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3"/>
    <w:p w14:paraId="59089FBB" w14:textId="7B8E658A" w:rsidR="00FF4CE9" w:rsidRDefault="00FB41AC">
      <w:pPr>
        <w:tabs>
          <w:tab w:val="right" w:pos="9216"/>
        </w:tabs>
        <w:jc w:val="both"/>
        <w:rPr>
          <w:rFonts w:eastAsia="MS Mincho"/>
          <w:b/>
          <w:bCs/>
          <w:szCs w:val="24"/>
        </w:rPr>
      </w:pPr>
      <w:r>
        <w:rPr>
          <w:rFonts w:eastAsia="MS Mincho"/>
          <w:b/>
          <w:bCs/>
          <w:noProof/>
          <w:szCs w:val="24"/>
          <w:lang w:val="en-US" w:eastAsia="zh-CN"/>
        </w:rPr>
        <mc:AlternateContent>
          <mc:Choice Requires="wps">
            <w:drawing>
              <wp:anchor distT="0" distB="0" distL="114300" distR="114300" simplePos="0" relativeHeight="251659264" behindDoc="0" locked="1" layoutInCell="1" allowOverlap="1" wp14:anchorId="49AE6D50" wp14:editId="18868B97">
                <wp:simplePos x="0" y="0"/>
                <wp:positionH relativeFrom="column">
                  <wp:posOffset>0</wp:posOffset>
                </wp:positionH>
                <wp:positionV relativeFrom="paragraph">
                  <wp:posOffset>0</wp:posOffset>
                </wp:positionV>
                <wp:extent cx="635" cy="635"/>
                <wp:effectExtent l="0" t="0" r="0" b="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14582"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BB28D4">
        <w:rPr>
          <w:rFonts w:eastAsia="MS Mincho"/>
          <w:b/>
          <w:bCs/>
          <w:szCs w:val="24"/>
        </w:rPr>
        <w:t xml:space="preserve">3GPP TSG RAN WG1 Meeting </w:t>
      </w:r>
      <w:r w:rsidR="00BB28D4">
        <w:rPr>
          <w:rFonts w:eastAsia="MS Mincho" w:hint="eastAsia"/>
          <w:b/>
          <w:bCs/>
          <w:szCs w:val="24"/>
        </w:rPr>
        <w:t>#9</w:t>
      </w:r>
      <w:r w:rsidR="00800E8E">
        <w:rPr>
          <w:rFonts w:eastAsia="MS Mincho"/>
          <w:b/>
          <w:bCs/>
          <w:szCs w:val="24"/>
        </w:rPr>
        <w:t>4</w:t>
      </w:r>
      <w:r w:rsidR="00BB28D4">
        <w:rPr>
          <w:rFonts w:eastAsia="MS Mincho"/>
          <w:b/>
          <w:bCs/>
          <w:szCs w:val="24"/>
        </w:rPr>
        <w:t xml:space="preserve">                                                         </w:t>
      </w:r>
      <w:r w:rsidR="00BB28D4">
        <w:rPr>
          <w:rFonts w:eastAsia="MS Mincho"/>
          <w:b/>
          <w:bCs/>
          <w:szCs w:val="24"/>
        </w:rPr>
        <w:tab/>
        <w:t xml:space="preserve">                      R1-</w:t>
      </w:r>
      <w:del w:id="1" w:author="ZTE" w:date="2018-08-24T15:44:00Z">
        <w:r w:rsidR="00BB28D4" w:rsidDel="00746D13">
          <w:rPr>
            <w:rFonts w:eastAsia="MS Mincho"/>
            <w:b/>
            <w:bCs/>
            <w:szCs w:val="24"/>
          </w:rPr>
          <w:delText>18</w:delText>
        </w:r>
        <w:r w:rsidR="00E258BF" w:rsidDel="00746D13">
          <w:rPr>
            <w:rFonts w:eastAsia="MS Mincho"/>
            <w:b/>
            <w:bCs/>
            <w:szCs w:val="24"/>
          </w:rPr>
          <w:delText>0</w:delText>
        </w:r>
        <w:r w:rsidR="00591E98" w:rsidDel="00746D13">
          <w:rPr>
            <w:rFonts w:eastAsia="MS Mincho"/>
            <w:b/>
            <w:bCs/>
            <w:szCs w:val="24"/>
          </w:rPr>
          <w:delText>xxxx</w:delText>
        </w:r>
      </w:del>
      <w:ins w:id="2" w:author="ZTE" w:date="2018-08-24T15:44:00Z">
        <w:r w:rsidR="00746D13">
          <w:rPr>
            <w:rFonts w:eastAsia="MS Mincho"/>
            <w:b/>
            <w:bCs/>
            <w:szCs w:val="24"/>
          </w:rPr>
          <w:t>1809974</w:t>
        </w:r>
      </w:ins>
    </w:p>
    <w:p w14:paraId="3AE4B38F" w14:textId="77777777" w:rsidR="00800E8E" w:rsidRDefault="00800E8E" w:rsidP="00800E8E">
      <w:pPr>
        <w:rPr>
          <w:b/>
          <w:kern w:val="2"/>
          <w:lang w:eastAsia="zh-CN"/>
        </w:rPr>
      </w:pPr>
      <w:r w:rsidRPr="003A5090">
        <w:rPr>
          <w:b/>
          <w:kern w:val="2"/>
          <w:lang w:eastAsia="zh-CN"/>
        </w:rPr>
        <w:t>Gothenburg</w:t>
      </w:r>
      <w:r w:rsidRPr="00C63796">
        <w:rPr>
          <w:b/>
          <w:kern w:val="2"/>
          <w:lang w:eastAsia="zh-CN"/>
        </w:rPr>
        <w:t xml:space="preserve">, </w:t>
      </w:r>
      <w:r w:rsidRPr="003A5090">
        <w:rPr>
          <w:b/>
          <w:kern w:val="2"/>
          <w:lang w:eastAsia="zh-CN"/>
        </w:rPr>
        <w:t>Sweden</w:t>
      </w:r>
      <w:r w:rsidRPr="00C63796">
        <w:rPr>
          <w:b/>
          <w:kern w:val="2"/>
          <w:lang w:eastAsia="zh-CN"/>
        </w:rPr>
        <w:t xml:space="preserve">, </w:t>
      </w:r>
      <w:r>
        <w:rPr>
          <w:b/>
          <w:kern w:val="2"/>
          <w:lang w:eastAsia="zh-CN"/>
        </w:rPr>
        <w:t>August</w:t>
      </w:r>
      <w:r w:rsidRPr="00C63796">
        <w:rPr>
          <w:b/>
          <w:kern w:val="2"/>
          <w:lang w:eastAsia="zh-CN"/>
        </w:rPr>
        <w:t xml:space="preserve"> 2</w:t>
      </w:r>
      <w:r>
        <w:rPr>
          <w:b/>
          <w:kern w:val="2"/>
          <w:lang w:eastAsia="zh-CN"/>
        </w:rPr>
        <w:t>0</w:t>
      </w:r>
      <w:r w:rsidRPr="001C4FE0">
        <w:rPr>
          <w:b/>
          <w:kern w:val="2"/>
          <w:vertAlign w:val="superscript"/>
          <w:lang w:eastAsia="zh-CN"/>
        </w:rPr>
        <w:t>th</w:t>
      </w:r>
      <w:r w:rsidRPr="00C63796">
        <w:rPr>
          <w:b/>
          <w:kern w:val="2"/>
          <w:lang w:eastAsia="zh-CN"/>
        </w:rPr>
        <w:t xml:space="preserve"> – 2</w:t>
      </w:r>
      <w:r>
        <w:rPr>
          <w:b/>
          <w:kern w:val="2"/>
          <w:lang w:eastAsia="zh-CN"/>
        </w:rPr>
        <w:t>4</w:t>
      </w:r>
      <w:r w:rsidRPr="001C4FE0">
        <w:rPr>
          <w:b/>
          <w:kern w:val="2"/>
          <w:vertAlign w:val="superscript"/>
          <w:lang w:eastAsia="zh-CN"/>
        </w:rPr>
        <w:t>th</w:t>
      </w:r>
      <w:r w:rsidRPr="00C63796">
        <w:rPr>
          <w:b/>
          <w:kern w:val="2"/>
          <w:lang w:eastAsia="zh-CN"/>
        </w:rPr>
        <w:t>, 2018</w:t>
      </w:r>
    </w:p>
    <w:p w14:paraId="72C93AA1" w14:textId="77777777" w:rsidR="00FF4CE9" w:rsidRPr="00800E8E" w:rsidRDefault="00FF4CE9">
      <w:pPr>
        <w:pStyle w:val="Header"/>
        <w:rPr>
          <w:rFonts w:ascii="Times New Roman" w:hAnsi="Times New Roman"/>
        </w:rPr>
      </w:pPr>
    </w:p>
    <w:p w14:paraId="2CDB2FD8" w14:textId="77777777" w:rsidR="00FF4CE9" w:rsidRDefault="00BB28D4">
      <w:pPr>
        <w:pStyle w:val="Header"/>
        <w:ind w:left="1800" w:hanging="1800"/>
        <w:rPr>
          <w:rFonts w:ascii="Times New Roman" w:hAnsi="Times New Roman"/>
          <w:sz w:val="24"/>
          <w:lang w:val="en-US"/>
        </w:rPr>
      </w:pPr>
      <w:r>
        <w:rPr>
          <w:rFonts w:ascii="Times New Roman" w:hAnsi="Times New Roman"/>
          <w:sz w:val="24"/>
          <w:lang w:val="en-US"/>
        </w:rPr>
        <w:t>Source:</w:t>
      </w:r>
      <w:r>
        <w:rPr>
          <w:rFonts w:ascii="Times New Roman" w:hAnsi="Times New Roman"/>
          <w:sz w:val="24"/>
          <w:lang w:val="en-US"/>
        </w:rPr>
        <w:tab/>
      </w:r>
      <w:r w:rsidR="00B424B7">
        <w:rPr>
          <w:rFonts w:ascii="Times New Roman" w:hAnsi="Times New Roman"/>
          <w:sz w:val="24"/>
          <w:lang w:val="en-US"/>
        </w:rPr>
        <w:t>ZTE</w:t>
      </w:r>
    </w:p>
    <w:bookmarkEnd w:id="0"/>
    <w:p w14:paraId="6FC746F6" w14:textId="7D06CA66" w:rsidR="00FF4CE9" w:rsidRDefault="00BB28D4">
      <w:pPr>
        <w:pStyle w:val="Header"/>
        <w:ind w:left="1800" w:hanging="1800"/>
        <w:rPr>
          <w:rFonts w:ascii="Times New Roman" w:eastAsiaTheme="minorEastAsia" w:hAnsi="Times New Roman"/>
          <w:sz w:val="24"/>
          <w:lang w:val="en-US"/>
        </w:rPr>
      </w:pPr>
      <w:r>
        <w:rPr>
          <w:rFonts w:ascii="Times New Roman" w:hAnsi="Times New Roman"/>
          <w:sz w:val="24"/>
          <w:lang w:val="en-US"/>
        </w:rPr>
        <w:t>Title:</w:t>
      </w:r>
      <w:r>
        <w:rPr>
          <w:rFonts w:ascii="Times New Roman" w:hAnsi="Times New Roman"/>
          <w:sz w:val="24"/>
          <w:lang w:val="en-US"/>
        </w:rPr>
        <w:tab/>
      </w:r>
      <w:bookmarkStart w:id="3" w:name="OLE_LINK21"/>
      <w:bookmarkStart w:id="4" w:name="OLE_LINK22"/>
      <w:bookmarkStart w:id="5" w:name="OLE_LINK8"/>
      <w:bookmarkStart w:id="6" w:name="OLE_LINK9"/>
      <w:ins w:id="7" w:author="ZTE" w:date="2018-08-24T15:49:00Z">
        <w:r w:rsidR="00F3773D">
          <w:rPr>
            <w:rFonts w:ascii="Times New Roman" w:hAnsi="Times New Roman"/>
            <w:sz w:val="24"/>
            <w:lang w:val="en-US"/>
          </w:rPr>
          <w:t xml:space="preserve">Updated </w:t>
        </w:r>
      </w:ins>
      <w:del w:id="8" w:author="ZTE" w:date="2018-08-24T15:49:00Z">
        <w:r w:rsidDel="00F3773D">
          <w:rPr>
            <w:rFonts w:ascii="Times New Roman" w:eastAsiaTheme="minorEastAsia" w:hAnsi="Times New Roman"/>
            <w:sz w:val="24"/>
            <w:lang w:val="en-US"/>
          </w:rPr>
          <w:delText>O</w:delText>
        </w:r>
      </w:del>
      <w:ins w:id="9" w:author="ZTE" w:date="2018-08-24T15:49:00Z">
        <w:r w:rsidR="00F3773D">
          <w:rPr>
            <w:rFonts w:ascii="Times New Roman" w:eastAsiaTheme="minorEastAsia" w:hAnsi="Times New Roman"/>
            <w:sz w:val="24"/>
            <w:lang w:val="en-US"/>
          </w:rPr>
          <w:t>o</w:t>
        </w:r>
      </w:ins>
      <w:bookmarkStart w:id="10" w:name="_GoBack"/>
      <w:bookmarkEnd w:id="10"/>
      <w:r>
        <w:rPr>
          <w:rFonts w:ascii="Times New Roman" w:eastAsiaTheme="minorEastAsia" w:hAnsi="Times New Roman"/>
          <w:sz w:val="24"/>
          <w:lang w:val="en-US"/>
        </w:rPr>
        <w:t xml:space="preserve">ffline summary </w:t>
      </w:r>
      <w:r w:rsidR="00AA73F4">
        <w:rPr>
          <w:rFonts w:ascii="Times New Roman" w:eastAsiaTheme="minorEastAsia" w:hAnsi="Times New Roman"/>
          <w:sz w:val="24"/>
          <w:lang w:val="en-US"/>
        </w:rPr>
        <w:t>of t</w:t>
      </w:r>
      <w:r w:rsidR="00B424B7" w:rsidRPr="00B424B7">
        <w:rPr>
          <w:rFonts w:ascii="Times New Roman" w:eastAsiaTheme="minorEastAsia" w:hAnsi="Times New Roman"/>
          <w:sz w:val="24"/>
          <w:lang w:val="en-US"/>
        </w:rPr>
        <w:t>ransmitter side signal processing schemes for NOMA</w:t>
      </w:r>
    </w:p>
    <w:bookmarkEnd w:id="3"/>
    <w:bookmarkEnd w:id="4"/>
    <w:bookmarkEnd w:id="5"/>
    <w:bookmarkEnd w:id="6"/>
    <w:p w14:paraId="4AFA2EDF" w14:textId="77777777" w:rsidR="00FF4CE9" w:rsidRPr="004D73B5" w:rsidRDefault="00BB28D4">
      <w:pPr>
        <w:pStyle w:val="Header"/>
        <w:tabs>
          <w:tab w:val="left" w:pos="1800"/>
        </w:tabs>
        <w:ind w:left="1800" w:hanging="1800"/>
        <w:rPr>
          <w:rFonts w:ascii="Times New Roman" w:eastAsia="宋体" w:hAnsi="Times New Roman"/>
          <w:sz w:val="24"/>
          <w:lang w:val="en-US" w:eastAsia="zh-CN"/>
        </w:rPr>
      </w:pPr>
      <w:r>
        <w:rPr>
          <w:rFonts w:ascii="Times New Roman" w:hAnsi="Times New Roman"/>
          <w:sz w:val="24"/>
          <w:lang w:val="en-US"/>
        </w:rPr>
        <w:t>Agenda Item:</w:t>
      </w:r>
      <w:bookmarkStart w:id="11" w:name="Source"/>
      <w:bookmarkEnd w:id="11"/>
      <w:r>
        <w:rPr>
          <w:rFonts w:ascii="Times New Roman" w:hAnsi="Times New Roman"/>
          <w:sz w:val="24"/>
          <w:lang w:val="en-US"/>
        </w:rPr>
        <w:tab/>
      </w:r>
      <w:bookmarkStart w:id="12" w:name="_Hlk495051520"/>
      <w:r>
        <w:rPr>
          <w:rFonts w:ascii="Times New Roman" w:hAnsi="Times New Roman"/>
          <w:sz w:val="24"/>
          <w:lang w:val="en-US"/>
        </w:rPr>
        <w:t>7.</w:t>
      </w:r>
      <w:bookmarkEnd w:id="12"/>
      <w:r w:rsidR="004D73B5">
        <w:rPr>
          <w:rFonts w:ascii="Times New Roman" w:hAnsi="Times New Roman"/>
          <w:sz w:val="24"/>
          <w:lang w:val="en-US"/>
        </w:rPr>
        <w:t>2</w:t>
      </w:r>
      <w:r w:rsidR="00B424B7">
        <w:rPr>
          <w:rFonts w:ascii="Times New Roman" w:hAnsi="Times New Roman"/>
          <w:sz w:val="24"/>
          <w:lang w:val="en-US"/>
        </w:rPr>
        <w:t>.1</w:t>
      </w:r>
      <w:r w:rsidR="004D73B5">
        <w:rPr>
          <w:rFonts w:ascii="Times New Roman" w:eastAsia="宋体" w:hAnsi="Times New Roman" w:hint="eastAsia"/>
          <w:sz w:val="24"/>
          <w:lang w:val="en-US" w:eastAsia="zh-CN"/>
        </w:rPr>
        <w:t>.1</w:t>
      </w:r>
    </w:p>
    <w:p w14:paraId="7AE5033D" w14:textId="77777777" w:rsidR="00FF4CE9" w:rsidRDefault="00BB28D4">
      <w:pPr>
        <w:pBdr>
          <w:bottom w:val="single" w:sz="6" w:space="1" w:color="auto"/>
        </w:pBdr>
        <w:ind w:left="1800" w:hanging="1800"/>
        <w:rPr>
          <w:b/>
          <w:lang w:val="en-US"/>
        </w:rPr>
      </w:pPr>
      <w:r>
        <w:rPr>
          <w:b/>
          <w:lang w:val="en-US"/>
        </w:rPr>
        <w:t>Document for:</w:t>
      </w:r>
      <w:bookmarkStart w:id="13" w:name="DocumentFor"/>
      <w:bookmarkEnd w:id="13"/>
      <w:r>
        <w:rPr>
          <w:b/>
          <w:lang w:val="en-US"/>
        </w:rPr>
        <w:t xml:space="preserve"> </w:t>
      </w:r>
      <w:r>
        <w:rPr>
          <w:b/>
          <w:lang w:val="en-US"/>
        </w:rPr>
        <w:tab/>
        <w:t>Discussion and Decision</w:t>
      </w:r>
    </w:p>
    <w:p w14:paraId="3EBA4062" w14:textId="77777777" w:rsidR="00FF4CE9" w:rsidRDefault="00BB28D4">
      <w:pPr>
        <w:pStyle w:val="Heading1"/>
        <w:numPr>
          <w:ilvl w:val="0"/>
          <w:numId w:val="6"/>
        </w:numPr>
        <w:spacing w:after="120"/>
        <w:jc w:val="both"/>
        <w:rPr>
          <w:rFonts w:ascii="Times New Roman" w:hAnsi="Times New Roman"/>
          <w:b/>
          <w:lang w:val="en-US"/>
        </w:rPr>
      </w:pPr>
      <w:r>
        <w:rPr>
          <w:rFonts w:ascii="Times New Roman" w:hAnsi="Times New Roman"/>
          <w:b/>
          <w:lang w:val="en-US"/>
        </w:rPr>
        <w:t>Introduction</w:t>
      </w:r>
    </w:p>
    <w:p w14:paraId="0A44C7F2" w14:textId="77777777" w:rsidR="00237A7F" w:rsidRPr="00E4231F" w:rsidRDefault="00237A7F">
      <w:pPr>
        <w:pStyle w:val="BodyText"/>
        <w:spacing w:afterLines="50"/>
        <w:jc w:val="both"/>
        <w:rPr>
          <w:rFonts w:eastAsia="宋体"/>
          <w:sz w:val="22"/>
          <w:szCs w:val="22"/>
          <w:lang w:val="en-US" w:eastAsia="zh-CN"/>
        </w:rPr>
      </w:pPr>
      <w:r w:rsidRPr="00E4231F">
        <w:rPr>
          <w:rFonts w:eastAsia="宋体"/>
          <w:sz w:val="22"/>
          <w:szCs w:val="22"/>
          <w:lang w:val="en-US" w:eastAsia="zh-CN"/>
        </w:rPr>
        <w:t xml:space="preserve">In RAN1#93, it has been agreed that </w:t>
      </w:r>
    </w:p>
    <w:p w14:paraId="0BB74850" w14:textId="77777777" w:rsidR="0065643D" w:rsidRDefault="00237A7F" w:rsidP="00E01895">
      <w:pPr>
        <w:pStyle w:val="ListParagraph"/>
        <w:widowControl w:val="0"/>
        <w:numPr>
          <w:ilvl w:val="0"/>
          <w:numId w:val="24"/>
        </w:numPr>
        <w:snapToGrid w:val="0"/>
        <w:spacing w:afterLines="20" w:after="48"/>
        <w:ind w:firstLineChars="0"/>
        <w:rPr>
          <w:szCs w:val="22"/>
        </w:rPr>
      </w:pPr>
      <w:r w:rsidRPr="00E4231F">
        <w:rPr>
          <w:rFonts w:eastAsia="宋体" w:hint="eastAsia"/>
          <w:szCs w:val="22"/>
          <w:lang w:val="en-US" w:eastAsia="zh-CN"/>
        </w:rPr>
        <w:t xml:space="preserve">Detailed </w:t>
      </w:r>
      <w:r w:rsidRPr="00E4231F">
        <w:rPr>
          <w:rFonts w:eastAsia="宋体"/>
          <w:szCs w:val="22"/>
          <w:lang w:val="en-US" w:eastAsia="zh-CN"/>
        </w:rPr>
        <w:t xml:space="preserve">transmission schemes particularly </w:t>
      </w:r>
      <w:r w:rsidRPr="00E4231F">
        <w:rPr>
          <w:rFonts w:eastAsia="宋体" w:hint="eastAsia"/>
          <w:szCs w:val="22"/>
          <w:lang w:val="en-US" w:eastAsia="zh-CN"/>
        </w:rPr>
        <w:t xml:space="preserve">MA signature design </w:t>
      </w:r>
      <w:r w:rsidRPr="00E4231F">
        <w:rPr>
          <w:rFonts w:eastAsia="宋体"/>
          <w:szCs w:val="22"/>
          <w:lang w:val="en-US" w:eastAsia="zh-CN"/>
        </w:rPr>
        <w:t xml:space="preserve">per scheme </w:t>
      </w:r>
      <w:r w:rsidRPr="00E4231F">
        <w:rPr>
          <w:rFonts w:eastAsia="宋体" w:hint="eastAsia"/>
          <w:szCs w:val="22"/>
          <w:lang w:val="en-US" w:eastAsia="zh-CN"/>
        </w:rPr>
        <w:t xml:space="preserve">will be captured </w:t>
      </w:r>
      <w:r w:rsidRPr="00E4231F">
        <w:rPr>
          <w:rFonts w:eastAsia="宋体"/>
          <w:szCs w:val="22"/>
          <w:lang w:val="en-US" w:eastAsia="zh-CN"/>
        </w:rPr>
        <w:t xml:space="preserve">in TR. Performance and complexity comparisons and observation/conclusion should at least be made scheme-wise. </w:t>
      </w:r>
    </w:p>
    <w:p w14:paraId="115DDDC9" w14:textId="77777777" w:rsidR="0065643D" w:rsidRDefault="00237A7F" w:rsidP="00E01895">
      <w:pPr>
        <w:pStyle w:val="ListParagraph"/>
        <w:widowControl w:val="0"/>
        <w:numPr>
          <w:ilvl w:val="0"/>
          <w:numId w:val="24"/>
        </w:numPr>
        <w:snapToGrid w:val="0"/>
        <w:spacing w:afterLines="20" w:after="48"/>
        <w:ind w:firstLineChars="0"/>
        <w:rPr>
          <w:szCs w:val="22"/>
        </w:rPr>
      </w:pPr>
      <w:r w:rsidRPr="00E4231F">
        <w:rPr>
          <w:szCs w:val="22"/>
        </w:rPr>
        <w:t>Transmitter side data processing for NOMA can be based on one or more of the following aspects</w:t>
      </w:r>
    </w:p>
    <w:p w14:paraId="59122EC0" w14:textId="77777777" w:rsidR="0065643D" w:rsidRDefault="00237A7F" w:rsidP="00E01895">
      <w:pPr>
        <w:widowControl w:val="0"/>
        <w:numPr>
          <w:ilvl w:val="1"/>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UE -specific bit-level scrambling</w:t>
      </w:r>
    </w:p>
    <w:p w14:paraId="29986793" w14:textId="77777777" w:rsidR="0065643D" w:rsidRDefault="00237A7F" w:rsidP="00E01895">
      <w:pPr>
        <w:widowControl w:val="0"/>
        <w:numPr>
          <w:ilvl w:val="1"/>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UE -specific bit-level interleaving</w:t>
      </w:r>
    </w:p>
    <w:p w14:paraId="56CA347D" w14:textId="77777777" w:rsidR="0065643D" w:rsidRDefault="00237A7F" w:rsidP="00E01895">
      <w:pPr>
        <w:widowControl w:val="0"/>
        <w:numPr>
          <w:ilvl w:val="1"/>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UE -specific symbol-level spreading</w:t>
      </w:r>
    </w:p>
    <w:p w14:paraId="264C8132" w14:textId="77777777" w:rsidR="0065643D" w:rsidRDefault="00237A7F" w:rsidP="00E01895">
      <w:pPr>
        <w:widowControl w:val="0"/>
        <w:numPr>
          <w:ilvl w:val="2"/>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Can be with NR legacy modulation or modified modulation</w:t>
      </w:r>
    </w:p>
    <w:p w14:paraId="60051036" w14:textId="77777777" w:rsidR="0065643D" w:rsidRDefault="00237A7F" w:rsidP="00E01895">
      <w:pPr>
        <w:widowControl w:val="0"/>
        <w:numPr>
          <w:ilvl w:val="1"/>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UE</w:t>
      </w:r>
      <w:r w:rsidRPr="00E4231F">
        <w:rPr>
          <w:sz w:val="22"/>
          <w:szCs w:val="22"/>
          <w:lang w:val="en-US" w:eastAsia="zh-CN"/>
        </w:rPr>
        <w:t xml:space="preserve"> -specific symbol-level scrambling </w:t>
      </w:r>
    </w:p>
    <w:p w14:paraId="3D4BD889" w14:textId="77777777" w:rsidR="0065643D" w:rsidRDefault="00237A7F" w:rsidP="00E01895">
      <w:pPr>
        <w:widowControl w:val="0"/>
        <w:numPr>
          <w:ilvl w:val="1"/>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UE</w:t>
      </w:r>
      <w:r w:rsidRPr="00E4231F">
        <w:rPr>
          <w:sz w:val="22"/>
          <w:szCs w:val="22"/>
          <w:lang w:val="en-US" w:eastAsia="zh-CN"/>
        </w:rPr>
        <w:t xml:space="preserve"> -specific symbol-level interleaving, with symbol-level zero padding</w:t>
      </w:r>
    </w:p>
    <w:p w14:paraId="21BECF58" w14:textId="77777777" w:rsidR="0065643D" w:rsidRDefault="00237A7F" w:rsidP="00E01895">
      <w:pPr>
        <w:pStyle w:val="ListParagraph"/>
        <w:widowControl w:val="0"/>
        <w:numPr>
          <w:ilvl w:val="1"/>
          <w:numId w:val="17"/>
        </w:numPr>
        <w:snapToGrid w:val="0"/>
        <w:spacing w:afterLines="20" w:after="48"/>
        <w:ind w:firstLineChars="0"/>
        <w:rPr>
          <w:szCs w:val="22"/>
          <w:lang w:val="en-US"/>
        </w:rPr>
      </w:pPr>
      <w:r w:rsidRPr="00E4231F">
        <w:rPr>
          <w:szCs w:val="22"/>
        </w:rPr>
        <w:t>UE -specific power assignment</w:t>
      </w:r>
    </w:p>
    <w:p w14:paraId="30253910" w14:textId="77777777" w:rsidR="0065643D" w:rsidRDefault="00237A7F" w:rsidP="00E01895">
      <w:pPr>
        <w:pStyle w:val="ListParagraph"/>
        <w:widowControl w:val="0"/>
        <w:numPr>
          <w:ilvl w:val="1"/>
          <w:numId w:val="17"/>
        </w:numPr>
        <w:snapToGrid w:val="0"/>
        <w:spacing w:afterLines="20" w:after="48"/>
        <w:ind w:firstLineChars="0"/>
        <w:rPr>
          <w:szCs w:val="22"/>
          <w:lang w:val="en-US"/>
        </w:rPr>
      </w:pPr>
      <w:r w:rsidRPr="00E4231F">
        <w:rPr>
          <w:szCs w:val="22"/>
          <w:lang w:val="en-US"/>
        </w:rPr>
        <w:t>UE-specific sparse RE mapping</w:t>
      </w:r>
    </w:p>
    <w:p w14:paraId="1F0AE957" w14:textId="77777777" w:rsidR="0065643D" w:rsidRDefault="00237A7F" w:rsidP="00E01895">
      <w:pPr>
        <w:pStyle w:val="ListParagraph"/>
        <w:widowControl w:val="0"/>
        <w:numPr>
          <w:ilvl w:val="1"/>
          <w:numId w:val="17"/>
        </w:numPr>
        <w:snapToGrid w:val="0"/>
        <w:spacing w:afterLines="20" w:after="48"/>
        <w:ind w:firstLineChars="0"/>
        <w:rPr>
          <w:szCs w:val="22"/>
          <w:lang w:val="en-US"/>
        </w:rPr>
      </w:pPr>
      <w:r w:rsidRPr="00E4231F">
        <w:rPr>
          <w:szCs w:val="22"/>
        </w:rPr>
        <w:t xml:space="preserve">Cell-specific MA signature </w:t>
      </w:r>
    </w:p>
    <w:p w14:paraId="00A66FDF" w14:textId="77777777" w:rsidR="0065643D" w:rsidRDefault="00237A7F" w:rsidP="00E01895">
      <w:pPr>
        <w:pStyle w:val="ListParagraph"/>
        <w:widowControl w:val="0"/>
        <w:numPr>
          <w:ilvl w:val="1"/>
          <w:numId w:val="17"/>
        </w:numPr>
        <w:snapToGrid w:val="0"/>
        <w:spacing w:afterLines="20" w:after="48"/>
        <w:ind w:firstLineChars="0"/>
        <w:rPr>
          <w:szCs w:val="22"/>
          <w:lang w:val="en-US" w:eastAsia="zh-CN"/>
        </w:rPr>
      </w:pPr>
      <w:r w:rsidRPr="00E4231F">
        <w:rPr>
          <w:rFonts w:eastAsia="等线"/>
          <w:szCs w:val="22"/>
          <w:lang w:val="en-US" w:eastAsia="zh-CN"/>
        </w:rPr>
        <w:t>M</w:t>
      </w:r>
      <w:r w:rsidRPr="00E4231F">
        <w:rPr>
          <w:szCs w:val="22"/>
          <w:lang w:val="en-US" w:eastAsia="zh-CN"/>
        </w:rPr>
        <w:t xml:space="preserve">ulti-branch/MA signature transmission (irrespective of rank) per UE </w:t>
      </w:r>
    </w:p>
    <w:p w14:paraId="6D13ADE1" w14:textId="77777777" w:rsidR="00BF7655" w:rsidRDefault="00BF7655">
      <w:pPr>
        <w:pStyle w:val="BodyText"/>
        <w:spacing w:afterLines="50"/>
        <w:jc w:val="both"/>
        <w:rPr>
          <w:rFonts w:eastAsia="宋体"/>
          <w:sz w:val="22"/>
          <w:lang w:val="en-US" w:eastAsia="zh-CN"/>
        </w:rPr>
      </w:pPr>
      <w:bookmarkStart w:id="14" w:name="_Hlk495051593"/>
    </w:p>
    <w:p w14:paraId="2C57E1BD" w14:textId="76F90558" w:rsidR="00DD6B1B" w:rsidRDefault="00DD6B1B">
      <w:pPr>
        <w:pStyle w:val="BodyText"/>
        <w:spacing w:afterLines="50"/>
        <w:jc w:val="both"/>
        <w:rPr>
          <w:rFonts w:eastAsia="宋体"/>
          <w:sz w:val="22"/>
          <w:lang w:val="en-US" w:eastAsia="zh-CN"/>
        </w:rPr>
      </w:pPr>
      <w:r>
        <w:rPr>
          <w:rFonts w:eastAsia="宋体" w:hint="eastAsia"/>
          <w:sz w:val="22"/>
          <w:lang w:val="en-US" w:eastAsia="zh-CN"/>
        </w:rPr>
        <w:t>In RAN1#94</w:t>
      </w:r>
      <w:r>
        <w:rPr>
          <w:rFonts w:eastAsia="宋体"/>
          <w:sz w:val="22"/>
          <w:lang w:val="en-US" w:eastAsia="zh-CN"/>
        </w:rPr>
        <w:t>, it has been agreed</w:t>
      </w:r>
    </w:p>
    <w:p w14:paraId="043E7B41" w14:textId="77777777" w:rsidR="00BF7655" w:rsidRPr="00C743DF" w:rsidRDefault="00BF7655" w:rsidP="00BF7655">
      <w:pPr>
        <w:rPr>
          <w:b/>
          <w:lang w:eastAsia="x-none"/>
        </w:rPr>
      </w:pPr>
      <w:r w:rsidRPr="00C743DF">
        <w:rPr>
          <w:highlight w:val="green"/>
          <w:lang w:eastAsia="x-none"/>
        </w:rPr>
        <w:t>Agreements</w:t>
      </w:r>
      <w:r w:rsidRPr="00C743DF">
        <w:rPr>
          <w:b/>
          <w:lang w:eastAsia="x-none"/>
        </w:rPr>
        <w:t>:</w:t>
      </w:r>
    </w:p>
    <w:p w14:paraId="6C0B0FE7" w14:textId="77777777" w:rsidR="00BF7655" w:rsidRPr="00C743DF" w:rsidRDefault="00BF7655" w:rsidP="00BF7655">
      <w:pPr>
        <w:pStyle w:val="ListParagraph"/>
        <w:widowControl w:val="0"/>
        <w:numPr>
          <w:ilvl w:val="0"/>
          <w:numId w:val="43"/>
        </w:numPr>
        <w:snapToGrid w:val="0"/>
        <w:spacing w:afterLines="20" w:after="48"/>
        <w:ind w:firstLineChars="0"/>
      </w:pPr>
      <w:r w:rsidRPr="00C743DF">
        <w:rPr>
          <w:rFonts w:hint="eastAsia"/>
        </w:rPr>
        <w:t xml:space="preserve">Capture </w:t>
      </w:r>
      <w:r w:rsidRPr="00C743DF">
        <w:t>S</w:t>
      </w:r>
      <w:r w:rsidRPr="00C743DF">
        <w:rPr>
          <w:rFonts w:hint="eastAsia"/>
        </w:rPr>
        <w:t>ection 2</w:t>
      </w:r>
      <w:r w:rsidRPr="00C743DF">
        <w:t xml:space="preserve"> </w:t>
      </w:r>
      <w:r w:rsidRPr="00C743DF">
        <w:rPr>
          <w:rFonts w:hint="eastAsia"/>
        </w:rPr>
        <w:t xml:space="preserve">and Annex </w:t>
      </w:r>
      <w:r w:rsidRPr="00C743DF">
        <w:t xml:space="preserve">in R1-1809786 into </w:t>
      </w:r>
      <w:r w:rsidRPr="00C743DF">
        <w:rPr>
          <w:rFonts w:hint="eastAsia"/>
        </w:rPr>
        <w:t xml:space="preserve">TR38.812. </w:t>
      </w:r>
    </w:p>
    <w:p w14:paraId="7F6DFFF5" w14:textId="77777777" w:rsidR="00BF7655" w:rsidRPr="00C743DF" w:rsidRDefault="00BF7655" w:rsidP="00BF7655">
      <w:pPr>
        <w:pStyle w:val="ListParagraph"/>
        <w:widowControl w:val="0"/>
        <w:numPr>
          <w:ilvl w:val="1"/>
          <w:numId w:val="43"/>
        </w:numPr>
        <w:snapToGrid w:val="0"/>
        <w:spacing w:afterLines="20" w:after="48"/>
        <w:ind w:firstLineChars="0"/>
      </w:pPr>
      <w:r w:rsidRPr="00C743DF">
        <w:rPr>
          <w:lang w:val="en-US"/>
        </w:rPr>
        <w:t>Companies are encouraged to check the exact content of Section 2 and Annex in R1-1809786 and to provide comments if any by Friday</w:t>
      </w:r>
    </w:p>
    <w:p w14:paraId="3A986A9A" w14:textId="77777777" w:rsidR="00BF7655" w:rsidRDefault="00BF7655">
      <w:pPr>
        <w:pStyle w:val="BodyText"/>
        <w:spacing w:afterLines="50"/>
        <w:jc w:val="both"/>
        <w:rPr>
          <w:ins w:id="15" w:author="ZTE" w:date="2018-08-24T15:47:00Z"/>
          <w:rFonts w:eastAsia="宋体"/>
          <w:sz w:val="22"/>
          <w:lang w:eastAsia="zh-CN"/>
        </w:rPr>
      </w:pPr>
    </w:p>
    <w:p w14:paraId="655FB8DD" w14:textId="77777777" w:rsidR="00712879" w:rsidRPr="00DD6B1B" w:rsidRDefault="00712879">
      <w:pPr>
        <w:pStyle w:val="BodyText"/>
        <w:spacing w:afterLines="50"/>
        <w:jc w:val="both"/>
        <w:rPr>
          <w:ins w:id="16" w:author="ZTE" w:date="2018-08-24T15:47:00Z"/>
          <w:rFonts w:eastAsia="宋体"/>
          <w:sz w:val="22"/>
          <w:lang w:eastAsia="zh-CN"/>
        </w:rPr>
        <w:pPrChange w:id="17" w:author="ZTE" w:date="2018-08-24T15:47:00Z">
          <w:pPr>
            <w:pStyle w:val="BodyText"/>
            <w:spacing w:afterLines="50"/>
            <w:ind w:left="1400" w:hanging="440"/>
            <w:jc w:val="both"/>
          </w:pPr>
        </w:pPrChange>
      </w:pPr>
      <w:ins w:id="18" w:author="ZTE" w:date="2018-08-24T15:47:00Z">
        <w:r>
          <w:rPr>
            <w:rFonts w:eastAsia="宋体" w:hint="eastAsia"/>
            <w:sz w:val="22"/>
            <w:lang w:eastAsia="zh-CN"/>
          </w:rPr>
          <w:t xml:space="preserve">This document is the revised on top of </w:t>
        </w:r>
        <w:r w:rsidRPr="009745D8">
          <w:rPr>
            <w:sz w:val="22"/>
            <w:szCs w:val="22"/>
          </w:rPr>
          <w:t>R1-1809786</w:t>
        </w:r>
        <w:r>
          <w:rPr>
            <w:sz w:val="22"/>
            <w:szCs w:val="22"/>
          </w:rPr>
          <w:t>, based on comments received by Friday</w:t>
        </w:r>
        <w:r w:rsidRPr="009745D8">
          <w:rPr>
            <w:sz w:val="22"/>
            <w:szCs w:val="22"/>
          </w:rPr>
          <w:t>.</w:t>
        </w:r>
      </w:ins>
    </w:p>
    <w:p w14:paraId="76B7EAFA" w14:textId="77777777" w:rsidR="00712879" w:rsidRPr="00DD6B1B" w:rsidRDefault="00712879">
      <w:pPr>
        <w:pStyle w:val="BodyText"/>
        <w:spacing w:afterLines="50"/>
        <w:jc w:val="both"/>
        <w:rPr>
          <w:rFonts w:eastAsia="宋体"/>
          <w:sz w:val="22"/>
          <w:lang w:eastAsia="zh-CN"/>
        </w:rPr>
      </w:pPr>
    </w:p>
    <w:bookmarkEnd w:id="14"/>
    <w:p w14:paraId="08282C40" w14:textId="77777777" w:rsidR="00FF4CE9" w:rsidRDefault="00694946" w:rsidP="001D41C8">
      <w:pPr>
        <w:pStyle w:val="Heading1"/>
        <w:numPr>
          <w:ilvl w:val="0"/>
          <w:numId w:val="6"/>
        </w:numPr>
        <w:spacing w:after="120"/>
        <w:jc w:val="both"/>
        <w:rPr>
          <w:rFonts w:ascii="Times New Roman" w:hAnsi="Times New Roman"/>
          <w:b/>
          <w:lang w:val="en-US"/>
        </w:rPr>
      </w:pPr>
      <w:r>
        <w:rPr>
          <w:rFonts w:ascii="Times New Roman" w:hAnsi="Times New Roman"/>
          <w:b/>
          <w:lang w:val="en-US"/>
        </w:rPr>
        <w:t xml:space="preserve">Candidate </w:t>
      </w:r>
      <w:r w:rsidR="00D23437">
        <w:rPr>
          <w:rFonts w:ascii="Times New Roman" w:hAnsi="Times New Roman"/>
          <w:b/>
          <w:lang w:val="en-US"/>
        </w:rPr>
        <w:t>MA signature design</w:t>
      </w:r>
      <w:r w:rsidR="00C54DFE">
        <w:rPr>
          <w:rFonts w:ascii="Times New Roman" w:hAnsi="Times New Roman"/>
          <w:b/>
          <w:lang w:val="en-US"/>
        </w:rPr>
        <w:t>s</w:t>
      </w:r>
      <w:r w:rsidR="00D23437">
        <w:rPr>
          <w:rFonts w:ascii="Times New Roman" w:hAnsi="Times New Roman"/>
          <w:b/>
          <w:lang w:val="en-US"/>
        </w:rPr>
        <w:t xml:space="preserve"> per t</w:t>
      </w:r>
      <w:r w:rsidR="009647C4">
        <w:rPr>
          <w:rFonts w:ascii="Times New Roman" w:hAnsi="Times New Roman"/>
          <w:b/>
          <w:lang w:val="en-US"/>
        </w:rPr>
        <w:t>ransmitter d</w:t>
      </w:r>
      <w:r w:rsidR="003D6988">
        <w:rPr>
          <w:rFonts w:ascii="Times New Roman" w:hAnsi="Times New Roman"/>
          <w:b/>
          <w:lang w:val="en-US"/>
        </w:rPr>
        <w:t>esign aspect</w:t>
      </w:r>
      <w:r w:rsidR="000C035F">
        <w:rPr>
          <w:rFonts w:ascii="Times New Roman" w:hAnsi="Times New Roman"/>
          <w:b/>
          <w:lang w:val="en-US"/>
        </w:rPr>
        <w:t xml:space="preserve"> for NOMA</w:t>
      </w:r>
    </w:p>
    <w:p w14:paraId="08363ED3" w14:textId="77777777" w:rsidR="0065643D" w:rsidRDefault="00B55671" w:rsidP="004C0A61">
      <w:pPr>
        <w:pStyle w:val="Heading3"/>
        <w:spacing w:after="48"/>
      </w:pPr>
      <w:r w:rsidRPr="0048211E">
        <w:t>B</w:t>
      </w:r>
      <w:r w:rsidR="001D41C8" w:rsidRPr="0048211E">
        <w:t>it level processing</w:t>
      </w:r>
    </w:p>
    <w:p w14:paraId="2414DCE3" w14:textId="3494152B" w:rsidR="0065643D" w:rsidRDefault="009D181A" w:rsidP="0065643D">
      <w:pPr>
        <w:pStyle w:val="ListParagraph"/>
        <w:widowControl w:val="0"/>
        <w:snapToGrid w:val="0"/>
        <w:spacing w:afterLines="20" w:after="48"/>
        <w:ind w:left="360" w:firstLineChars="0" w:firstLine="0"/>
        <w:rPr>
          <w:b/>
          <w:bCs/>
          <w:szCs w:val="22"/>
          <w:lang w:val="en-US"/>
        </w:rPr>
      </w:pPr>
      <w:r w:rsidRPr="009D181A">
        <w:rPr>
          <w:szCs w:val="22"/>
          <w:lang w:val="en-US"/>
        </w:rPr>
        <w:t xml:space="preserve">The bit-level </w:t>
      </w:r>
      <w:r>
        <w:rPr>
          <w:szCs w:val="22"/>
          <w:lang w:val="en-US"/>
        </w:rPr>
        <w:t>processing</w:t>
      </w:r>
      <w:r w:rsidRPr="009D181A">
        <w:rPr>
          <w:szCs w:val="22"/>
          <w:lang w:val="en-US"/>
        </w:rPr>
        <w:t xml:space="preserve"> </w:t>
      </w:r>
      <w:r w:rsidR="005E53EB">
        <w:rPr>
          <w:szCs w:val="22"/>
          <w:lang w:val="en-US"/>
        </w:rPr>
        <w:t xml:space="preserve">for NOMA </w:t>
      </w:r>
      <w:r w:rsidR="0065643D">
        <w:rPr>
          <w:szCs w:val="22"/>
          <w:lang w:val="en-US"/>
        </w:rPr>
        <w:t>achieves</w:t>
      </w:r>
      <w:r w:rsidRPr="009D181A">
        <w:rPr>
          <w:szCs w:val="22"/>
          <w:lang w:val="en-US"/>
        </w:rPr>
        <w:t xml:space="preserve"> the user separation by randomizing the signals from other users </w:t>
      </w:r>
      <w:del w:id="19" w:author="Huawei" w:date="2018-08-24T04:38:00Z">
        <w:r w:rsidRPr="009D181A" w:rsidDel="00277ED0">
          <w:rPr>
            <w:szCs w:val="22"/>
            <w:lang w:val="en-US"/>
          </w:rPr>
          <w:delText xml:space="preserve">and </w:delText>
        </w:r>
        <w:r w:rsidR="0065643D" w:rsidRPr="009D181A" w:rsidDel="00277ED0">
          <w:rPr>
            <w:szCs w:val="22"/>
            <w:lang w:val="en-US"/>
          </w:rPr>
          <w:delText>th</w:delText>
        </w:r>
        <w:r w:rsidR="0065643D" w:rsidDel="00277ED0">
          <w:rPr>
            <w:szCs w:val="22"/>
            <w:lang w:val="en-US"/>
          </w:rPr>
          <w:delText>us</w:delText>
        </w:r>
        <w:r w:rsidR="0065643D" w:rsidRPr="009D181A" w:rsidDel="00277ED0">
          <w:rPr>
            <w:szCs w:val="22"/>
            <w:lang w:val="en-US"/>
          </w:rPr>
          <w:delText xml:space="preserve"> </w:delText>
        </w:r>
        <w:r w:rsidRPr="009D181A" w:rsidDel="00277ED0">
          <w:rPr>
            <w:szCs w:val="22"/>
            <w:lang w:val="en-US"/>
          </w:rPr>
          <w:delText>making multi-user inte</w:delText>
        </w:r>
        <w:r w:rsidR="00E90B51" w:rsidDel="00277ED0">
          <w:rPr>
            <w:szCs w:val="22"/>
            <w:lang w:val="en-US"/>
          </w:rPr>
          <w:delText>rference as random as possible</w:delText>
        </w:r>
        <w:r w:rsidR="00B834F0" w:rsidDel="00277ED0">
          <w:rPr>
            <w:szCs w:val="22"/>
            <w:lang w:val="en-US"/>
          </w:rPr>
          <w:delText xml:space="preserve"> </w:delText>
        </w:r>
      </w:del>
      <w:r w:rsidR="00A76F74">
        <w:rPr>
          <w:szCs w:val="22"/>
          <w:lang w:val="en-US"/>
        </w:rPr>
        <w:fldChar w:fldCharType="begin"/>
      </w:r>
      <w:r w:rsidR="00B834F0">
        <w:rPr>
          <w:szCs w:val="22"/>
          <w:lang w:val="en-US"/>
        </w:rPr>
        <w:instrText xml:space="preserve"> REF _Ref522175133 \n \h </w:instrText>
      </w:r>
      <w:r w:rsidR="00A76F74">
        <w:rPr>
          <w:szCs w:val="22"/>
          <w:lang w:val="en-US"/>
        </w:rPr>
      </w:r>
      <w:r w:rsidR="00A76F74">
        <w:rPr>
          <w:szCs w:val="22"/>
          <w:lang w:val="en-US"/>
        </w:rPr>
        <w:fldChar w:fldCharType="separate"/>
      </w:r>
      <w:r w:rsidR="00B834F0">
        <w:rPr>
          <w:szCs w:val="22"/>
          <w:lang w:val="en-US"/>
        </w:rPr>
        <w:t>[4]</w:t>
      </w:r>
      <w:r w:rsidR="00A76F74">
        <w:rPr>
          <w:szCs w:val="22"/>
          <w:lang w:val="en-US"/>
        </w:rPr>
        <w:fldChar w:fldCharType="end"/>
      </w:r>
      <w:r w:rsidR="00A76F74">
        <w:rPr>
          <w:szCs w:val="22"/>
          <w:lang w:val="en-US"/>
        </w:rPr>
        <w:fldChar w:fldCharType="begin"/>
      </w:r>
      <w:r w:rsidR="00B834F0">
        <w:rPr>
          <w:szCs w:val="22"/>
          <w:lang w:val="en-US"/>
        </w:rPr>
        <w:instrText xml:space="preserve"> REF _Ref522175134 \n \h </w:instrText>
      </w:r>
      <w:r w:rsidR="00A76F74">
        <w:rPr>
          <w:szCs w:val="22"/>
          <w:lang w:val="en-US"/>
        </w:rPr>
      </w:r>
      <w:r w:rsidR="00A76F74">
        <w:rPr>
          <w:szCs w:val="22"/>
          <w:lang w:val="en-US"/>
        </w:rPr>
        <w:fldChar w:fldCharType="separate"/>
      </w:r>
      <w:r w:rsidR="00B834F0">
        <w:rPr>
          <w:szCs w:val="22"/>
          <w:lang w:val="en-US"/>
        </w:rPr>
        <w:t>[8]</w:t>
      </w:r>
      <w:r w:rsidR="00A76F74">
        <w:rPr>
          <w:szCs w:val="22"/>
          <w:lang w:val="en-US"/>
        </w:rPr>
        <w:fldChar w:fldCharType="end"/>
      </w:r>
      <w:del w:id="20" w:author="Matsuda, Hiroki" w:date="2018-08-24T16:08:00Z">
        <w:r w:rsidR="00A76F74">
          <w:rPr>
            <w:szCs w:val="22"/>
            <w:lang w:val="en-US"/>
          </w:rPr>
          <w:fldChar w:fldCharType="begin"/>
        </w:r>
        <w:r w:rsidR="00B834F0">
          <w:rPr>
            <w:szCs w:val="22"/>
            <w:lang w:val="en-US"/>
          </w:rPr>
          <w:delInstrText xml:space="preserve"> REF _Ref522175135 \n \h </w:delInstrText>
        </w:r>
        <w:r w:rsidR="00A76F74">
          <w:rPr>
            <w:szCs w:val="22"/>
            <w:lang w:val="en-US"/>
          </w:rPr>
        </w:r>
        <w:r w:rsidR="00A76F74">
          <w:rPr>
            <w:szCs w:val="22"/>
            <w:lang w:val="en-US"/>
          </w:rPr>
          <w:fldChar w:fldCharType="separate"/>
        </w:r>
        <w:r w:rsidR="00B834F0">
          <w:rPr>
            <w:szCs w:val="22"/>
            <w:lang w:val="en-US"/>
          </w:rPr>
          <w:delText>[11]</w:delText>
        </w:r>
        <w:r w:rsidR="00A76F74">
          <w:rPr>
            <w:szCs w:val="22"/>
            <w:lang w:val="en-US"/>
          </w:rPr>
          <w:fldChar w:fldCharType="end"/>
        </w:r>
      </w:del>
      <w:r w:rsidR="00A76F74">
        <w:rPr>
          <w:szCs w:val="22"/>
          <w:lang w:val="en-US"/>
        </w:rPr>
        <w:fldChar w:fldCharType="begin"/>
      </w:r>
      <w:r w:rsidR="00B834F0">
        <w:rPr>
          <w:szCs w:val="22"/>
          <w:lang w:val="en-US"/>
        </w:rPr>
        <w:instrText xml:space="preserve"> REF _Ref522175138 \n \h </w:instrText>
      </w:r>
      <w:r w:rsidR="00A76F74">
        <w:rPr>
          <w:szCs w:val="22"/>
          <w:lang w:val="en-US"/>
        </w:rPr>
      </w:r>
      <w:r w:rsidR="00A76F74">
        <w:rPr>
          <w:szCs w:val="22"/>
          <w:lang w:val="en-US"/>
        </w:rPr>
        <w:fldChar w:fldCharType="separate"/>
      </w:r>
      <w:r w:rsidR="00B834F0">
        <w:rPr>
          <w:szCs w:val="22"/>
          <w:lang w:val="en-US"/>
        </w:rPr>
        <w:t>[13]</w:t>
      </w:r>
      <w:r w:rsidR="00A76F74">
        <w:rPr>
          <w:szCs w:val="22"/>
          <w:lang w:val="en-US"/>
        </w:rPr>
        <w:fldChar w:fldCharType="end"/>
      </w:r>
      <w:r w:rsidR="00A76F74">
        <w:rPr>
          <w:szCs w:val="22"/>
          <w:lang w:val="en-US"/>
        </w:rPr>
        <w:fldChar w:fldCharType="begin"/>
      </w:r>
      <w:r w:rsidR="00B834F0">
        <w:rPr>
          <w:szCs w:val="22"/>
          <w:lang w:val="en-US"/>
        </w:rPr>
        <w:instrText xml:space="preserve"> REF _Ref522175139 \n \h </w:instrText>
      </w:r>
      <w:r w:rsidR="00A76F74">
        <w:rPr>
          <w:szCs w:val="22"/>
          <w:lang w:val="en-US"/>
        </w:rPr>
      </w:r>
      <w:r w:rsidR="00A76F74">
        <w:rPr>
          <w:szCs w:val="22"/>
          <w:lang w:val="en-US"/>
        </w:rPr>
        <w:fldChar w:fldCharType="separate"/>
      </w:r>
      <w:r w:rsidR="00B834F0">
        <w:rPr>
          <w:szCs w:val="22"/>
          <w:lang w:val="en-US"/>
        </w:rPr>
        <w:t>[15]</w:t>
      </w:r>
      <w:r w:rsidR="00A76F74">
        <w:rPr>
          <w:szCs w:val="22"/>
          <w:lang w:val="en-US"/>
        </w:rPr>
        <w:fldChar w:fldCharType="end"/>
      </w:r>
      <w:r w:rsidR="00A76F74">
        <w:rPr>
          <w:szCs w:val="22"/>
          <w:lang w:val="en-US"/>
        </w:rPr>
        <w:fldChar w:fldCharType="begin"/>
      </w:r>
      <w:r w:rsidR="00B834F0">
        <w:rPr>
          <w:szCs w:val="22"/>
          <w:lang w:val="en-US"/>
        </w:rPr>
        <w:instrText xml:space="preserve"> REF _Ref522175141 \n \h </w:instrText>
      </w:r>
      <w:r w:rsidR="00A76F74">
        <w:rPr>
          <w:szCs w:val="22"/>
          <w:lang w:val="en-US"/>
        </w:rPr>
      </w:r>
      <w:r w:rsidR="00A76F74">
        <w:rPr>
          <w:szCs w:val="22"/>
          <w:lang w:val="en-US"/>
        </w:rPr>
        <w:fldChar w:fldCharType="separate"/>
      </w:r>
      <w:r w:rsidR="00B834F0">
        <w:rPr>
          <w:szCs w:val="22"/>
          <w:lang w:val="en-US"/>
        </w:rPr>
        <w:t>[16]</w:t>
      </w:r>
      <w:r w:rsidR="00A76F74">
        <w:rPr>
          <w:szCs w:val="22"/>
          <w:lang w:val="en-US"/>
        </w:rPr>
        <w:fldChar w:fldCharType="end"/>
      </w:r>
      <w:r w:rsidR="00A76F74">
        <w:rPr>
          <w:szCs w:val="22"/>
          <w:lang w:val="en-US"/>
        </w:rPr>
        <w:fldChar w:fldCharType="begin"/>
      </w:r>
      <w:r w:rsidR="00B834F0">
        <w:rPr>
          <w:szCs w:val="22"/>
          <w:lang w:val="en-US"/>
        </w:rPr>
        <w:instrText xml:space="preserve"> REF _Ref522175172 \n \h </w:instrText>
      </w:r>
      <w:r w:rsidR="00A76F74">
        <w:rPr>
          <w:szCs w:val="22"/>
          <w:lang w:val="en-US"/>
        </w:rPr>
      </w:r>
      <w:r w:rsidR="00A76F74">
        <w:rPr>
          <w:szCs w:val="22"/>
          <w:lang w:val="en-US"/>
        </w:rPr>
        <w:fldChar w:fldCharType="separate"/>
      </w:r>
      <w:r w:rsidR="00B834F0">
        <w:rPr>
          <w:szCs w:val="22"/>
          <w:lang w:val="en-US"/>
        </w:rPr>
        <w:t>[36]</w:t>
      </w:r>
      <w:r w:rsidR="00A76F74">
        <w:rPr>
          <w:szCs w:val="22"/>
          <w:lang w:val="en-US"/>
        </w:rPr>
        <w:fldChar w:fldCharType="end"/>
      </w:r>
      <w:ins w:id="21" w:author="이호재/선임연구원/차세대표준(연)CAS팀(hojae84.lee@lge.com)" w:date="2018-08-24T01:16:00Z">
        <w:r w:rsidR="00FD2B67">
          <w:rPr>
            <w:szCs w:val="22"/>
            <w:lang w:val="en-US"/>
          </w:rPr>
          <w:t>[</w:t>
        </w:r>
      </w:ins>
      <w:ins w:id="22" w:author="Matsuda, Hiroki" w:date="2018-08-24T16:09:00Z">
        <w:r w:rsidR="00302BC3">
          <w:rPr>
            <w:szCs w:val="22"/>
            <w:lang w:val="en-US"/>
          </w:rPr>
          <w:t>42]</w:t>
        </w:r>
      </w:ins>
      <w:ins w:id="23" w:author="이호재/선임연구원/차세대표준(연)CAS팀(hojae84.lee@lge.com)" w:date="2018-08-24T01:16:00Z">
        <w:r w:rsidR="00FD2B67">
          <w:rPr>
            <w:szCs w:val="22"/>
            <w:lang w:val="en-US"/>
          </w:rPr>
          <w:t>[44]</w:t>
        </w:r>
      </w:ins>
      <w:r w:rsidR="00A76F74">
        <w:rPr>
          <w:szCs w:val="22"/>
          <w:lang w:val="en-US"/>
        </w:rPr>
        <w:fldChar w:fldCharType="begin"/>
      </w:r>
      <w:r w:rsidR="000326D0">
        <w:rPr>
          <w:szCs w:val="22"/>
          <w:lang w:val="en-US"/>
        </w:rPr>
        <w:instrText xml:space="preserve"> REF _Ref522175368 \n \h </w:instrText>
      </w:r>
      <w:r w:rsidR="00A76F74">
        <w:rPr>
          <w:szCs w:val="22"/>
          <w:lang w:val="en-US"/>
        </w:rPr>
      </w:r>
      <w:r w:rsidR="00A76F74">
        <w:rPr>
          <w:szCs w:val="22"/>
          <w:lang w:val="en-US"/>
        </w:rPr>
        <w:fldChar w:fldCharType="separate"/>
      </w:r>
      <w:r w:rsidR="000326D0">
        <w:rPr>
          <w:szCs w:val="22"/>
          <w:lang w:val="en-US"/>
        </w:rPr>
        <w:t>[57]</w:t>
      </w:r>
      <w:r w:rsidR="00A76F74">
        <w:rPr>
          <w:szCs w:val="22"/>
          <w:lang w:val="en-US"/>
        </w:rPr>
        <w:fldChar w:fldCharType="end"/>
      </w:r>
      <w:ins w:id="24" w:author="ZTE" w:date="2018-08-24T12:58:00Z">
        <w:r w:rsidR="00DE63AE">
          <w:rPr>
            <w:szCs w:val="22"/>
            <w:lang w:val="en-US"/>
          </w:rPr>
          <w:fldChar w:fldCharType="begin"/>
        </w:r>
        <w:r w:rsidR="00DE63AE">
          <w:rPr>
            <w:szCs w:val="22"/>
            <w:lang w:val="en-US"/>
          </w:rPr>
          <w:instrText xml:space="preserve"> REF _Ref522878853 \n \h </w:instrText>
        </w:r>
      </w:ins>
      <w:r w:rsidR="00DE63AE">
        <w:rPr>
          <w:szCs w:val="22"/>
          <w:lang w:val="en-US"/>
        </w:rPr>
      </w:r>
      <w:r w:rsidR="00DE63AE">
        <w:rPr>
          <w:szCs w:val="22"/>
          <w:lang w:val="en-US"/>
        </w:rPr>
        <w:fldChar w:fldCharType="separate"/>
      </w:r>
      <w:ins w:id="25" w:author="ZTE" w:date="2018-08-24T12:58:00Z">
        <w:r w:rsidR="00DE63AE">
          <w:rPr>
            <w:szCs w:val="22"/>
            <w:lang w:val="en-US"/>
          </w:rPr>
          <w:t>[60]</w:t>
        </w:r>
        <w:r w:rsidR="00DE63AE">
          <w:rPr>
            <w:szCs w:val="22"/>
            <w:lang w:val="en-US"/>
          </w:rPr>
          <w:fldChar w:fldCharType="end"/>
        </w:r>
      </w:ins>
      <w:r w:rsidR="00E90B51">
        <w:rPr>
          <w:szCs w:val="22"/>
          <w:lang w:val="en-US"/>
        </w:rPr>
        <w:t>.</w:t>
      </w:r>
      <w:r w:rsidR="008B60AE">
        <w:rPr>
          <w:szCs w:val="22"/>
          <w:lang w:val="en-US"/>
        </w:rPr>
        <w:t xml:space="preserve"> </w:t>
      </w:r>
      <w:del w:id="26" w:author="Huawei" w:date="2018-08-24T04:39:00Z">
        <w:r w:rsidR="008B60AE" w:rsidDel="00277ED0">
          <w:rPr>
            <w:szCs w:val="22"/>
            <w:lang w:val="en-US"/>
          </w:rPr>
          <w:delText>T</w:delText>
        </w:r>
        <w:r w:rsidR="008B60AE" w:rsidRPr="00360468" w:rsidDel="00277ED0">
          <w:rPr>
            <w:szCs w:val="22"/>
            <w:lang w:val="en-US"/>
          </w:rPr>
          <w:delText xml:space="preserve">he code rate is </w:delText>
        </w:r>
      </w:del>
      <w:ins w:id="27" w:author="Haghighat, Afshin" w:date="2018-08-24T04:43:00Z">
        <w:del w:id="28" w:author="ZTE" w:date="2018-08-24T12:56:00Z">
          <w:r w:rsidR="004F3D9A" w:rsidDel="00BF5F28">
            <w:rPr>
              <w:szCs w:val="22"/>
              <w:lang w:val="en-US"/>
            </w:rPr>
            <w:delText>se</w:delText>
          </w:r>
        </w:del>
      </w:ins>
      <w:ins w:id="29" w:author="Haghighat, Afshin" w:date="2018-08-24T04:49:00Z">
        <w:del w:id="30" w:author="ZTE" w:date="2018-08-24T12:56:00Z">
          <w:r w:rsidR="004F3D9A" w:rsidDel="00BF5F28">
            <w:rPr>
              <w:szCs w:val="22"/>
              <w:lang w:val="en-US"/>
            </w:rPr>
            <w:delText>lec</w:delText>
          </w:r>
        </w:del>
      </w:ins>
      <w:ins w:id="31" w:author="Haghighat, Afshin" w:date="2018-08-24T04:43:00Z">
        <w:del w:id="32" w:author="ZTE" w:date="2018-08-24T12:56:00Z">
          <w:r w:rsidR="004F3D9A" w:rsidDel="00BF5F28">
            <w:rPr>
              <w:szCs w:val="22"/>
              <w:lang w:val="en-US"/>
            </w:rPr>
            <w:delText>t</w:delText>
          </w:r>
        </w:del>
      </w:ins>
      <w:ins w:id="33" w:author="Haghighat, Afshin" w:date="2018-08-24T04:49:00Z">
        <w:del w:id="34" w:author="ZTE" w:date="2018-08-24T12:56:00Z">
          <w:r w:rsidR="004F3D9A" w:rsidDel="00BF5F28">
            <w:rPr>
              <w:szCs w:val="22"/>
              <w:lang w:val="en-US"/>
            </w:rPr>
            <w:delText>ed</w:delText>
          </w:r>
        </w:del>
      </w:ins>
      <w:ins w:id="35" w:author="Haghighat, Afshin" w:date="2018-08-24T04:43:00Z">
        <w:del w:id="36" w:author="ZTE" w:date="2018-08-24T12:56:00Z">
          <w:r w:rsidR="004F3D9A" w:rsidDel="00BF5F28">
            <w:rPr>
              <w:szCs w:val="22"/>
              <w:lang w:val="en-US"/>
            </w:rPr>
            <w:delText xml:space="preserve"> </w:delText>
          </w:r>
        </w:del>
      </w:ins>
      <w:del w:id="37" w:author="ZTE" w:date="2018-08-24T12:56:00Z">
        <w:r w:rsidR="008B60AE" w:rsidRPr="00360468" w:rsidDel="00BF5F28">
          <w:rPr>
            <w:szCs w:val="22"/>
            <w:lang w:val="en-US"/>
          </w:rPr>
          <w:delText xml:space="preserve">comparatively low </w:delText>
        </w:r>
        <w:r w:rsidR="0065643D" w:rsidDel="00BF5F28">
          <w:rPr>
            <w:szCs w:val="22"/>
            <w:lang w:val="en-US"/>
          </w:rPr>
          <w:delText>to get the benefit from</w:delText>
        </w:r>
        <w:r w:rsidR="008B60AE" w:rsidRPr="00360468" w:rsidDel="00BF5F28">
          <w:rPr>
            <w:szCs w:val="22"/>
            <w:lang w:val="en-US"/>
          </w:rPr>
          <w:delText xml:space="preserve"> the maximum coding</w:delText>
        </w:r>
      </w:del>
      <w:ins w:id="38" w:author="Haghighat, Afshin" w:date="2018-08-24T04:44:00Z">
        <w:del w:id="39" w:author="ZTE" w:date="2018-08-24T12:56:00Z">
          <w:r w:rsidR="004F3D9A" w:rsidDel="00BF5F28">
            <w:rPr>
              <w:szCs w:val="22"/>
              <w:lang w:val="en-US"/>
            </w:rPr>
            <w:delText>spreading</w:delText>
          </w:r>
        </w:del>
      </w:ins>
      <w:ins w:id="40" w:author="MarkXiong" w:date="2018-08-24T12:42:00Z">
        <w:del w:id="41" w:author="ZTE" w:date="2018-08-24T12:56:00Z">
          <w:r w:rsidR="008B60AE" w:rsidRPr="00360468" w:rsidDel="00BF5F28">
            <w:rPr>
              <w:szCs w:val="22"/>
              <w:lang w:val="en-US"/>
            </w:rPr>
            <w:delText xml:space="preserve"> </w:delText>
          </w:r>
        </w:del>
      </w:ins>
      <w:ins w:id="42" w:author="Haghighat, Afshin" w:date="2018-08-24T04:45:00Z">
        <w:del w:id="43" w:author="ZTE" w:date="2018-08-24T12:56:00Z">
          <w:r w:rsidR="004F3D9A" w:rsidDel="00BF5F28">
            <w:rPr>
              <w:szCs w:val="22"/>
              <w:lang w:val="en-US"/>
            </w:rPr>
            <w:delText>and coding</w:delText>
          </w:r>
        </w:del>
        <w:del w:id="44" w:author="Huawei" w:date="2018-08-24T04:39:00Z">
          <w:r w:rsidR="008B60AE" w:rsidRPr="00360468" w:rsidDel="00277ED0">
            <w:rPr>
              <w:szCs w:val="22"/>
              <w:lang w:val="en-US"/>
            </w:rPr>
            <w:delText xml:space="preserve"> </w:delText>
          </w:r>
        </w:del>
      </w:ins>
      <w:del w:id="45" w:author="Huawei" w:date="2018-08-24T04:39:00Z">
        <w:r w:rsidR="008B60AE" w:rsidRPr="00360468" w:rsidDel="00277ED0">
          <w:rPr>
            <w:szCs w:val="22"/>
            <w:lang w:val="en-US"/>
          </w:rPr>
          <w:delText>gain to overcome the inter-user interference.</w:delText>
        </w:r>
        <w:r w:rsidR="008B60AE" w:rsidDel="00277ED0">
          <w:rPr>
            <w:szCs w:val="22"/>
            <w:lang w:val="en-US"/>
          </w:rPr>
          <w:delText xml:space="preserve"> </w:delText>
        </w:r>
      </w:del>
      <w:r w:rsidR="008B60AE">
        <w:rPr>
          <w:szCs w:val="22"/>
          <w:lang w:val="en-US"/>
        </w:rPr>
        <w:t>There are two ways of randomization, i.e. scrambling or interleaving.</w:t>
      </w:r>
    </w:p>
    <w:p w14:paraId="4F6AC373" w14:textId="77777777" w:rsidR="0065643D" w:rsidRDefault="001D41C8" w:rsidP="004C0A61">
      <w:pPr>
        <w:pStyle w:val="Heading4"/>
        <w:spacing w:after="48"/>
        <w:rPr>
          <w:lang w:val="en-US"/>
        </w:rPr>
      </w:pPr>
      <w:bookmarkStart w:id="46" w:name="_Ref522650427"/>
      <w:r w:rsidRPr="00B55671">
        <w:t>UE-specific bit-level scrambling:</w:t>
      </w:r>
      <w:bookmarkEnd w:id="46"/>
      <w:r w:rsidRPr="00B55671">
        <w:t xml:space="preserve"> </w:t>
      </w:r>
    </w:p>
    <w:p w14:paraId="4DD8DFD7" w14:textId="662A2582" w:rsidR="0065643D" w:rsidRDefault="00360468" w:rsidP="004C0A61">
      <w:pPr>
        <w:widowControl w:val="0"/>
        <w:adjustRightInd w:val="0"/>
        <w:snapToGrid w:val="0"/>
        <w:spacing w:afterLines="20" w:after="48" w:line="276" w:lineRule="auto"/>
        <w:ind w:leftChars="300" w:left="720"/>
        <w:jc w:val="both"/>
        <w:rPr>
          <w:sz w:val="22"/>
          <w:szCs w:val="22"/>
          <w:lang w:val="en-US"/>
        </w:rPr>
      </w:pPr>
      <w:r>
        <w:rPr>
          <w:sz w:val="22"/>
          <w:szCs w:val="22"/>
          <w:lang w:val="en-US"/>
        </w:rPr>
        <w:lastRenderedPageBreak/>
        <w:t xml:space="preserve">Bit-level scrambling </w:t>
      </w:r>
      <w:r w:rsidR="00F31F15">
        <w:rPr>
          <w:sz w:val="22"/>
          <w:szCs w:val="22"/>
          <w:lang w:val="en-US"/>
        </w:rPr>
        <w:t xml:space="preserve">based </w:t>
      </w:r>
      <w:r w:rsidR="003F080E" w:rsidRPr="003F080E">
        <w:rPr>
          <w:sz w:val="22"/>
          <w:szCs w:val="22"/>
          <w:lang w:val="en-US"/>
        </w:rPr>
        <w:t xml:space="preserve">NOMA </w:t>
      </w:r>
      <w:r>
        <w:rPr>
          <w:sz w:val="22"/>
          <w:szCs w:val="22"/>
          <w:lang w:val="en-US"/>
        </w:rPr>
        <w:t xml:space="preserve">schemes such as </w:t>
      </w:r>
      <w:r w:rsidRPr="00360468">
        <w:rPr>
          <w:sz w:val="22"/>
          <w:szCs w:val="22"/>
          <w:lang w:val="en-US"/>
        </w:rPr>
        <w:t>LCRS</w:t>
      </w:r>
      <w:r w:rsidR="00B834F0">
        <w:rPr>
          <w:sz w:val="22"/>
          <w:szCs w:val="22"/>
          <w:lang w:val="en-US"/>
        </w:rPr>
        <w:t xml:space="preserve"> </w:t>
      </w:r>
      <w:r w:rsidR="00A76F74">
        <w:rPr>
          <w:sz w:val="22"/>
          <w:szCs w:val="22"/>
          <w:lang w:val="en-US"/>
        </w:rPr>
        <w:fldChar w:fldCharType="begin"/>
      </w:r>
      <w:r w:rsidR="00B834F0">
        <w:rPr>
          <w:sz w:val="22"/>
          <w:szCs w:val="22"/>
          <w:lang w:val="en-US"/>
        </w:rPr>
        <w:instrText xml:space="preserve"> REF _Ref522175223 \n \h </w:instrText>
      </w:r>
      <w:r w:rsidR="00A76F74">
        <w:rPr>
          <w:sz w:val="22"/>
          <w:szCs w:val="22"/>
          <w:lang w:val="en-US"/>
        </w:rPr>
      </w:r>
      <w:r w:rsidR="00A76F74">
        <w:rPr>
          <w:sz w:val="22"/>
          <w:szCs w:val="22"/>
          <w:lang w:val="en-US"/>
        </w:rPr>
        <w:fldChar w:fldCharType="separate"/>
      </w:r>
      <w:r w:rsidR="00B834F0">
        <w:rPr>
          <w:sz w:val="22"/>
          <w:szCs w:val="22"/>
          <w:lang w:val="en-US"/>
        </w:rPr>
        <w:t>[46]</w:t>
      </w:r>
      <w:r w:rsidR="00A76F74">
        <w:rPr>
          <w:sz w:val="22"/>
          <w:szCs w:val="22"/>
          <w:lang w:val="en-US"/>
        </w:rPr>
        <w:fldChar w:fldCharType="end"/>
      </w:r>
      <w:r w:rsidR="000326D0">
        <w:rPr>
          <w:sz w:val="22"/>
          <w:szCs w:val="22"/>
          <w:lang w:val="en-US"/>
        </w:rPr>
        <w:t xml:space="preserve"> </w:t>
      </w:r>
      <w:ins w:id="47" w:author="이호재/선임연구원/차세대표준(연)CAS팀(hojae84.lee@lge.com)" w:date="2018-08-24T01:17:00Z">
        <w:r w:rsidR="00FD2B67">
          <w:rPr>
            <w:sz w:val="22"/>
            <w:szCs w:val="22"/>
            <w:lang w:val="en-US"/>
          </w:rPr>
          <w:t xml:space="preserve">and NCMA [44] </w:t>
        </w:r>
      </w:ins>
      <w:r w:rsidR="00F31F15">
        <w:rPr>
          <w:sz w:val="22"/>
          <w:szCs w:val="22"/>
          <w:lang w:val="en-US"/>
        </w:rPr>
        <w:t>utilize the</w:t>
      </w:r>
      <w:r w:rsidRPr="00360468">
        <w:rPr>
          <w:sz w:val="22"/>
          <w:szCs w:val="22"/>
          <w:lang w:val="en-US"/>
        </w:rPr>
        <w:t xml:space="preserve"> same </w:t>
      </w:r>
      <w:r w:rsidR="00F31F15">
        <w:rPr>
          <w:sz w:val="22"/>
          <w:szCs w:val="22"/>
          <w:lang w:val="en-US"/>
        </w:rPr>
        <w:t>transmitter processing</w:t>
      </w:r>
      <w:r w:rsidRPr="00360468">
        <w:rPr>
          <w:sz w:val="22"/>
          <w:szCs w:val="22"/>
          <w:lang w:val="en-US"/>
        </w:rPr>
        <w:t xml:space="preserve"> procedure as </w:t>
      </w:r>
      <w:ins w:id="48" w:author="Huawei" w:date="2018-08-24T04:39:00Z">
        <w:r w:rsidR="00277ED0">
          <w:rPr>
            <w:sz w:val="22"/>
            <w:szCs w:val="22"/>
            <w:lang w:val="en-US"/>
          </w:rPr>
          <w:t xml:space="preserve">Rel-15 </w:t>
        </w:r>
      </w:ins>
      <w:r w:rsidRPr="00360468">
        <w:rPr>
          <w:sz w:val="22"/>
          <w:szCs w:val="22"/>
          <w:lang w:val="en-US"/>
        </w:rPr>
        <w:t>NR PUSCH including channel encoding, rate matching, bit-level scrambling and then modulator</w:t>
      </w:r>
      <w:r w:rsidR="0037360F">
        <w:rPr>
          <w:sz w:val="22"/>
          <w:szCs w:val="22"/>
          <w:lang w:val="en-US"/>
        </w:rPr>
        <w:t xml:space="preserve">, as shown in </w:t>
      </w:r>
      <w:r w:rsidR="00217851">
        <w:fldChar w:fldCharType="begin"/>
      </w:r>
      <w:r w:rsidR="00217851">
        <w:instrText xml:space="preserve"> REF _Ref522133436 \h  \* MERGEFORMAT </w:instrText>
      </w:r>
      <w:r w:rsidR="00217851">
        <w:fldChar w:fldCharType="separate"/>
      </w:r>
      <w:r w:rsidR="005325B8" w:rsidRPr="005325B8">
        <w:rPr>
          <w:sz w:val="22"/>
        </w:rPr>
        <w:t>Figure 1</w:t>
      </w:r>
      <w:r w:rsidR="00217851">
        <w:fldChar w:fldCharType="end"/>
      </w:r>
      <w:r w:rsidRPr="00360468">
        <w:rPr>
          <w:sz w:val="22"/>
          <w:szCs w:val="22"/>
          <w:lang w:val="en-US"/>
        </w:rPr>
        <w:t xml:space="preserve">. </w:t>
      </w:r>
      <w:del w:id="49" w:author="Huawei" w:date="2018-08-24T04:40:00Z">
        <w:r w:rsidRPr="00360468" w:rsidDel="00277ED0">
          <w:rPr>
            <w:sz w:val="22"/>
            <w:szCs w:val="22"/>
            <w:lang w:val="en-US"/>
          </w:rPr>
          <w:delText xml:space="preserve">The main operational difference from current NR PUSCH is that the physical resources mapped to the generated signals </w:delText>
        </w:r>
        <w:r w:rsidR="00125C35" w:rsidDel="00277ED0">
          <w:rPr>
            <w:sz w:val="22"/>
            <w:szCs w:val="22"/>
            <w:lang w:val="en-US"/>
          </w:rPr>
          <w:delText>are to</w:delText>
        </w:r>
        <w:r w:rsidR="00125C35" w:rsidRPr="00360468" w:rsidDel="00277ED0">
          <w:rPr>
            <w:sz w:val="22"/>
            <w:szCs w:val="22"/>
            <w:lang w:val="en-US"/>
          </w:rPr>
          <w:delText xml:space="preserve"> </w:delText>
        </w:r>
        <w:r w:rsidRPr="00360468" w:rsidDel="00277ED0">
          <w:rPr>
            <w:sz w:val="22"/>
            <w:szCs w:val="22"/>
            <w:lang w:val="en-US"/>
          </w:rPr>
          <w:delText>be shared by multiple users</w:delText>
        </w:r>
        <w:r w:rsidR="004D4938" w:rsidDel="00277ED0">
          <w:rPr>
            <w:sz w:val="22"/>
            <w:szCs w:val="22"/>
            <w:lang w:val="en-US"/>
          </w:rPr>
          <w:delText>.</w:delText>
        </w:r>
      </w:del>
    </w:p>
    <w:p w14:paraId="14102129" w14:textId="77777777" w:rsidR="0065643D" w:rsidRDefault="00360468" w:rsidP="004C0A61">
      <w:pPr>
        <w:widowControl w:val="0"/>
        <w:adjustRightInd w:val="0"/>
        <w:snapToGrid w:val="0"/>
        <w:spacing w:afterLines="20" w:after="48" w:line="276" w:lineRule="auto"/>
        <w:ind w:leftChars="300" w:left="720"/>
        <w:jc w:val="both"/>
        <w:rPr>
          <w:sz w:val="22"/>
          <w:szCs w:val="22"/>
          <w:lang w:val="en-US"/>
        </w:rPr>
      </w:pPr>
      <w:r w:rsidRPr="00360468">
        <w:rPr>
          <w:sz w:val="22"/>
          <w:szCs w:val="22"/>
          <w:lang w:val="en-US"/>
        </w:rPr>
        <w:t xml:space="preserve">Bit level scrambling function defined in </w:t>
      </w:r>
      <w:r w:rsidR="001D4203">
        <w:rPr>
          <w:sz w:val="22"/>
          <w:szCs w:val="22"/>
          <w:lang w:val="en-US"/>
        </w:rPr>
        <w:t xml:space="preserve">TS </w:t>
      </w:r>
      <w:r w:rsidRPr="00360468">
        <w:rPr>
          <w:sz w:val="22"/>
          <w:szCs w:val="22"/>
          <w:lang w:val="en-US"/>
        </w:rPr>
        <w:t>38.211</w:t>
      </w:r>
      <w:r w:rsidR="00E90B51" w:rsidRPr="00E90B51">
        <w:t xml:space="preserve"> </w:t>
      </w:r>
      <w:r w:rsidR="00E90B51" w:rsidRPr="00E90B51">
        <w:rPr>
          <w:sz w:val="22"/>
          <w:szCs w:val="22"/>
          <w:lang w:val="en-US"/>
        </w:rPr>
        <w:t>Section 6.3.1.1</w:t>
      </w:r>
      <w:r w:rsidR="000A31BA">
        <w:rPr>
          <w:sz w:val="22"/>
          <w:szCs w:val="22"/>
          <w:lang w:val="en-US"/>
        </w:rPr>
        <w:t xml:space="preserve"> </w:t>
      </w:r>
      <w:r w:rsidR="00A76F74">
        <w:rPr>
          <w:sz w:val="22"/>
          <w:szCs w:val="22"/>
          <w:lang w:val="en-US"/>
        </w:rPr>
        <w:fldChar w:fldCharType="begin"/>
      </w:r>
      <w:r w:rsidR="00E22971">
        <w:rPr>
          <w:sz w:val="22"/>
          <w:szCs w:val="22"/>
          <w:lang w:val="en-US"/>
        </w:rPr>
        <w:instrText xml:space="preserve"> REF _Ref522175549 \n \h </w:instrText>
      </w:r>
      <w:r w:rsidR="00A76F74">
        <w:rPr>
          <w:sz w:val="22"/>
          <w:szCs w:val="22"/>
          <w:lang w:val="en-US"/>
        </w:rPr>
      </w:r>
      <w:r w:rsidR="00A76F74">
        <w:rPr>
          <w:sz w:val="22"/>
          <w:szCs w:val="22"/>
          <w:lang w:val="en-US"/>
        </w:rPr>
        <w:fldChar w:fldCharType="separate"/>
      </w:r>
      <w:r w:rsidR="00E22971">
        <w:rPr>
          <w:sz w:val="22"/>
          <w:szCs w:val="22"/>
          <w:lang w:val="en-US"/>
        </w:rPr>
        <w:t>[58]</w:t>
      </w:r>
      <w:r w:rsidR="00A76F74">
        <w:rPr>
          <w:sz w:val="22"/>
          <w:szCs w:val="22"/>
          <w:lang w:val="en-US"/>
        </w:rPr>
        <w:fldChar w:fldCharType="end"/>
      </w:r>
      <w:r w:rsidRPr="00360468">
        <w:rPr>
          <w:sz w:val="22"/>
          <w:szCs w:val="22"/>
          <w:lang w:val="en-US"/>
        </w:rPr>
        <w:t xml:space="preserve"> can be the MA signature as it is defined in a UE-specific manner. </w:t>
      </w:r>
    </w:p>
    <w:p w14:paraId="49D4E481" w14:textId="14E092BC" w:rsidR="0065643D" w:rsidRDefault="00A247F4" w:rsidP="004C0A61">
      <w:pPr>
        <w:keepNext/>
        <w:widowControl w:val="0"/>
        <w:adjustRightInd w:val="0"/>
        <w:snapToGrid w:val="0"/>
        <w:spacing w:afterLines="20" w:after="48" w:line="276" w:lineRule="auto"/>
        <w:ind w:leftChars="300" w:left="720"/>
        <w:jc w:val="center"/>
      </w:pPr>
      <w:r>
        <w:rPr>
          <w:noProof/>
          <w:lang w:val="en-US" w:eastAsia="zh-CN"/>
        </w:rPr>
        <w:drawing>
          <wp:inline distT="0" distB="0" distL="0" distR="0" wp14:anchorId="2C62A99B" wp14:editId="0EED0B82">
            <wp:extent cx="5273749" cy="600156"/>
            <wp:effectExtent l="0" t="0" r="317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7909" cy="602905"/>
                    </a:xfrm>
                    <a:prstGeom prst="rect">
                      <a:avLst/>
                    </a:prstGeom>
                    <a:noFill/>
                  </pic:spPr>
                </pic:pic>
              </a:graphicData>
            </a:graphic>
          </wp:inline>
        </w:drawing>
      </w:r>
    </w:p>
    <w:p w14:paraId="074F1510" w14:textId="77777777" w:rsidR="009E5D9E" w:rsidRPr="009E5D9E" w:rsidRDefault="009E5D9E" w:rsidP="009E5D9E">
      <w:pPr>
        <w:pStyle w:val="Caption"/>
        <w:jc w:val="center"/>
        <w:rPr>
          <w:b w:val="0"/>
          <w:sz w:val="21"/>
          <w:szCs w:val="22"/>
          <w:lang w:val="en-US"/>
        </w:rPr>
      </w:pPr>
      <w:bookmarkStart w:id="50" w:name="_Ref522133436"/>
      <w:r w:rsidRPr="009E5D9E">
        <w:rPr>
          <w:b w:val="0"/>
          <w:sz w:val="22"/>
        </w:rPr>
        <w:t xml:space="preserve">Figure </w:t>
      </w:r>
      <w:r w:rsidR="00A76F74" w:rsidRPr="009E5D9E">
        <w:rPr>
          <w:b w:val="0"/>
          <w:sz w:val="22"/>
        </w:rPr>
        <w:fldChar w:fldCharType="begin"/>
      </w:r>
      <w:r w:rsidRPr="009E5D9E">
        <w:rPr>
          <w:b w:val="0"/>
          <w:sz w:val="22"/>
        </w:rPr>
        <w:instrText xml:space="preserve"> SEQ Figure \* ARABIC </w:instrText>
      </w:r>
      <w:r w:rsidR="00A76F74" w:rsidRPr="009E5D9E">
        <w:rPr>
          <w:b w:val="0"/>
          <w:sz w:val="22"/>
        </w:rPr>
        <w:fldChar w:fldCharType="separate"/>
      </w:r>
      <w:r w:rsidR="009768CE">
        <w:rPr>
          <w:b w:val="0"/>
          <w:noProof/>
          <w:sz w:val="22"/>
        </w:rPr>
        <w:t>1</w:t>
      </w:r>
      <w:r w:rsidR="00A76F74" w:rsidRPr="009E5D9E">
        <w:rPr>
          <w:b w:val="0"/>
          <w:sz w:val="22"/>
        </w:rPr>
        <w:fldChar w:fldCharType="end"/>
      </w:r>
      <w:bookmarkEnd w:id="50"/>
      <w:r w:rsidRPr="009E5D9E">
        <w:rPr>
          <w:b w:val="0"/>
          <w:sz w:val="22"/>
        </w:rPr>
        <w:t xml:space="preserve"> </w:t>
      </w:r>
      <w:r>
        <w:rPr>
          <w:b w:val="0"/>
          <w:sz w:val="22"/>
        </w:rPr>
        <w:t>Transmitter procedure for bit-level processing</w:t>
      </w:r>
      <w:r w:rsidR="00B61D2B">
        <w:rPr>
          <w:b w:val="0"/>
          <w:sz w:val="22"/>
        </w:rPr>
        <w:t xml:space="preserve"> (modules with dash blocks are optional)</w:t>
      </w:r>
      <w:r>
        <w:rPr>
          <w:b w:val="0"/>
          <w:sz w:val="22"/>
        </w:rPr>
        <w:t>.</w:t>
      </w:r>
    </w:p>
    <w:p w14:paraId="7FE7C560" w14:textId="77777777" w:rsidR="0065643D" w:rsidRDefault="001D41C8" w:rsidP="004C0A61">
      <w:pPr>
        <w:pStyle w:val="Heading4"/>
        <w:spacing w:after="48"/>
        <w:rPr>
          <w:lang w:val="en-US"/>
        </w:rPr>
      </w:pPr>
      <w:bookmarkStart w:id="51" w:name="_Ref522650639"/>
      <w:r w:rsidRPr="00B55671">
        <w:t>UE-specific bit-level interleaving:</w:t>
      </w:r>
      <w:bookmarkEnd w:id="51"/>
      <w:r w:rsidRPr="00B55671">
        <w:t xml:space="preserve"> </w:t>
      </w:r>
    </w:p>
    <w:p w14:paraId="798BE769" w14:textId="7C58A24B" w:rsidR="0065643D" w:rsidRDefault="008B60AE" w:rsidP="004C0A61">
      <w:pPr>
        <w:pStyle w:val="ListParagraph"/>
        <w:widowControl w:val="0"/>
        <w:snapToGrid w:val="0"/>
        <w:spacing w:afterLines="20" w:after="48"/>
        <w:ind w:left="720" w:firstLineChars="0" w:firstLine="0"/>
        <w:rPr>
          <w:szCs w:val="22"/>
          <w:lang w:val="en-US"/>
        </w:rPr>
      </w:pPr>
      <w:r>
        <w:rPr>
          <w:szCs w:val="22"/>
          <w:lang w:val="en-US"/>
        </w:rPr>
        <w:t xml:space="preserve">Bit-level </w:t>
      </w:r>
      <w:r w:rsidRPr="00B55671">
        <w:rPr>
          <w:szCs w:val="22"/>
        </w:rPr>
        <w:t>interleaving</w:t>
      </w:r>
      <w:r>
        <w:rPr>
          <w:szCs w:val="22"/>
          <w:lang w:val="en-US"/>
        </w:rPr>
        <w:t xml:space="preserve"> based </w:t>
      </w:r>
      <w:r w:rsidR="003F080E">
        <w:rPr>
          <w:szCs w:val="22"/>
          <w:lang w:val="en-US"/>
        </w:rPr>
        <w:t xml:space="preserve">NOMA </w:t>
      </w:r>
      <w:r>
        <w:rPr>
          <w:szCs w:val="22"/>
          <w:lang w:val="en-US"/>
        </w:rPr>
        <w:t>schemes such as IDMA</w:t>
      </w:r>
      <w:r w:rsidR="002D1E95">
        <w:rPr>
          <w:szCs w:val="22"/>
          <w:lang w:val="en-US"/>
        </w:rPr>
        <w:t xml:space="preserve"> </w:t>
      </w:r>
      <w:del w:id="52" w:author="ZTE" w:date="2018-08-24T15:07:00Z">
        <w:r w:rsidR="00A76F74" w:rsidDel="00320C50">
          <w:rPr>
            <w:szCs w:val="22"/>
            <w:lang w:val="en-US"/>
          </w:rPr>
          <w:fldChar w:fldCharType="begin"/>
        </w:r>
        <w:r w:rsidR="002D1E95" w:rsidDel="00320C50">
          <w:rPr>
            <w:szCs w:val="22"/>
            <w:lang w:val="en-US"/>
          </w:rPr>
          <w:delInstrText xml:space="preserve"> REF _Ref522175689 \n \h </w:delInstrText>
        </w:r>
        <w:r w:rsidR="00A76F74" w:rsidDel="00320C50">
          <w:rPr>
            <w:szCs w:val="22"/>
            <w:lang w:val="en-US"/>
          </w:rPr>
        </w:r>
        <w:r w:rsidR="00A76F74" w:rsidDel="00320C50">
          <w:rPr>
            <w:szCs w:val="22"/>
            <w:lang w:val="en-US"/>
          </w:rPr>
          <w:fldChar w:fldCharType="separate"/>
        </w:r>
        <w:r w:rsidR="002D1E95" w:rsidDel="00320C50">
          <w:rPr>
            <w:szCs w:val="22"/>
            <w:lang w:val="en-US"/>
          </w:rPr>
          <w:delText>[51]</w:delText>
        </w:r>
        <w:r w:rsidR="00A76F74" w:rsidDel="00320C50">
          <w:rPr>
            <w:szCs w:val="22"/>
            <w:lang w:val="en-US"/>
          </w:rPr>
          <w:fldChar w:fldCharType="end"/>
        </w:r>
      </w:del>
      <w:r w:rsidR="00A76F74">
        <w:rPr>
          <w:szCs w:val="22"/>
          <w:lang w:val="en-US"/>
        </w:rPr>
        <w:fldChar w:fldCharType="begin"/>
      </w:r>
      <w:r w:rsidR="007B50F9">
        <w:rPr>
          <w:szCs w:val="22"/>
          <w:lang w:val="en-US"/>
        </w:rPr>
        <w:instrText xml:space="preserve"> REF _Ref522175172 \n \h </w:instrText>
      </w:r>
      <w:r w:rsidR="00A76F74">
        <w:rPr>
          <w:szCs w:val="22"/>
          <w:lang w:val="en-US"/>
        </w:rPr>
      </w:r>
      <w:r w:rsidR="00A76F74">
        <w:rPr>
          <w:szCs w:val="22"/>
          <w:lang w:val="en-US"/>
        </w:rPr>
        <w:fldChar w:fldCharType="separate"/>
      </w:r>
      <w:r w:rsidR="007B50F9">
        <w:rPr>
          <w:szCs w:val="22"/>
          <w:lang w:val="en-US"/>
        </w:rPr>
        <w:t>[36]</w:t>
      </w:r>
      <w:r w:rsidR="00A76F74">
        <w:rPr>
          <w:szCs w:val="22"/>
          <w:lang w:val="en-US"/>
        </w:rPr>
        <w:fldChar w:fldCharType="end"/>
      </w:r>
      <w:ins w:id="53" w:author="Matsuda, Hiroki" w:date="2018-08-24T16:09:00Z">
        <w:r w:rsidR="00302BC3">
          <w:rPr>
            <w:szCs w:val="22"/>
            <w:lang w:val="en-US"/>
          </w:rPr>
          <w:t>[42]</w:t>
        </w:r>
      </w:ins>
      <w:ins w:id="54" w:author="ZTE" w:date="2018-08-24T15:07:00Z">
        <w:r w:rsidR="00320C50">
          <w:rPr>
            <w:szCs w:val="22"/>
            <w:lang w:val="en-US"/>
          </w:rPr>
          <w:fldChar w:fldCharType="begin"/>
        </w:r>
        <w:r w:rsidR="00320C50">
          <w:rPr>
            <w:szCs w:val="22"/>
            <w:lang w:val="en-US"/>
          </w:rPr>
          <w:instrText xml:space="preserve"> REF _Ref522175689 \n \h </w:instrText>
        </w:r>
      </w:ins>
      <w:r w:rsidR="00320C50">
        <w:rPr>
          <w:szCs w:val="22"/>
          <w:lang w:val="en-US"/>
        </w:rPr>
      </w:r>
      <w:ins w:id="55" w:author="ZTE" w:date="2018-08-24T15:07:00Z">
        <w:r w:rsidR="00320C50">
          <w:rPr>
            <w:szCs w:val="22"/>
            <w:lang w:val="en-US"/>
          </w:rPr>
          <w:fldChar w:fldCharType="separate"/>
        </w:r>
        <w:r w:rsidR="00320C50">
          <w:rPr>
            <w:szCs w:val="22"/>
            <w:lang w:val="en-US"/>
          </w:rPr>
          <w:t>[51]</w:t>
        </w:r>
        <w:r w:rsidR="00320C50">
          <w:rPr>
            <w:szCs w:val="22"/>
            <w:lang w:val="en-US"/>
          </w:rPr>
          <w:fldChar w:fldCharType="end"/>
        </w:r>
      </w:ins>
      <w:r>
        <w:rPr>
          <w:szCs w:val="22"/>
          <w:lang w:val="en-US"/>
        </w:rPr>
        <w:t xml:space="preserve"> and IGMA </w:t>
      </w:r>
      <w:r w:rsidR="00A76F74">
        <w:rPr>
          <w:szCs w:val="22"/>
          <w:lang w:val="en-US"/>
        </w:rPr>
        <w:fldChar w:fldCharType="begin"/>
      </w:r>
      <w:r w:rsidR="002D1E95">
        <w:rPr>
          <w:szCs w:val="22"/>
          <w:lang w:val="en-US"/>
        </w:rPr>
        <w:instrText xml:space="preserve"> REF _Ref522175703 \n \h </w:instrText>
      </w:r>
      <w:r w:rsidR="00A76F74">
        <w:rPr>
          <w:szCs w:val="22"/>
          <w:lang w:val="en-US"/>
        </w:rPr>
      </w:r>
      <w:r w:rsidR="00A76F74">
        <w:rPr>
          <w:szCs w:val="22"/>
          <w:lang w:val="en-US"/>
        </w:rPr>
        <w:fldChar w:fldCharType="separate"/>
      </w:r>
      <w:del w:id="56" w:author="MarkXiong" w:date="2018-08-23T20:52:00Z">
        <w:r w:rsidR="002D1E95" w:rsidDel="008864CA">
          <w:rPr>
            <w:szCs w:val="22"/>
            <w:lang w:val="en-US"/>
          </w:rPr>
          <w:delText>[47]</w:delText>
        </w:r>
      </w:del>
      <w:r w:rsidR="00A76F74">
        <w:rPr>
          <w:szCs w:val="22"/>
          <w:lang w:val="en-US"/>
        </w:rPr>
        <w:fldChar w:fldCharType="end"/>
      </w:r>
      <w:ins w:id="57" w:author="MarkXiong" w:date="2018-08-23T20:51:00Z">
        <w:r w:rsidR="008864CA">
          <w:rPr>
            <w:szCs w:val="22"/>
            <w:lang w:val="en-US"/>
          </w:rPr>
          <w:t>[60]</w:t>
        </w:r>
      </w:ins>
      <w:r w:rsidR="00CE04FC">
        <w:rPr>
          <w:szCs w:val="22"/>
          <w:lang w:val="en-US"/>
        </w:rPr>
        <w:t xml:space="preserve"> share the same t</w:t>
      </w:r>
      <w:r w:rsidR="004C221F">
        <w:rPr>
          <w:szCs w:val="22"/>
          <w:lang w:val="en-US"/>
        </w:rPr>
        <w:t xml:space="preserve">ransmitter processing at bit-level </w:t>
      </w:r>
      <w:r w:rsidR="00A905B1">
        <w:rPr>
          <w:szCs w:val="22"/>
          <w:lang w:val="en-US"/>
        </w:rPr>
        <w:t>as</w:t>
      </w:r>
      <w:r w:rsidR="00B42C4F">
        <w:rPr>
          <w:szCs w:val="22"/>
          <w:lang w:val="en-US"/>
        </w:rPr>
        <w:t xml:space="preserve"> </w:t>
      </w:r>
      <w:r w:rsidR="00CE04FC">
        <w:rPr>
          <w:szCs w:val="22"/>
          <w:lang w:val="en-US"/>
        </w:rPr>
        <w:t>in</w:t>
      </w:r>
      <w:r w:rsidR="003F080E">
        <w:rPr>
          <w:szCs w:val="22"/>
          <w:lang w:val="en-US"/>
        </w:rPr>
        <w:t xml:space="preserve"> </w:t>
      </w:r>
      <w:r w:rsidR="00217851">
        <w:fldChar w:fldCharType="begin"/>
      </w:r>
      <w:r w:rsidR="00217851">
        <w:instrText xml:space="preserve"> REF _Ref522133436 \h  \* MERGEFORMAT </w:instrText>
      </w:r>
      <w:r w:rsidR="00217851">
        <w:fldChar w:fldCharType="separate"/>
      </w:r>
      <w:r w:rsidR="005325B8" w:rsidRPr="005325B8">
        <w:t>Figure 1</w:t>
      </w:r>
      <w:r w:rsidR="00217851">
        <w:fldChar w:fldCharType="end"/>
      </w:r>
      <w:r w:rsidR="00CE04FC">
        <w:rPr>
          <w:szCs w:val="22"/>
          <w:lang w:val="en-US"/>
        </w:rPr>
        <w:t>. UE-specific interleaving patter</w:t>
      </w:r>
      <w:r w:rsidR="003F080E">
        <w:rPr>
          <w:szCs w:val="22"/>
          <w:lang w:val="en-US"/>
        </w:rPr>
        <w:t>n can be the MA signature</w:t>
      </w:r>
      <w:r w:rsidR="00D3072F">
        <w:rPr>
          <w:szCs w:val="22"/>
          <w:lang w:val="en-US"/>
        </w:rPr>
        <w:t>. For example,</w:t>
      </w:r>
      <w:r w:rsidR="002D223E">
        <w:rPr>
          <w:szCs w:val="22"/>
          <w:lang w:val="en-US"/>
        </w:rPr>
        <w:t xml:space="preserve"> </w:t>
      </w:r>
      <w:ins w:id="58" w:author="MarkXiong" w:date="2018-08-23T20:38:00Z">
        <w:del w:id="59" w:author="Huawei" w:date="2018-08-24T04:40:00Z">
          <w:r w:rsidR="006F0B84" w:rsidDel="00277ED0">
            <w:rPr>
              <w:szCs w:val="22"/>
              <w:lang w:val="en-US"/>
            </w:rPr>
            <w:delText xml:space="preserve">For example, </w:delText>
          </w:r>
        </w:del>
        <w:r w:rsidR="006F0B84">
          <w:rPr>
            <w:rFonts w:eastAsiaTheme="minorEastAsia"/>
            <w:szCs w:val="22"/>
            <w:lang w:val="en-US" w:eastAsia="zh-CN"/>
          </w:rPr>
          <w:t xml:space="preserve">UE specific interleaver generated based on </w:t>
        </w:r>
        <w:r w:rsidR="006F0B84">
          <w:rPr>
            <w:rFonts w:eastAsiaTheme="minorEastAsia" w:hint="eastAsia"/>
            <w:lang w:eastAsia="zh-CN"/>
          </w:rPr>
          <w:t xml:space="preserve">NR LDPC block interleaver </w:t>
        </w:r>
        <w:r w:rsidR="006F0B84">
          <w:rPr>
            <w:rFonts w:eastAsiaTheme="minorEastAsia"/>
            <w:lang w:eastAsia="zh-CN"/>
          </w:rPr>
          <w:t>can be used and rep</w:t>
        </w:r>
      </w:ins>
      <w:ins w:id="60" w:author="Huawei" w:date="2018-08-24T04:59:00Z">
        <w:r w:rsidR="00B07870">
          <w:rPr>
            <w:rFonts w:eastAsiaTheme="minorEastAsia"/>
            <w:lang w:eastAsia="zh-CN"/>
          </w:rPr>
          <w:t>l</w:t>
        </w:r>
      </w:ins>
      <w:ins w:id="61" w:author="MarkXiong" w:date="2018-08-23T20:38:00Z">
        <w:r w:rsidR="006F0B84">
          <w:rPr>
            <w:rFonts w:eastAsiaTheme="minorEastAsia"/>
            <w:lang w:eastAsia="zh-CN"/>
          </w:rPr>
          <w:t>ace</w:t>
        </w:r>
        <w:del w:id="62" w:author="ZTE" w:date="2018-08-24T12:53:00Z">
          <w:r w:rsidR="006F0B84" w:rsidDel="00D613D3">
            <w:rPr>
              <w:rFonts w:eastAsiaTheme="minorEastAsia"/>
              <w:lang w:eastAsia="zh-CN"/>
            </w:rPr>
            <w:delText>rep</w:delText>
          </w:r>
        </w:del>
      </w:ins>
      <w:ins w:id="63" w:author="Huawei" w:date="2018-08-24T04:59:00Z">
        <w:del w:id="64" w:author="ZTE" w:date="2018-08-24T12:53:00Z">
          <w:r w:rsidR="00B07870" w:rsidDel="00D613D3">
            <w:rPr>
              <w:rFonts w:eastAsiaTheme="minorEastAsia"/>
              <w:lang w:eastAsia="zh-CN"/>
            </w:rPr>
            <w:delText>l</w:delText>
          </w:r>
        </w:del>
      </w:ins>
      <w:ins w:id="65" w:author="MarkXiong" w:date="2018-08-23T20:38:00Z">
        <w:del w:id="66" w:author="ZTE" w:date="2018-08-24T12:53:00Z">
          <w:r w:rsidR="006F0B84" w:rsidDel="00D613D3">
            <w:rPr>
              <w:rFonts w:eastAsiaTheme="minorEastAsia"/>
              <w:lang w:eastAsia="zh-CN"/>
            </w:rPr>
            <w:delText>acerepacerep</w:delText>
          </w:r>
        </w:del>
      </w:ins>
      <w:ins w:id="67" w:author="Huawei" w:date="2018-08-24T04:59:00Z">
        <w:del w:id="68" w:author="ZTE" w:date="2018-08-24T12:53:00Z">
          <w:r w:rsidR="00B07870" w:rsidDel="00D613D3">
            <w:rPr>
              <w:rFonts w:eastAsiaTheme="minorEastAsia"/>
              <w:lang w:eastAsia="zh-CN"/>
            </w:rPr>
            <w:delText>l</w:delText>
          </w:r>
        </w:del>
      </w:ins>
      <w:ins w:id="69" w:author="MarkXiong" w:date="2018-08-23T20:38:00Z">
        <w:del w:id="70" w:author="ZTE" w:date="2018-08-24T12:53:00Z">
          <w:r w:rsidR="006F0B84" w:rsidDel="00D613D3">
            <w:rPr>
              <w:rFonts w:eastAsiaTheme="minorEastAsia"/>
              <w:lang w:eastAsia="zh-CN"/>
            </w:rPr>
            <w:delText>ace</w:delText>
          </w:r>
        </w:del>
        <w:r w:rsidR="006F0B84">
          <w:rPr>
            <w:rFonts w:eastAsiaTheme="minorEastAsia"/>
            <w:lang w:eastAsia="zh-CN"/>
          </w:rPr>
          <w:t xml:space="preserve"> the NR common block interleaver in rate matcting as the MA </w:t>
        </w:r>
        <w:r w:rsidR="00423BA8">
          <w:rPr>
            <w:rFonts w:eastAsiaTheme="minorEastAsia"/>
            <w:lang w:eastAsia="zh-CN"/>
          </w:rPr>
          <w:t>siganture</w:t>
        </w:r>
        <w:del w:id="71" w:author="ZTE" w:date="2018-08-24T12:52:00Z">
          <w:r w:rsidR="006F0B84" w:rsidDel="00D613D3">
            <w:rPr>
              <w:rFonts w:eastAsiaTheme="minorEastAsia"/>
              <w:lang w:eastAsia="zh-CN"/>
            </w:rPr>
            <w:delText>sigantures</w:delText>
          </w:r>
        </w:del>
      </w:ins>
      <w:del w:id="72" w:author="MarkXiong" w:date="2018-08-23T20:38:00Z">
        <w:r w:rsidR="00D3072F" w:rsidDel="006F0B84">
          <w:rPr>
            <w:rFonts w:eastAsiaTheme="minorEastAsia" w:hint="eastAsia"/>
            <w:lang w:eastAsia="zh-CN"/>
          </w:rPr>
          <w:delText>the block interleaver has been applied to NR LDPC and NR CCE interleaving process</w:delText>
        </w:r>
        <w:r w:rsidR="00D3072F" w:rsidDel="006F0B84">
          <w:rPr>
            <w:rFonts w:eastAsiaTheme="minorEastAsia"/>
            <w:lang w:eastAsia="zh-CN"/>
          </w:rPr>
          <w:delText xml:space="preserve"> can be reused</w:delText>
        </w:r>
        <w:r w:rsidR="00681887" w:rsidDel="006F0B84">
          <w:rPr>
            <w:rFonts w:eastAsiaTheme="minorEastAsia"/>
            <w:lang w:eastAsia="zh-CN"/>
          </w:rPr>
          <w:delText xml:space="preserve"> and</w:delText>
        </w:r>
        <w:r w:rsidR="00D3072F" w:rsidDel="006F0B84">
          <w:rPr>
            <w:rFonts w:eastAsiaTheme="minorEastAsia"/>
            <w:lang w:eastAsia="zh-CN"/>
          </w:rPr>
          <w:delText xml:space="preserve"> change</w:delText>
        </w:r>
        <w:r w:rsidR="001D7E8A" w:rsidDel="006F0B84">
          <w:rPr>
            <w:rFonts w:eastAsiaTheme="minorEastAsia"/>
            <w:lang w:eastAsia="zh-CN"/>
          </w:rPr>
          <w:delText>d</w:delText>
        </w:r>
        <w:r w:rsidR="00D3072F" w:rsidDel="006F0B84">
          <w:rPr>
            <w:rFonts w:eastAsiaTheme="minorEastAsia"/>
            <w:lang w:eastAsia="zh-CN"/>
          </w:rPr>
          <w:delText xml:space="preserve"> to UE-specific</w:delText>
        </w:r>
      </w:del>
      <w:r w:rsidR="00D3072F">
        <w:rPr>
          <w:rFonts w:eastAsiaTheme="minorEastAsia"/>
          <w:lang w:eastAsia="zh-CN"/>
        </w:rPr>
        <w:t xml:space="preserve">, i.e. </w:t>
      </w:r>
      <w:r w:rsidR="00D3072F" w:rsidRPr="00D3072F">
        <w:rPr>
          <w:rFonts w:eastAsiaTheme="minorEastAsia"/>
          <w:lang w:eastAsia="zh-CN"/>
        </w:rPr>
        <w:t>the starting position of reading could be cyclic shifted differently for different UEs</w:t>
      </w:r>
      <w:r w:rsidR="00125C35">
        <w:rPr>
          <w:rFonts w:eastAsiaTheme="minorEastAsia"/>
          <w:lang w:eastAsia="zh-CN"/>
        </w:rPr>
        <w:t xml:space="preserve"> as shown in </w:t>
      </w:r>
      <w:r w:rsidR="00217851">
        <w:fldChar w:fldCharType="begin"/>
      </w:r>
      <w:r w:rsidR="00217851">
        <w:instrText xml:space="preserve"> REF _Ref522646906 \h  \* MERGEFORMAT </w:instrText>
      </w:r>
      <w:r w:rsidR="00217851">
        <w:fldChar w:fldCharType="separate"/>
      </w:r>
      <w:r w:rsidR="00125C35" w:rsidRPr="00125C35">
        <w:rPr>
          <w:szCs w:val="22"/>
        </w:rPr>
        <w:t>Figure</w:t>
      </w:r>
      <w:r w:rsidR="00125C35" w:rsidRPr="006F0B84">
        <w:rPr>
          <w:szCs w:val="22"/>
          <w:rPrChange w:id="73" w:author="MarkXiong" w:date="2018-08-23T20:38:00Z">
            <w:rPr>
              <w:b/>
              <w:szCs w:val="22"/>
            </w:rPr>
          </w:rPrChange>
        </w:rPr>
        <w:t xml:space="preserve"> 2</w:t>
      </w:r>
      <w:r w:rsidR="00217851">
        <w:fldChar w:fldCharType="end"/>
      </w:r>
      <w:r w:rsidR="006C6D92">
        <w:rPr>
          <w:rFonts w:eastAsiaTheme="minorEastAsia"/>
          <w:lang w:eastAsia="zh-CN"/>
        </w:rPr>
        <w:t xml:space="preserve"> </w:t>
      </w:r>
      <w:del w:id="74" w:author="ZTE" w:date="2018-08-24T15:07:00Z">
        <w:r w:rsidR="00A76F74" w:rsidDel="00744F35">
          <w:rPr>
            <w:rFonts w:eastAsiaTheme="minorEastAsia"/>
            <w:lang w:eastAsia="zh-CN"/>
          </w:rPr>
          <w:fldChar w:fldCharType="begin"/>
        </w:r>
        <w:r w:rsidR="006C6D92" w:rsidDel="00744F35">
          <w:rPr>
            <w:rFonts w:eastAsiaTheme="minorEastAsia"/>
            <w:lang w:eastAsia="zh-CN"/>
          </w:rPr>
          <w:delInstrText xml:space="preserve"> REF _Ref522175703 \n \h </w:delInstrText>
        </w:r>
        <w:r w:rsidR="00A76F74" w:rsidDel="00744F35">
          <w:rPr>
            <w:rFonts w:eastAsiaTheme="minorEastAsia"/>
            <w:lang w:eastAsia="zh-CN"/>
          </w:rPr>
        </w:r>
        <w:r w:rsidR="00A76F74" w:rsidDel="00744F35">
          <w:rPr>
            <w:rFonts w:eastAsiaTheme="minorEastAsia"/>
            <w:lang w:eastAsia="zh-CN"/>
          </w:rPr>
          <w:fldChar w:fldCharType="separate"/>
        </w:r>
        <w:r w:rsidR="006C6D92" w:rsidDel="00744F35">
          <w:rPr>
            <w:rFonts w:eastAsiaTheme="minorEastAsia"/>
            <w:lang w:eastAsia="zh-CN"/>
          </w:rPr>
          <w:delText>[47</w:delText>
        </w:r>
      </w:del>
      <w:ins w:id="75" w:author="MarkXiong" w:date="2018-08-23T20:52:00Z">
        <w:del w:id="76" w:author="ZTE" w:date="2018-08-24T15:07:00Z">
          <w:r w:rsidR="008864CA" w:rsidDel="00744F35">
            <w:rPr>
              <w:rFonts w:eastAsiaTheme="minorEastAsia"/>
              <w:lang w:eastAsia="zh-CN"/>
            </w:rPr>
            <w:delText>60</w:delText>
          </w:r>
        </w:del>
      </w:ins>
      <w:del w:id="77" w:author="ZTE" w:date="2018-08-24T15:07:00Z">
        <w:r w:rsidR="006C6D92" w:rsidDel="00744F35">
          <w:rPr>
            <w:rFonts w:eastAsiaTheme="minorEastAsia"/>
            <w:lang w:eastAsia="zh-CN"/>
          </w:rPr>
          <w:delText>]</w:delText>
        </w:r>
        <w:r w:rsidR="00A76F74" w:rsidDel="00744F35">
          <w:rPr>
            <w:rFonts w:eastAsiaTheme="minorEastAsia"/>
            <w:lang w:eastAsia="zh-CN"/>
          </w:rPr>
          <w:fldChar w:fldCharType="end"/>
        </w:r>
      </w:del>
      <w:r w:rsidR="00A76F74">
        <w:rPr>
          <w:rFonts w:eastAsiaTheme="minorEastAsia"/>
          <w:lang w:eastAsia="zh-CN"/>
        </w:rPr>
        <w:fldChar w:fldCharType="begin"/>
      </w:r>
      <w:r w:rsidR="006C6D92">
        <w:rPr>
          <w:rFonts w:eastAsiaTheme="minorEastAsia"/>
          <w:lang w:eastAsia="zh-CN"/>
        </w:rPr>
        <w:instrText xml:space="preserve"> REF _Ref522176093 \n \h </w:instrText>
      </w:r>
      <w:r w:rsidR="00A76F74">
        <w:rPr>
          <w:rFonts w:eastAsiaTheme="minorEastAsia"/>
          <w:lang w:eastAsia="zh-CN"/>
        </w:rPr>
      </w:r>
      <w:r w:rsidR="00A76F74">
        <w:rPr>
          <w:rFonts w:eastAsiaTheme="minorEastAsia"/>
          <w:lang w:eastAsia="zh-CN"/>
        </w:rPr>
        <w:fldChar w:fldCharType="separate"/>
      </w:r>
      <w:r w:rsidR="006C6D92">
        <w:rPr>
          <w:rFonts w:eastAsiaTheme="minorEastAsia"/>
          <w:lang w:eastAsia="zh-CN"/>
        </w:rPr>
        <w:t>[55]</w:t>
      </w:r>
      <w:r w:rsidR="00A76F74">
        <w:rPr>
          <w:rFonts w:eastAsiaTheme="minorEastAsia"/>
          <w:lang w:eastAsia="zh-CN"/>
        </w:rPr>
        <w:fldChar w:fldCharType="end"/>
      </w:r>
      <w:ins w:id="78" w:author="ZTE" w:date="2018-08-24T15:07:00Z">
        <w:r w:rsidR="00744F35">
          <w:rPr>
            <w:rFonts w:eastAsiaTheme="minorEastAsia"/>
            <w:lang w:eastAsia="zh-CN"/>
          </w:rPr>
          <w:fldChar w:fldCharType="begin"/>
        </w:r>
        <w:r w:rsidR="00744F35">
          <w:rPr>
            <w:rFonts w:eastAsiaTheme="minorEastAsia"/>
            <w:lang w:eastAsia="zh-CN"/>
          </w:rPr>
          <w:instrText xml:space="preserve"> REF _Ref522175703 \n \h </w:instrText>
        </w:r>
      </w:ins>
      <w:r w:rsidR="00744F35">
        <w:rPr>
          <w:rFonts w:eastAsiaTheme="minorEastAsia"/>
          <w:lang w:eastAsia="zh-CN"/>
        </w:rPr>
      </w:r>
      <w:ins w:id="79" w:author="ZTE" w:date="2018-08-24T15:07:00Z">
        <w:r w:rsidR="00744F35">
          <w:rPr>
            <w:rFonts w:eastAsiaTheme="minorEastAsia"/>
            <w:lang w:eastAsia="zh-CN"/>
          </w:rPr>
          <w:fldChar w:fldCharType="separate"/>
        </w:r>
        <w:r w:rsidR="00744F35">
          <w:rPr>
            <w:rFonts w:eastAsiaTheme="minorEastAsia"/>
            <w:lang w:eastAsia="zh-CN"/>
          </w:rPr>
          <w:t>[60]</w:t>
        </w:r>
        <w:r w:rsidR="00744F35">
          <w:rPr>
            <w:rFonts w:eastAsiaTheme="minorEastAsia"/>
            <w:lang w:eastAsia="zh-CN"/>
          </w:rPr>
          <w:fldChar w:fldCharType="end"/>
        </w:r>
      </w:ins>
      <w:r w:rsidR="00CE04FC">
        <w:rPr>
          <w:szCs w:val="22"/>
          <w:lang w:val="en-US"/>
        </w:rPr>
        <w:t>.</w:t>
      </w:r>
    </w:p>
    <w:p w14:paraId="0739AAF2" w14:textId="77777777" w:rsidR="00D3072F" w:rsidRDefault="00D3072F" w:rsidP="00D3072F">
      <w:pPr>
        <w:keepNext/>
        <w:jc w:val="center"/>
        <w:rPr>
          <w:ins w:id="80" w:author="MarkXiong" w:date="2018-08-24T17:09:00Z"/>
          <w:rPrChange w:id="81" w:author="ZTE" w:date="2018-08-24T12:42:00Z">
            <w:rPr>
              <w:ins w:id="82" w:author="MarkXiong" w:date="2018-08-24T17:09:00Z"/>
              <w:lang w:val="en-US"/>
            </w:rPr>
          </w:rPrChange>
        </w:rPr>
      </w:pPr>
      <w:del w:id="83" w:author="MarkXiong" w:date="2018-08-24T17:09:00Z">
        <w:r>
          <w:rPr>
            <w:rFonts w:eastAsiaTheme="minorEastAsia"/>
            <w:noProof/>
            <w:lang w:val="en-US" w:eastAsia="zh-CN"/>
          </w:rPr>
          <w:drawing>
            <wp:inline distT="0" distB="0" distL="0" distR="0" wp14:anchorId="39419028" wp14:editId="2344121E">
              <wp:extent cx="2787081" cy="1109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9784" cy="1111041"/>
                      </a:xfrm>
                      <a:prstGeom prst="rect">
                        <a:avLst/>
                      </a:prstGeom>
                      <a:noFill/>
                    </pic:spPr>
                  </pic:pic>
                </a:graphicData>
              </a:graphic>
            </wp:inline>
          </w:drawing>
        </w:r>
      </w:del>
    </w:p>
    <w:p w14:paraId="54E8E06E" w14:textId="04F6C46A" w:rsidR="009D2AF6" w:rsidRPr="009D2AF6" w:rsidRDefault="009D2AF6" w:rsidP="00D3072F">
      <w:pPr>
        <w:keepNext/>
        <w:jc w:val="center"/>
        <w:rPr>
          <w:ins w:id="84" w:author="MarkXiong" w:date="2018-08-24T12:42:00Z"/>
          <w:lang w:val="en-US"/>
          <w:rPrChange w:id="85" w:author="MarkXiong" w:date="2018-08-24T17:09:00Z">
            <w:rPr>
              <w:ins w:id="86" w:author="MarkXiong" w:date="2018-08-24T12:42:00Z"/>
            </w:rPr>
          </w:rPrChange>
        </w:rPr>
      </w:pPr>
      <w:bookmarkStart w:id="87" w:name="_Ref522646906"/>
      <w:ins w:id="88" w:author="MarkXiong" w:date="2018-08-24T17:09:00Z">
        <w:r>
          <w:rPr>
            <w:noProof/>
            <w:lang w:val="en-US" w:eastAsia="zh-CN"/>
          </w:rPr>
          <w:drawing>
            <wp:inline distT="0" distB="0" distL="0" distR="0" wp14:anchorId="09D9D1EE" wp14:editId="04574C84">
              <wp:extent cx="2819400" cy="112283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4719" cy="1120972"/>
                      </a:xfrm>
                      <a:prstGeom prst="rect">
                        <a:avLst/>
                      </a:prstGeom>
                      <a:noFill/>
                    </pic:spPr>
                  </pic:pic>
                </a:graphicData>
              </a:graphic>
            </wp:inline>
          </w:drawing>
        </w:r>
      </w:ins>
    </w:p>
    <w:p w14:paraId="4A5FCCDF" w14:textId="77777777" w:rsidR="00D3072F" w:rsidRPr="00D3072F" w:rsidRDefault="00D3072F" w:rsidP="00D3072F">
      <w:pPr>
        <w:pStyle w:val="Caption"/>
        <w:jc w:val="center"/>
        <w:rPr>
          <w:rFonts w:eastAsiaTheme="minorEastAsia"/>
          <w:b w:val="0"/>
          <w:sz w:val="22"/>
          <w:szCs w:val="22"/>
          <w:lang w:eastAsia="zh-CN"/>
        </w:rPr>
      </w:pPr>
      <w:r w:rsidRPr="00D3072F">
        <w:rPr>
          <w:b w:val="0"/>
          <w:sz w:val="22"/>
          <w:szCs w:val="22"/>
        </w:rPr>
        <w:t xml:space="preserve">Figure </w:t>
      </w:r>
      <w:r w:rsidR="00A76F74" w:rsidRPr="00D3072F">
        <w:rPr>
          <w:b w:val="0"/>
          <w:sz w:val="22"/>
          <w:szCs w:val="22"/>
        </w:rPr>
        <w:fldChar w:fldCharType="begin"/>
      </w:r>
      <w:r w:rsidRPr="00D3072F">
        <w:rPr>
          <w:b w:val="0"/>
          <w:sz w:val="22"/>
          <w:szCs w:val="22"/>
        </w:rPr>
        <w:instrText xml:space="preserve"> SEQ Figure \* ARABIC </w:instrText>
      </w:r>
      <w:r w:rsidR="00A76F74" w:rsidRPr="00D3072F">
        <w:rPr>
          <w:b w:val="0"/>
          <w:sz w:val="22"/>
          <w:szCs w:val="22"/>
        </w:rPr>
        <w:fldChar w:fldCharType="separate"/>
      </w:r>
      <w:r w:rsidR="009768CE">
        <w:rPr>
          <w:b w:val="0"/>
          <w:noProof/>
          <w:sz w:val="22"/>
          <w:szCs w:val="22"/>
        </w:rPr>
        <w:t>2</w:t>
      </w:r>
      <w:r w:rsidR="00A76F74" w:rsidRPr="00D3072F">
        <w:rPr>
          <w:b w:val="0"/>
          <w:sz w:val="22"/>
          <w:szCs w:val="22"/>
        </w:rPr>
        <w:fldChar w:fldCharType="end"/>
      </w:r>
      <w:bookmarkEnd w:id="87"/>
      <w:r w:rsidRPr="00D3072F">
        <w:rPr>
          <w:b w:val="0"/>
          <w:sz w:val="22"/>
          <w:szCs w:val="22"/>
        </w:rPr>
        <w:t xml:space="preserve"> </w:t>
      </w:r>
      <w:r w:rsidRPr="00D3072F">
        <w:rPr>
          <w:rFonts w:eastAsiaTheme="minorEastAsia" w:hint="eastAsia"/>
          <w:b w:val="0"/>
          <w:sz w:val="22"/>
          <w:szCs w:val="22"/>
          <w:lang w:eastAsia="zh-CN"/>
        </w:rPr>
        <w:t xml:space="preserve">UE specific </w:t>
      </w:r>
      <w:r w:rsidR="004F1F48">
        <w:rPr>
          <w:rFonts w:eastAsiaTheme="minorEastAsia" w:hint="eastAsia"/>
          <w:b w:val="0"/>
          <w:sz w:val="22"/>
          <w:szCs w:val="22"/>
          <w:lang w:eastAsia="zh-CN"/>
        </w:rPr>
        <w:t>b</w:t>
      </w:r>
      <w:r w:rsidRPr="00D3072F">
        <w:rPr>
          <w:rFonts w:eastAsiaTheme="minorEastAsia" w:hint="eastAsia"/>
          <w:b w:val="0"/>
          <w:sz w:val="22"/>
          <w:szCs w:val="22"/>
          <w:lang w:eastAsia="zh-CN"/>
        </w:rPr>
        <w:t>lock interleaver design</w:t>
      </w:r>
    </w:p>
    <w:p w14:paraId="45860FAC" w14:textId="78D920AF" w:rsidR="007149CE" w:rsidRPr="00EB236D" w:rsidRDefault="00EB236D">
      <w:pPr>
        <w:ind w:left="720"/>
        <w:jc w:val="both"/>
        <w:rPr>
          <w:ins w:id="89" w:author="Farag, Emad (Nokia - US/Murray Hill)" w:date="2018-08-23T16:22:00Z"/>
          <w:sz w:val="22"/>
          <w:szCs w:val="22"/>
          <w:rPrChange w:id="90" w:author="Farag, Emad (Nokia - US/Murray Hill)" w:date="2018-08-23T16:23:00Z">
            <w:rPr>
              <w:ins w:id="91" w:author="Farag, Emad (Nokia - US/Murray Hill)" w:date="2018-08-23T16:22:00Z"/>
              <w:rFonts w:eastAsiaTheme="minorHAnsi"/>
              <w:sz w:val="22"/>
              <w:lang w:val="en-US" w:eastAsia="en-US"/>
            </w:rPr>
          </w:rPrChange>
        </w:rPr>
        <w:pPrChange w:id="92" w:author="Farag, Emad (Nokia - US/Murray Hill)" w:date="2018-08-23T16:23:00Z">
          <w:pPr/>
        </w:pPrChange>
      </w:pPr>
      <w:ins w:id="93" w:author="Farag, Emad (Nokia - US/Murray Hill)" w:date="2018-08-23T16:24:00Z">
        <w:del w:id="94" w:author="ZTE" w:date="2018-08-24T12:55:00Z">
          <w:r w:rsidDel="00D613D3">
            <w:rPr>
              <w:sz w:val="22"/>
              <w:szCs w:val="22"/>
            </w:rPr>
            <w:delText>Low-complexity options should</w:delText>
          </w:r>
          <w:r w:rsidRPr="00FA3125" w:rsidDel="00D613D3">
            <w:rPr>
              <w:sz w:val="22"/>
              <w:szCs w:val="22"/>
            </w:rPr>
            <w:delText xml:space="preserve"> be considered</w:delText>
          </w:r>
        </w:del>
      </w:ins>
      <w:ins w:id="95" w:author="ZTE" w:date="2018-08-24T12:55:00Z">
        <w:r w:rsidR="00D613D3">
          <w:rPr>
            <w:sz w:val="22"/>
            <w:szCs w:val="22"/>
          </w:rPr>
          <w:t>Another example</w:t>
        </w:r>
      </w:ins>
      <w:ins w:id="96" w:author="Farag, Emad (Nokia - US/Murray Hill)" w:date="2018-08-23T16:24:00Z">
        <w:r w:rsidRPr="00EB236D">
          <w:rPr>
            <w:sz w:val="22"/>
            <w:szCs w:val="22"/>
          </w:rPr>
          <w:t xml:space="preserve"> </w:t>
        </w:r>
        <w:r>
          <w:rPr>
            <w:sz w:val="22"/>
            <w:szCs w:val="22"/>
          </w:rPr>
          <w:t xml:space="preserve">for </w:t>
        </w:r>
      </w:ins>
      <w:ins w:id="97" w:author="Farag, Emad (Nokia - US/Murray Hill)" w:date="2018-08-23T16:22:00Z">
        <w:r w:rsidR="007149CE" w:rsidRPr="00EB236D">
          <w:rPr>
            <w:sz w:val="22"/>
            <w:szCs w:val="22"/>
            <w:rPrChange w:id="98" w:author="Farag, Emad (Nokia - US/Murray Hill)" w:date="2018-08-23T16:23:00Z">
              <w:rPr/>
            </w:rPrChange>
          </w:rPr>
          <w:t xml:space="preserve">the realization of user-specific </w:t>
        </w:r>
        <w:r w:rsidRPr="00EB236D">
          <w:rPr>
            <w:sz w:val="22"/>
            <w:szCs w:val="22"/>
          </w:rPr>
          <w:t>interleaving</w:t>
        </w:r>
        <w:del w:id="99" w:author="ZTE" w:date="2018-08-24T12:55:00Z">
          <w:r w:rsidR="007149CE" w:rsidRPr="00EB236D" w:rsidDel="00D613D3">
            <w:rPr>
              <w:sz w:val="22"/>
              <w:szCs w:val="22"/>
              <w:rPrChange w:id="100" w:author="Farag, Emad (Nokia - US/Murray Hill)" w:date="2018-08-23T16:23:00Z">
                <w:rPr/>
              </w:rPrChange>
            </w:rPr>
            <w:delText xml:space="preserve">. </w:delText>
          </w:r>
          <w:r w:rsidRPr="00EB236D" w:rsidDel="00D613D3">
            <w:rPr>
              <w:sz w:val="22"/>
              <w:szCs w:val="22"/>
            </w:rPr>
            <w:delText>One solution</w:delText>
          </w:r>
        </w:del>
        <w:r w:rsidRPr="00EB236D">
          <w:rPr>
            <w:sz w:val="22"/>
            <w:szCs w:val="22"/>
          </w:rPr>
          <w:t xml:space="preserve"> is depicted in </w:t>
        </w:r>
      </w:ins>
      <w:ins w:id="101" w:author="Farag, Emad (Nokia - US/Murray Hill)" w:date="2018-08-23T16:26:00Z">
        <w:r>
          <w:rPr>
            <w:sz w:val="22"/>
            <w:szCs w:val="22"/>
          </w:rPr>
          <w:fldChar w:fldCharType="begin"/>
        </w:r>
        <w:r>
          <w:rPr>
            <w:sz w:val="22"/>
            <w:szCs w:val="22"/>
          </w:rPr>
          <w:instrText xml:space="preserve"> REF _Ref522804914 \h </w:instrText>
        </w:r>
      </w:ins>
      <w:r>
        <w:rPr>
          <w:sz w:val="22"/>
          <w:szCs w:val="22"/>
        </w:rPr>
      </w:r>
      <w:r>
        <w:rPr>
          <w:sz w:val="22"/>
          <w:szCs w:val="22"/>
        </w:rPr>
        <w:fldChar w:fldCharType="separate"/>
      </w:r>
      <w:ins w:id="102" w:author="Farag, Emad (Nokia - US/Murray Hill)" w:date="2018-08-23T16:26:00Z">
        <w:r>
          <w:t xml:space="preserve">Figure </w:t>
        </w:r>
        <w:r>
          <w:rPr>
            <w:noProof/>
          </w:rPr>
          <w:t>3</w:t>
        </w:r>
        <w:r>
          <w:rPr>
            <w:sz w:val="22"/>
            <w:szCs w:val="22"/>
          </w:rPr>
          <w:fldChar w:fldCharType="end"/>
        </w:r>
      </w:ins>
      <w:ins w:id="103" w:author="Farag, Emad (Nokia - US/Murray Hill)" w:date="2018-08-23T16:22:00Z">
        <w:r w:rsidRPr="00EB236D">
          <w:rPr>
            <w:sz w:val="22"/>
            <w:szCs w:val="22"/>
          </w:rPr>
          <w:t xml:space="preserve">, where </w:t>
        </w:r>
      </w:ins>
      <w:ins w:id="104" w:author="Farag, Emad (Nokia - US/Murray Hill)" w:date="2018-08-23T16:27:00Z">
        <w:r w:rsidRPr="00FA3125">
          <w:rPr>
            <w:sz w:val="22"/>
            <w:szCs w:val="22"/>
          </w:rPr>
          <w:t xml:space="preserve">a user-specific cyclic shift </w:t>
        </w:r>
      </w:ins>
      <w:ins w:id="105" w:author="Farag, Emad (Nokia - US/Murray Hill)" w:date="2018-08-23T16:28:00Z">
        <w:r>
          <w:rPr>
            <w:sz w:val="22"/>
            <w:szCs w:val="22"/>
          </w:rPr>
          <w:t>is</w:t>
        </w:r>
      </w:ins>
      <w:ins w:id="106" w:author="Farag, Emad (Nokia - US/Murray Hill)" w:date="2018-08-23T16:27:00Z">
        <w:r w:rsidRPr="00FA3125">
          <w:rPr>
            <w:sz w:val="22"/>
            <w:szCs w:val="22"/>
          </w:rPr>
          <w:t xml:space="preserve"> introduced</w:t>
        </w:r>
        <w:r>
          <w:rPr>
            <w:sz w:val="22"/>
            <w:szCs w:val="22"/>
          </w:rPr>
          <w:t xml:space="preserve">, </w:t>
        </w:r>
      </w:ins>
      <w:ins w:id="107" w:author="Farag, Emad (Nokia - US/Murray Hill)" w:date="2018-08-23T16:28:00Z">
        <w:r>
          <w:rPr>
            <w:sz w:val="22"/>
            <w:szCs w:val="22"/>
          </w:rPr>
          <w:t>allowing</w:t>
        </w:r>
      </w:ins>
      <w:ins w:id="108" w:author="Farag, Emad (Nokia - US/Murray Hill)" w:date="2018-08-23T16:27:00Z">
        <w:r>
          <w:rPr>
            <w:sz w:val="22"/>
            <w:szCs w:val="22"/>
          </w:rPr>
          <w:t xml:space="preserve"> </w:t>
        </w:r>
      </w:ins>
      <w:ins w:id="109" w:author="Farag, Emad (Nokia - US/Murray Hill)" w:date="2018-08-23T16:22:00Z">
        <w:r w:rsidRPr="00EB236D">
          <w:rPr>
            <w:sz w:val="22"/>
            <w:szCs w:val="22"/>
          </w:rPr>
          <w:t>the</w:t>
        </w:r>
        <w:r w:rsidR="007149CE" w:rsidRPr="00EB236D">
          <w:rPr>
            <w:sz w:val="22"/>
            <w:szCs w:val="22"/>
            <w:rPrChange w:id="110" w:author="Farag, Emad (Nokia - US/Murray Hill)" w:date="2018-08-23T16:23:00Z">
              <w:rPr/>
            </w:rPrChange>
          </w:rPr>
          <w:t xml:space="preserve"> same </w:t>
        </w:r>
      </w:ins>
      <w:ins w:id="111" w:author="Farag, Emad (Nokia - US/Murray Hill)" w:date="2018-08-23T16:29:00Z">
        <w:r>
          <w:rPr>
            <w:sz w:val="22"/>
            <w:szCs w:val="22"/>
          </w:rPr>
          <w:t>user</w:t>
        </w:r>
      </w:ins>
      <w:ins w:id="112" w:author="ZTE" w:date="2018-08-24T15:08:00Z">
        <w:r w:rsidR="00D30BEF">
          <w:rPr>
            <w:sz w:val="22"/>
            <w:szCs w:val="22"/>
          </w:rPr>
          <w:t>-</w:t>
        </w:r>
      </w:ins>
      <w:ins w:id="113" w:author="Farag, Emad (Nokia - US/Murray Hill)" w:date="2018-08-23T16:30:00Z">
        <w:del w:id="114" w:author="ZTE" w:date="2018-08-24T15:08:00Z">
          <w:r w:rsidDel="00D30BEF">
            <w:rPr>
              <w:sz w:val="22"/>
              <w:szCs w:val="22"/>
            </w:rPr>
            <w:delText>—</w:delText>
          </w:r>
        </w:del>
      </w:ins>
      <w:ins w:id="115" w:author="Farag, Emad (Nokia - US/Murray Hill)" w:date="2018-08-23T16:29:00Z">
        <w:r>
          <w:rPr>
            <w:sz w:val="22"/>
            <w:szCs w:val="22"/>
          </w:rPr>
          <w:t xml:space="preserve">independent </w:t>
        </w:r>
      </w:ins>
      <w:ins w:id="116" w:author="Farag, Emad (Nokia - US/Murray Hill)" w:date="2018-08-23T16:22:00Z">
        <w:r w:rsidR="007149CE" w:rsidRPr="00EB236D">
          <w:rPr>
            <w:sz w:val="22"/>
            <w:szCs w:val="22"/>
            <w:rPrChange w:id="117" w:author="Farag, Emad (Nokia - US/Murray Hill)" w:date="2018-08-23T16:23:00Z">
              <w:rPr/>
            </w:rPrChange>
          </w:rPr>
          <w:t xml:space="preserve">interleaving operation </w:t>
        </w:r>
      </w:ins>
      <w:ins w:id="118" w:author="Farag, Emad (Nokia - US/Murray Hill)" w:date="2018-08-23T16:28:00Z">
        <w:r>
          <w:rPr>
            <w:sz w:val="22"/>
            <w:szCs w:val="22"/>
          </w:rPr>
          <w:t>to be</w:t>
        </w:r>
      </w:ins>
      <w:ins w:id="119" w:author="Farag, Emad (Nokia - US/Murray Hill)" w:date="2018-08-23T16:22:00Z">
        <w:r w:rsidR="007149CE" w:rsidRPr="00EB236D">
          <w:rPr>
            <w:sz w:val="22"/>
            <w:szCs w:val="22"/>
            <w:rPrChange w:id="120" w:author="Farag, Emad (Nokia - US/Murray Hill)" w:date="2018-08-23T16:23:00Z">
              <w:rPr/>
            </w:rPrChange>
          </w:rPr>
          <w:t xml:space="preserve"> executed by </w:t>
        </w:r>
        <w:r w:rsidR="007149CE" w:rsidRPr="00EB236D">
          <w:rPr>
            <w:sz w:val="22"/>
            <w:szCs w:val="22"/>
            <w:rPrChange w:id="121" w:author="Farag, Emad (Nokia - US/Murray Hill)" w:date="2018-08-23T16:23:00Z">
              <w:rPr>
                <w:i/>
                <w:iCs/>
              </w:rPr>
            </w:rPrChange>
          </w:rPr>
          <w:t>K</w:t>
        </w:r>
        <w:r w:rsidR="007149CE" w:rsidRPr="00EB236D">
          <w:rPr>
            <w:sz w:val="22"/>
            <w:szCs w:val="22"/>
            <w:rPrChange w:id="122" w:author="Farag, Emad (Nokia - US/Murray Hill)" w:date="2018-08-23T16:23:00Z">
              <w:rPr/>
            </w:rPrChange>
          </w:rPr>
          <w:t xml:space="preserve"> users. The combination of user-specific cyclic shift and non-user-specific interleaving </w:t>
        </w:r>
      </w:ins>
      <w:ins w:id="123" w:author="Farag, Emad (Nokia - US/Murray Hill)" w:date="2018-08-23T16:29:00Z">
        <w:r>
          <w:rPr>
            <w:sz w:val="22"/>
            <w:szCs w:val="22"/>
          </w:rPr>
          <w:t>is equivalent to</w:t>
        </w:r>
      </w:ins>
      <w:ins w:id="124" w:author="Farag, Emad (Nokia - US/Murray Hill)" w:date="2018-08-23T16:22:00Z">
        <w:r w:rsidR="007149CE" w:rsidRPr="00EB236D">
          <w:rPr>
            <w:sz w:val="22"/>
            <w:szCs w:val="22"/>
            <w:rPrChange w:id="125" w:author="Farag, Emad (Nokia - US/Murray Hill)" w:date="2018-08-23T16:23:00Z">
              <w:rPr/>
            </w:rPrChange>
          </w:rPr>
          <w:t xml:space="preserve"> user-spe</w:t>
        </w:r>
        <w:r w:rsidRPr="00EB236D">
          <w:rPr>
            <w:sz w:val="22"/>
            <w:szCs w:val="22"/>
          </w:rPr>
          <w:t xml:space="preserve">cific interleaving </w:t>
        </w:r>
      </w:ins>
      <w:ins w:id="126" w:author="Farag, Emad (Nokia - US/Murray Hill)" w:date="2018-08-23T16:31:00Z">
        <w:r w:rsidR="00CE65DC">
          <w:rPr>
            <w:sz w:val="22"/>
            <w:szCs w:val="22"/>
          </w:rPr>
          <w:fldChar w:fldCharType="begin"/>
        </w:r>
        <w:r w:rsidR="00CE65DC">
          <w:rPr>
            <w:sz w:val="22"/>
            <w:szCs w:val="22"/>
          </w:rPr>
          <w:instrText xml:space="preserve"> REF _Ref522805234 \r \h </w:instrText>
        </w:r>
      </w:ins>
      <w:r w:rsidR="00CE65DC">
        <w:rPr>
          <w:sz w:val="22"/>
          <w:szCs w:val="22"/>
        </w:rPr>
      </w:r>
      <w:r w:rsidR="00CE65DC">
        <w:rPr>
          <w:sz w:val="22"/>
          <w:szCs w:val="22"/>
        </w:rPr>
        <w:fldChar w:fldCharType="separate"/>
      </w:r>
      <w:ins w:id="127" w:author="Farag, Emad (Nokia - US/Murray Hill)" w:date="2018-08-23T16:31:00Z">
        <w:r w:rsidR="00CE65DC">
          <w:rPr>
            <w:sz w:val="22"/>
            <w:szCs w:val="22"/>
          </w:rPr>
          <w:t>[61]</w:t>
        </w:r>
        <w:r w:rsidR="00CE65DC">
          <w:rPr>
            <w:sz w:val="22"/>
            <w:szCs w:val="22"/>
          </w:rPr>
          <w:fldChar w:fldCharType="end"/>
        </w:r>
      </w:ins>
      <w:ins w:id="128" w:author="Farag, Emad (Nokia - US/Murray Hill)" w:date="2018-08-23T16:22:00Z">
        <w:r w:rsidR="007149CE" w:rsidRPr="00EB236D">
          <w:rPr>
            <w:sz w:val="22"/>
            <w:szCs w:val="22"/>
            <w:rPrChange w:id="129" w:author="Farag, Emad (Nokia - US/Murray Hill)" w:date="2018-08-23T16:23:00Z">
              <w:rPr/>
            </w:rPrChange>
          </w:rPr>
          <w:t xml:space="preserve">. </w:t>
        </w:r>
      </w:ins>
    </w:p>
    <w:p w14:paraId="431418A5" w14:textId="77777777" w:rsidR="007149CE" w:rsidRDefault="007149CE" w:rsidP="007149CE">
      <w:pPr>
        <w:rPr>
          <w:ins w:id="130" w:author="Farag, Emad (Nokia - US/Murray Hill)" w:date="2018-08-23T16:22:00Z"/>
          <w:color w:val="0000FF"/>
        </w:rPr>
      </w:pPr>
    </w:p>
    <w:p w14:paraId="6C809BD0" w14:textId="77777777" w:rsidR="00EB236D" w:rsidRDefault="007149CE">
      <w:pPr>
        <w:keepNext/>
        <w:jc w:val="center"/>
        <w:rPr>
          <w:ins w:id="131" w:author="Farag, Emad (Nokia - US/Murray Hill)" w:date="2018-08-23T16:25:00Z"/>
        </w:rPr>
        <w:pPrChange w:id="132" w:author="Farag, Emad (Nokia - US/Murray Hill)" w:date="2018-08-23T16:25:00Z">
          <w:pPr>
            <w:jc w:val="center"/>
          </w:pPr>
        </w:pPrChange>
      </w:pPr>
      <w:ins w:id="133" w:author="Farag, Emad (Nokia - US/Murray Hill)" w:date="2018-08-23T16:22:00Z">
        <w:r>
          <w:rPr>
            <w:noProof/>
            <w:color w:val="0000FF"/>
            <w:lang w:val="en-US" w:eastAsia="zh-CN"/>
          </w:rPr>
          <w:lastRenderedPageBreak/>
          <w:drawing>
            <wp:inline distT="0" distB="0" distL="0" distR="0" wp14:anchorId="622BCDE1" wp14:editId="6708F1EB">
              <wp:extent cx="4660710" cy="1907439"/>
              <wp:effectExtent l="0" t="0" r="6985" b="0"/>
              <wp:docPr id="2" name="Picture 2" descr="cid:image002.jpg@01D43AFD.4C043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43AFD.4C043CB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670692" cy="1911524"/>
                      </a:xfrm>
                      <a:prstGeom prst="rect">
                        <a:avLst/>
                      </a:prstGeom>
                      <a:noFill/>
                      <a:ln>
                        <a:noFill/>
                      </a:ln>
                    </pic:spPr>
                  </pic:pic>
                </a:graphicData>
              </a:graphic>
            </wp:inline>
          </w:drawing>
        </w:r>
      </w:ins>
    </w:p>
    <w:p w14:paraId="75023FA4" w14:textId="4A4F8288" w:rsidR="007149CE" w:rsidRPr="00D30BEF" w:rsidRDefault="00EB236D">
      <w:pPr>
        <w:pStyle w:val="Caption"/>
        <w:jc w:val="center"/>
        <w:rPr>
          <w:ins w:id="134" w:author="Farag, Emad (Nokia - US/Murray Hill)" w:date="2018-08-23T16:22:00Z"/>
          <w:color w:val="0000FF"/>
          <w:sz w:val="22"/>
          <w:szCs w:val="22"/>
          <w:rPrChange w:id="135" w:author="ZTE" w:date="2018-08-24T15:07:00Z">
            <w:rPr>
              <w:ins w:id="136" w:author="Farag, Emad (Nokia - US/Murray Hill)" w:date="2018-08-23T16:22:00Z"/>
              <w:color w:val="0000FF"/>
            </w:rPr>
          </w:rPrChange>
        </w:rPr>
        <w:pPrChange w:id="137" w:author="Farag, Emad (Nokia - US/Murray Hill)" w:date="2018-08-23T16:25:00Z">
          <w:pPr/>
        </w:pPrChange>
      </w:pPr>
      <w:bookmarkStart w:id="138" w:name="_Ref522804914"/>
      <w:bookmarkStart w:id="139" w:name="_Ref522804909"/>
      <w:ins w:id="140" w:author="Farag, Emad (Nokia - US/Murray Hill)" w:date="2018-08-23T16:25:00Z">
        <w:r w:rsidRPr="00D30BEF">
          <w:rPr>
            <w:b w:val="0"/>
            <w:sz w:val="22"/>
            <w:szCs w:val="22"/>
            <w:rPrChange w:id="141" w:author="ZTE" w:date="2018-08-24T15:07:00Z">
              <w:rPr>
                <w:b/>
              </w:rPr>
            </w:rPrChange>
          </w:rPr>
          <w:t xml:space="preserve">Figure </w:t>
        </w:r>
        <w:r w:rsidRPr="00D30BEF">
          <w:rPr>
            <w:b w:val="0"/>
            <w:sz w:val="22"/>
            <w:szCs w:val="22"/>
            <w:rPrChange w:id="142" w:author="ZTE" w:date="2018-08-24T15:07:00Z">
              <w:rPr/>
            </w:rPrChange>
          </w:rPr>
          <w:fldChar w:fldCharType="begin"/>
        </w:r>
        <w:r w:rsidRPr="00D30BEF">
          <w:rPr>
            <w:b w:val="0"/>
            <w:sz w:val="22"/>
            <w:szCs w:val="22"/>
            <w:rPrChange w:id="143" w:author="ZTE" w:date="2018-08-24T15:07:00Z">
              <w:rPr>
                <w:b/>
              </w:rPr>
            </w:rPrChange>
          </w:rPr>
          <w:instrText xml:space="preserve"> SEQ Figure \* ARABIC </w:instrText>
        </w:r>
      </w:ins>
      <w:r w:rsidRPr="00D30BEF">
        <w:rPr>
          <w:b w:val="0"/>
          <w:sz w:val="22"/>
          <w:szCs w:val="22"/>
          <w:rPrChange w:id="144" w:author="ZTE" w:date="2018-08-24T15:07:00Z">
            <w:rPr/>
          </w:rPrChange>
        </w:rPr>
        <w:fldChar w:fldCharType="separate"/>
      </w:r>
      <w:ins w:id="145" w:author="ZTE" w:date="2018-08-24T15:13:00Z">
        <w:r w:rsidR="009768CE">
          <w:rPr>
            <w:b w:val="0"/>
            <w:noProof/>
            <w:sz w:val="22"/>
            <w:szCs w:val="22"/>
          </w:rPr>
          <w:t>3</w:t>
        </w:r>
      </w:ins>
      <w:ins w:id="146" w:author="Farag, Emad (Nokia - US/Murray Hill)" w:date="2018-08-23T16:25:00Z">
        <w:del w:id="147" w:author="ZTE" w:date="2018-08-24T15:12:00Z">
          <w:r w:rsidRPr="00D30BEF" w:rsidDel="00770FA1">
            <w:rPr>
              <w:b w:val="0"/>
              <w:noProof/>
              <w:sz w:val="22"/>
              <w:szCs w:val="22"/>
              <w:rPrChange w:id="148" w:author="ZTE" w:date="2018-08-24T15:07:00Z">
                <w:rPr>
                  <w:b/>
                  <w:noProof/>
                </w:rPr>
              </w:rPrChange>
            </w:rPr>
            <w:delText>3</w:delText>
          </w:r>
        </w:del>
        <w:r w:rsidRPr="00D30BEF">
          <w:rPr>
            <w:b w:val="0"/>
            <w:sz w:val="22"/>
            <w:szCs w:val="22"/>
            <w:rPrChange w:id="149" w:author="ZTE" w:date="2018-08-24T15:07:00Z">
              <w:rPr/>
            </w:rPrChange>
          </w:rPr>
          <w:fldChar w:fldCharType="end"/>
        </w:r>
        <w:bookmarkEnd w:id="138"/>
        <w:del w:id="150" w:author="ZTE" w:date="2018-08-24T15:15:00Z">
          <w:r w:rsidRPr="00D30BEF" w:rsidDel="008E0978">
            <w:rPr>
              <w:b w:val="0"/>
              <w:sz w:val="22"/>
              <w:szCs w:val="22"/>
              <w:rPrChange w:id="151" w:author="ZTE" w:date="2018-08-24T15:07:00Z">
                <w:rPr>
                  <w:b/>
                </w:rPr>
              </w:rPrChange>
            </w:rPr>
            <w:delText>:</w:delText>
          </w:r>
        </w:del>
        <w:r w:rsidRPr="00D30BEF">
          <w:rPr>
            <w:b w:val="0"/>
            <w:sz w:val="22"/>
            <w:szCs w:val="22"/>
            <w:rPrChange w:id="152" w:author="ZTE" w:date="2018-08-24T15:07:00Z">
              <w:rPr>
                <w:b/>
              </w:rPr>
            </w:rPrChange>
          </w:rPr>
          <w:t xml:space="preserve"> </w:t>
        </w:r>
        <w:del w:id="153" w:author="ZTE" w:date="2018-08-24T12:59:00Z">
          <w:r w:rsidRPr="00D30BEF" w:rsidDel="00526512">
            <w:rPr>
              <w:b w:val="0"/>
              <w:sz w:val="22"/>
              <w:szCs w:val="22"/>
              <w:rPrChange w:id="154" w:author="ZTE" w:date="2018-08-24T15:07:00Z">
                <w:rPr>
                  <w:b/>
                </w:rPr>
              </w:rPrChange>
            </w:rPr>
            <w:delText>Low complexity</w:delText>
          </w:r>
        </w:del>
      </w:ins>
      <w:ins w:id="155" w:author="ZTE" w:date="2018-08-24T12:59:00Z">
        <w:r w:rsidR="00526512" w:rsidRPr="00D30BEF">
          <w:rPr>
            <w:b w:val="0"/>
            <w:sz w:val="22"/>
            <w:szCs w:val="22"/>
            <w:rPrChange w:id="156" w:author="ZTE" w:date="2018-08-24T15:07:00Z">
              <w:rPr>
                <w:b/>
              </w:rPr>
            </w:rPrChange>
          </w:rPr>
          <w:t>An example of</w:t>
        </w:r>
      </w:ins>
      <w:ins w:id="157" w:author="Farag, Emad (Nokia - US/Murray Hill)" w:date="2018-08-23T16:25:00Z">
        <w:r w:rsidRPr="00D30BEF">
          <w:rPr>
            <w:b w:val="0"/>
            <w:sz w:val="22"/>
            <w:szCs w:val="22"/>
            <w:rPrChange w:id="158" w:author="ZTE" w:date="2018-08-24T15:07:00Z">
              <w:rPr>
                <w:b/>
              </w:rPr>
            </w:rPrChange>
          </w:rPr>
          <w:t xml:space="preserve"> user specific interleaving.</w:t>
        </w:r>
      </w:ins>
      <w:bookmarkEnd w:id="139"/>
    </w:p>
    <w:p w14:paraId="58436160" w14:textId="77777777" w:rsidR="0065643D" w:rsidRDefault="0065643D" w:rsidP="004C0A61">
      <w:pPr>
        <w:widowControl w:val="0"/>
        <w:snapToGrid w:val="0"/>
        <w:spacing w:afterLines="20" w:after="48"/>
        <w:rPr>
          <w:szCs w:val="22"/>
          <w:lang w:val="en-US"/>
        </w:rPr>
      </w:pPr>
    </w:p>
    <w:p w14:paraId="2BFB7BF7" w14:textId="77777777" w:rsidR="0065643D" w:rsidRDefault="00B55671" w:rsidP="004C0A61">
      <w:pPr>
        <w:pStyle w:val="Heading3"/>
        <w:spacing w:after="48"/>
      </w:pPr>
      <w:r>
        <w:t>S</w:t>
      </w:r>
      <w:r w:rsidR="001D41C8" w:rsidRPr="00B55671">
        <w:t>ymbol level processing</w:t>
      </w:r>
    </w:p>
    <w:p w14:paraId="69CF6F45" w14:textId="77777777" w:rsidR="0065643D" w:rsidRDefault="001D41C8" w:rsidP="004C0A61">
      <w:pPr>
        <w:pStyle w:val="Heading4"/>
        <w:spacing w:after="48"/>
      </w:pPr>
      <w:bookmarkStart w:id="159" w:name="_Ref522648918"/>
      <w:r w:rsidRPr="0048211E">
        <w:t>UE-</w:t>
      </w:r>
      <w:r w:rsidR="00815761" w:rsidRPr="0048211E">
        <w:t>specific symbol-level spreading with NR legacy modulation</w:t>
      </w:r>
      <w:r w:rsidR="003B6DEF" w:rsidRPr="0048211E">
        <w:t>.</w:t>
      </w:r>
      <w:bookmarkEnd w:id="159"/>
    </w:p>
    <w:p w14:paraId="55ECA147" w14:textId="0143E688" w:rsidR="0065643D" w:rsidRDefault="005325B8" w:rsidP="004C0A61">
      <w:pPr>
        <w:widowControl w:val="0"/>
        <w:adjustRightInd w:val="0"/>
        <w:snapToGrid w:val="0"/>
        <w:spacing w:afterLines="20" w:after="48" w:line="276" w:lineRule="auto"/>
        <w:ind w:leftChars="300" w:left="720"/>
        <w:jc w:val="both"/>
        <w:rPr>
          <w:sz w:val="22"/>
          <w:szCs w:val="22"/>
          <w:lang w:val="en-US"/>
        </w:rPr>
      </w:pPr>
      <w:r>
        <w:rPr>
          <w:sz w:val="22"/>
          <w:szCs w:val="22"/>
        </w:rPr>
        <w:t>S</w:t>
      </w:r>
      <w:r w:rsidRPr="005C2660">
        <w:rPr>
          <w:sz w:val="22"/>
          <w:szCs w:val="22"/>
        </w:rPr>
        <w:t>ymbol-level spreading</w:t>
      </w:r>
      <w:r w:rsidRPr="005325B8">
        <w:rPr>
          <w:sz w:val="22"/>
          <w:szCs w:val="22"/>
          <w:lang w:val="en-US"/>
        </w:rPr>
        <w:t xml:space="preserve"> </w:t>
      </w:r>
      <w:r>
        <w:rPr>
          <w:sz w:val="22"/>
          <w:szCs w:val="22"/>
          <w:lang w:val="en-US"/>
        </w:rPr>
        <w:t xml:space="preserve">based </w:t>
      </w:r>
      <w:r w:rsidRPr="005325B8">
        <w:rPr>
          <w:sz w:val="22"/>
          <w:szCs w:val="22"/>
          <w:lang w:val="en-US"/>
        </w:rPr>
        <w:t>NOMA schemes use low cross-correlation</w:t>
      </w:r>
      <w:r>
        <w:rPr>
          <w:sz w:val="22"/>
          <w:szCs w:val="22"/>
          <w:lang w:val="en-US"/>
        </w:rPr>
        <w:t xml:space="preserve"> or low density</w:t>
      </w:r>
      <w:r w:rsidRPr="005325B8">
        <w:rPr>
          <w:sz w:val="22"/>
          <w:szCs w:val="22"/>
          <w:lang w:val="en-US"/>
        </w:rPr>
        <w:t xml:space="preserve"> spreading sequences as the MA signature</w:t>
      </w:r>
      <w:ins w:id="160" w:author="Huawei" w:date="2018-08-24T04:41:00Z">
        <w:r w:rsidR="00277ED0" w:rsidRPr="005325B8" w:rsidDel="00277ED0">
          <w:rPr>
            <w:sz w:val="22"/>
            <w:szCs w:val="22"/>
            <w:lang w:val="en-US"/>
          </w:rPr>
          <w:t xml:space="preserve"> </w:t>
        </w:r>
      </w:ins>
      <w:del w:id="161" w:author="Huawei" w:date="2018-08-24T04:41:00Z">
        <w:r w:rsidRPr="005325B8" w:rsidDel="00277ED0">
          <w:rPr>
            <w:sz w:val="22"/>
            <w:szCs w:val="22"/>
            <w:lang w:val="en-US"/>
          </w:rPr>
          <w:delText>, in order to reduce the inter-user interferences at symbol-level</w:delText>
        </w:r>
      </w:del>
      <w:r w:rsidR="00A76F74">
        <w:rPr>
          <w:sz w:val="22"/>
          <w:szCs w:val="22"/>
          <w:lang w:val="en-US"/>
        </w:rPr>
        <w:fldChar w:fldCharType="begin"/>
      </w:r>
      <w:r w:rsidR="007B50F9">
        <w:rPr>
          <w:sz w:val="22"/>
          <w:szCs w:val="22"/>
          <w:lang w:val="en-US"/>
        </w:rPr>
        <w:instrText xml:space="preserve"> REF _Ref522175815 \n \h </w:instrText>
      </w:r>
      <w:r w:rsidR="00A76F74">
        <w:rPr>
          <w:sz w:val="22"/>
          <w:szCs w:val="22"/>
          <w:lang w:val="en-US"/>
        </w:rPr>
      </w:r>
      <w:r w:rsidR="00A76F74">
        <w:rPr>
          <w:sz w:val="22"/>
          <w:szCs w:val="22"/>
          <w:lang w:val="en-US"/>
        </w:rPr>
        <w:fldChar w:fldCharType="separate"/>
      </w:r>
      <w:r w:rsidR="007B50F9">
        <w:rPr>
          <w:sz w:val="22"/>
          <w:szCs w:val="22"/>
          <w:lang w:val="en-US"/>
        </w:rPr>
        <w:t>[1]</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_Ref522175816 \n \h </w:instrText>
      </w:r>
      <w:r w:rsidR="00A76F74">
        <w:rPr>
          <w:sz w:val="22"/>
          <w:szCs w:val="22"/>
          <w:lang w:val="en-US"/>
        </w:rPr>
      </w:r>
      <w:r w:rsidR="00A76F74">
        <w:rPr>
          <w:sz w:val="22"/>
          <w:szCs w:val="22"/>
          <w:lang w:val="en-US"/>
        </w:rPr>
        <w:fldChar w:fldCharType="separate"/>
      </w:r>
      <w:r w:rsidR="007B50F9">
        <w:rPr>
          <w:sz w:val="22"/>
          <w:szCs w:val="22"/>
          <w:lang w:val="en-US"/>
        </w:rPr>
        <w:t>[2]</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_Ref522175817 \n \h </w:instrText>
      </w:r>
      <w:r w:rsidR="00A76F74">
        <w:rPr>
          <w:sz w:val="22"/>
          <w:szCs w:val="22"/>
          <w:lang w:val="en-US"/>
        </w:rPr>
      </w:r>
      <w:r w:rsidR="00A76F74">
        <w:rPr>
          <w:sz w:val="22"/>
          <w:szCs w:val="22"/>
          <w:lang w:val="en-US"/>
        </w:rPr>
        <w:fldChar w:fldCharType="separate"/>
      </w:r>
      <w:r w:rsidR="007B50F9">
        <w:rPr>
          <w:sz w:val="22"/>
          <w:szCs w:val="22"/>
          <w:lang w:val="en-US"/>
        </w:rPr>
        <w:t>[3]</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_Ref522175650 \n \h </w:instrText>
      </w:r>
      <w:r w:rsidR="00A76F74">
        <w:rPr>
          <w:sz w:val="22"/>
          <w:szCs w:val="22"/>
          <w:lang w:val="en-US"/>
        </w:rPr>
      </w:r>
      <w:r w:rsidR="00A76F74">
        <w:rPr>
          <w:sz w:val="22"/>
          <w:szCs w:val="22"/>
          <w:lang w:val="en-US"/>
        </w:rPr>
        <w:fldChar w:fldCharType="separate"/>
      </w:r>
      <w:r w:rsidR="007B50F9">
        <w:rPr>
          <w:sz w:val="22"/>
          <w:szCs w:val="22"/>
          <w:lang w:val="en-US"/>
        </w:rPr>
        <w:t>[9]</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_Ref522175821 \n \h </w:instrText>
      </w:r>
      <w:r w:rsidR="00A76F74">
        <w:rPr>
          <w:sz w:val="22"/>
          <w:szCs w:val="22"/>
          <w:lang w:val="en-US"/>
        </w:rPr>
      </w:r>
      <w:r w:rsidR="00A76F74">
        <w:rPr>
          <w:sz w:val="22"/>
          <w:szCs w:val="22"/>
          <w:lang w:val="en-US"/>
        </w:rPr>
        <w:fldChar w:fldCharType="separate"/>
      </w:r>
      <w:r w:rsidR="007B50F9">
        <w:rPr>
          <w:sz w:val="22"/>
          <w:szCs w:val="22"/>
          <w:lang w:val="en-US"/>
        </w:rPr>
        <w:t>[10]</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_Ref522175830 \n \h </w:instrText>
      </w:r>
      <w:r w:rsidR="00A76F74">
        <w:rPr>
          <w:sz w:val="22"/>
          <w:szCs w:val="22"/>
          <w:lang w:val="en-US"/>
        </w:rPr>
      </w:r>
      <w:r w:rsidR="00A76F74">
        <w:rPr>
          <w:sz w:val="22"/>
          <w:szCs w:val="22"/>
          <w:lang w:val="en-US"/>
        </w:rPr>
        <w:fldChar w:fldCharType="separate"/>
      </w:r>
      <w:r w:rsidR="007B50F9">
        <w:rPr>
          <w:sz w:val="22"/>
          <w:szCs w:val="22"/>
          <w:lang w:val="en-US"/>
        </w:rPr>
        <w:t>[14]</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_Ref522175831 \n \h </w:instrText>
      </w:r>
      <w:r w:rsidR="00A76F74">
        <w:rPr>
          <w:sz w:val="22"/>
          <w:szCs w:val="22"/>
          <w:lang w:val="en-US"/>
        </w:rPr>
      </w:r>
      <w:r w:rsidR="00A76F74">
        <w:rPr>
          <w:sz w:val="22"/>
          <w:szCs w:val="22"/>
          <w:lang w:val="en-US"/>
        </w:rPr>
        <w:fldChar w:fldCharType="separate"/>
      </w:r>
      <w:r w:rsidR="007B50F9">
        <w:rPr>
          <w:sz w:val="22"/>
          <w:szCs w:val="22"/>
          <w:lang w:val="en-US"/>
        </w:rPr>
        <w:t>[17]</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_Ref522175833 \n \h </w:instrText>
      </w:r>
      <w:r w:rsidR="00A76F74">
        <w:rPr>
          <w:sz w:val="22"/>
          <w:szCs w:val="22"/>
          <w:lang w:val="en-US"/>
        </w:rPr>
      </w:r>
      <w:r w:rsidR="00A76F74">
        <w:rPr>
          <w:sz w:val="22"/>
          <w:szCs w:val="22"/>
          <w:lang w:val="en-US"/>
        </w:rPr>
        <w:fldChar w:fldCharType="separate"/>
      </w:r>
      <w:r w:rsidR="007B50F9">
        <w:rPr>
          <w:sz w:val="22"/>
          <w:szCs w:val="22"/>
          <w:lang w:val="en-US"/>
        </w:rPr>
        <w:t>[18]</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_Ref522175852 \n \h </w:instrText>
      </w:r>
      <w:r w:rsidR="00A76F74">
        <w:rPr>
          <w:sz w:val="22"/>
          <w:szCs w:val="22"/>
          <w:lang w:val="en-US"/>
        </w:rPr>
      </w:r>
      <w:r w:rsidR="00A76F74">
        <w:rPr>
          <w:sz w:val="22"/>
          <w:szCs w:val="22"/>
          <w:lang w:val="en-US"/>
        </w:rPr>
        <w:fldChar w:fldCharType="separate"/>
      </w:r>
      <w:r w:rsidR="007B50F9">
        <w:rPr>
          <w:sz w:val="22"/>
          <w:szCs w:val="22"/>
          <w:lang w:val="en-US"/>
        </w:rPr>
        <w:t>[49]</w:t>
      </w:r>
      <w:r w:rsidR="00A76F74">
        <w:rPr>
          <w:sz w:val="22"/>
          <w:szCs w:val="22"/>
          <w:lang w:val="en-US"/>
        </w:rPr>
        <w:fldChar w:fldCharType="end"/>
      </w:r>
      <w:r w:rsidR="00A76F74">
        <w:rPr>
          <w:sz w:val="22"/>
          <w:szCs w:val="22"/>
          <w:lang w:val="en-US"/>
        </w:rPr>
        <w:fldChar w:fldCharType="begin"/>
      </w:r>
      <w:r w:rsidR="00D34770">
        <w:rPr>
          <w:sz w:val="22"/>
          <w:szCs w:val="22"/>
          <w:lang w:val="en-US"/>
        </w:rPr>
        <w:instrText xml:space="preserve"> REF _Ref522176643 \n \h </w:instrText>
      </w:r>
      <w:r w:rsidR="00A76F74">
        <w:rPr>
          <w:sz w:val="22"/>
          <w:szCs w:val="22"/>
          <w:lang w:val="en-US"/>
        </w:rPr>
      </w:r>
      <w:r w:rsidR="00A76F74">
        <w:rPr>
          <w:sz w:val="22"/>
          <w:szCs w:val="22"/>
          <w:lang w:val="en-US"/>
        </w:rPr>
        <w:fldChar w:fldCharType="separate"/>
      </w:r>
      <w:r w:rsidR="00D34770">
        <w:rPr>
          <w:sz w:val="22"/>
          <w:szCs w:val="22"/>
          <w:lang w:val="en-US"/>
        </w:rPr>
        <w:t>[58]</w:t>
      </w:r>
      <w:r w:rsidR="00A76F74">
        <w:rPr>
          <w:sz w:val="22"/>
          <w:szCs w:val="22"/>
          <w:lang w:val="en-US"/>
        </w:rPr>
        <w:fldChar w:fldCharType="end"/>
      </w:r>
      <w:r w:rsidRPr="005325B8">
        <w:rPr>
          <w:sz w:val="22"/>
          <w:szCs w:val="22"/>
          <w:lang w:val="en-US"/>
        </w:rPr>
        <w:t xml:space="preserve">. </w:t>
      </w:r>
      <w:ins w:id="162" w:author="Ericsson" w:date="2018-08-24T08:09:00Z">
        <w:r w:rsidR="00045B61">
          <w:rPr>
            <w:sz w:val="22"/>
            <w:szCs w:val="22"/>
            <w:lang w:val="en-US"/>
          </w:rPr>
          <w:t xml:space="preserve">Symbols may be drawn from QPSK as well as higher order QAM constellations to adjust spectral efficiency.  </w:t>
        </w:r>
      </w:ins>
      <w:r>
        <w:rPr>
          <w:sz w:val="22"/>
          <w:szCs w:val="22"/>
          <w:lang w:val="en-US"/>
        </w:rPr>
        <w:t>The transmitter processing procedure can be found in</w:t>
      </w:r>
      <w:r w:rsidRPr="005325B8">
        <w:rPr>
          <w:sz w:val="22"/>
          <w:szCs w:val="22"/>
          <w:lang w:val="en-US"/>
        </w:rPr>
        <w:t xml:space="preserve"> </w:t>
      </w:r>
      <w:r w:rsidR="00217851">
        <w:fldChar w:fldCharType="begin"/>
      </w:r>
      <w:r w:rsidR="00217851">
        <w:instrText xml:space="preserve"> REF _Ref522134792 \h  \* MERGEFORMAT </w:instrText>
      </w:r>
      <w:r w:rsidR="00217851">
        <w:fldChar w:fldCharType="separate"/>
      </w:r>
      <w:ins w:id="163" w:author="ZTE" w:date="2018-08-24T15:08:00Z">
        <w:r w:rsidR="00D30BEF" w:rsidRPr="009E5D9E">
          <w:rPr>
            <w:sz w:val="22"/>
          </w:rPr>
          <w:t xml:space="preserve">Figure </w:t>
        </w:r>
        <w:r w:rsidR="00D30BEF">
          <w:rPr>
            <w:sz w:val="22"/>
          </w:rPr>
          <w:t>4</w:t>
        </w:r>
      </w:ins>
      <w:del w:id="164" w:author="ZTE" w:date="2018-08-24T15:08:00Z">
        <w:r w:rsidRPr="005325B8" w:rsidDel="00D30BEF">
          <w:rPr>
            <w:sz w:val="22"/>
          </w:rPr>
          <w:delText>Figure 3</w:delText>
        </w:r>
      </w:del>
      <w:r w:rsidR="00217851">
        <w:fldChar w:fldCharType="end"/>
      </w:r>
      <w:r w:rsidRPr="005325B8">
        <w:rPr>
          <w:sz w:val="22"/>
          <w:szCs w:val="22"/>
          <w:lang w:val="en-US"/>
        </w:rPr>
        <w:t xml:space="preserve">. </w:t>
      </w:r>
    </w:p>
    <w:p w14:paraId="71F3FA41" w14:textId="77777777" w:rsidR="0065643D" w:rsidRDefault="00C13E40" w:rsidP="004C0A61">
      <w:pPr>
        <w:keepNext/>
        <w:widowControl w:val="0"/>
        <w:adjustRightInd w:val="0"/>
        <w:snapToGrid w:val="0"/>
        <w:spacing w:afterLines="20" w:after="48" w:line="276" w:lineRule="auto"/>
        <w:ind w:leftChars="300" w:left="720"/>
        <w:jc w:val="center"/>
      </w:pPr>
      <w:r>
        <w:rPr>
          <w:noProof/>
          <w:lang w:val="en-US" w:eastAsia="zh-CN"/>
        </w:rPr>
        <w:drawing>
          <wp:inline distT="0" distB="0" distL="0" distR="0" wp14:anchorId="0577DC99" wp14:editId="625688EF">
            <wp:extent cx="5896051" cy="52081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7971" cy="530701"/>
                    </a:xfrm>
                    <a:prstGeom prst="rect">
                      <a:avLst/>
                    </a:prstGeom>
                    <a:noFill/>
                  </pic:spPr>
                </pic:pic>
              </a:graphicData>
            </a:graphic>
          </wp:inline>
        </w:drawing>
      </w:r>
    </w:p>
    <w:p w14:paraId="37D48B2C" w14:textId="77777777" w:rsidR="005325B8" w:rsidRDefault="005325B8" w:rsidP="00B33AD6">
      <w:pPr>
        <w:pStyle w:val="Caption"/>
        <w:snapToGrid w:val="0"/>
        <w:spacing w:beforeLines="50" w:after="0"/>
        <w:jc w:val="center"/>
        <w:rPr>
          <w:b w:val="0"/>
          <w:sz w:val="22"/>
        </w:rPr>
      </w:pPr>
      <w:bookmarkStart w:id="165" w:name="_Ref522134792"/>
      <w:r w:rsidRPr="009E5D9E">
        <w:rPr>
          <w:b w:val="0"/>
          <w:sz w:val="22"/>
        </w:rPr>
        <w:t xml:space="preserve">Figure </w:t>
      </w:r>
      <w:r w:rsidR="00A76F74" w:rsidRPr="009E5D9E">
        <w:rPr>
          <w:b w:val="0"/>
          <w:sz w:val="22"/>
        </w:rPr>
        <w:fldChar w:fldCharType="begin"/>
      </w:r>
      <w:r w:rsidRPr="009E5D9E">
        <w:rPr>
          <w:b w:val="0"/>
          <w:sz w:val="22"/>
        </w:rPr>
        <w:instrText xml:space="preserve"> SEQ Figure \* ARABIC </w:instrText>
      </w:r>
      <w:r w:rsidR="00A76F74" w:rsidRPr="009E5D9E">
        <w:rPr>
          <w:b w:val="0"/>
          <w:sz w:val="22"/>
        </w:rPr>
        <w:fldChar w:fldCharType="separate"/>
      </w:r>
      <w:r w:rsidR="009768CE">
        <w:rPr>
          <w:b w:val="0"/>
          <w:noProof/>
          <w:sz w:val="22"/>
        </w:rPr>
        <w:t>4</w:t>
      </w:r>
      <w:r w:rsidR="00A76F74" w:rsidRPr="009E5D9E">
        <w:rPr>
          <w:b w:val="0"/>
          <w:sz w:val="22"/>
        </w:rPr>
        <w:fldChar w:fldCharType="end"/>
      </w:r>
      <w:bookmarkEnd w:id="165"/>
      <w:r w:rsidRPr="009E5D9E">
        <w:rPr>
          <w:b w:val="0"/>
          <w:sz w:val="22"/>
        </w:rPr>
        <w:t xml:space="preserve"> </w:t>
      </w:r>
      <w:r>
        <w:rPr>
          <w:b w:val="0"/>
          <w:sz w:val="22"/>
        </w:rPr>
        <w:t xml:space="preserve">Transmitter procedure for </w:t>
      </w:r>
      <w:r w:rsidR="008B703E">
        <w:rPr>
          <w:b w:val="0"/>
          <w:sz w:val="22"/>
        </w:rPr>
        <w:t>symbol</w:t>
      </w:r>
      <w:r>
        <w:rPr>
          <w:b w:val="0"/>
          <w:sz w:val="22"/>
        </w:rPr>
        <w:t xml:space="preserve">-level </w:t>
      </w:r>
      <w:r w:rsidR="00C90C20">
        <w:rPr>
          <w:b w:val="0"/>
          <w:sz w:val="22"/>
        </w:rPr>
        <w:t>spreading with NR legacy modulation</w:t>
      </w:r>
    </w:p>
    <w:p w14:paraId="6FEBDEB0" w14:textId="77777777" w:rsidR="0065643D" w:rsidRDefault="00135351" w:rsidP="004C0A61">
      <w:pPr>
        <w:snapToGrid w:val="0"/>
        <w:spacing w:beforeLines="50" w:before="120"/>
      </w:pPr>
      <w:r>
        <w:tab/>
      </w:r>
      <w:r>
        <w:rPr>
          <w:sz w:val="22"/>
        </w:rPr>
        <w:t>Various designs of symbol-level spreading sequences are proposed for NOMA.</w:t>
      </w:r>
    </w:p>
    <w:p w14:paraId="46CAFF9F" w14:textId="77777777" w:rsidR="0065643D" w:rsidRDefault="00135351" w:rsidP="004C0A61">
      <w:pPr>
        <w:pStyle w:val="ListParagraph"/>
        <w:widowControl w:val="0"/>
        <w:numPr>
          <w:ilvl w:val="0"/>
          <w:numId w:val="29"/>
        </w:numPr>
        <w:snapToGrid w:val="0"/>
        <w:spacing w:beforeLines="50" w:before="120" w:after="0"/>
        <w:ind w:firstLineChars="0"/>
        <w:rPr>
          <w:szCs w:val="22"/>
          <w:lang w:val="en-US"/>
        </w:rPr>
      </w:pPr>
      <w:r w:rsidRPr="00135351">
        <w:rPr>
          <w:szCs w:val="22"/>
          <w:lang w:val="en-US"/>
        </w:rPr>
        <w:t>WBE sequences</w:t>
      </w:r>
    </w:p>
    <w:p w14:paraId="74BD5000" w14:textId="77777777" w:rsidR="0065643D" w:rsidRDefault="00135351" w:rsidP="004C0A61">
      <w:pPr>
        <w:widowControl w:val="0"/>
        <w:snapToGrid w:val="0"/>
        <w:spacing w:beforeLines="50" w:before="120"/>
        <w:ind w:left="720"/>
        <w:rPr>
          <w:rFonts w:cs="Arial"/>
          <w:sz w:val="22"/>
        </w:rPr>
      </w:pPr>
      <w:r w:rsidRPr="00135351">
        <w:rPr>
          <w:rFonts w:cs="Arial"/>
          <w:sz w:val="22"/>
        </w:rPr>
        <w:t>In Welch bound equality (WBE) based spreading</w:t>
      </w:r>
      <w:r w:rsidR="00FE72B5">
        <w:rPr>
          <w:rFonts w:cs="Arial"/>
          <w:sz w:val="22"/>
        </w:rPr>
        <w:t xml:space="preserve"> </w:t>
      </w:r>
      <w:r w:rsidR="007C4C9B">
        <w:rPr>
          <w:rFonts w:cs="Arial"/>
          <w:sz w:val="22"/>
        </w:rPr>
        <w:t xml:space="preserve">schemes </w:t>
      </w:r>
      <w:r w:rsidR="007B50F9">
        <w:rPr>
          <w:rFonts w:cs="Arial"/>
          <w:sz w:val="22"/>
        </w:rPr>
        <w:t xml:space="preserve">such as WSMA </w:t>
      </w:r>
      <w:r w:rsidR="00A76F74">
        <w:rPr>
          <w:rFonts w:cs="Arial"/>
          <w:sz w:val="22"/>
        </w:rPr>
        <w:fldChar w:fldCharType="begin"/>
      </w:r>
      <w:r w:rsidR="00B33AD6">
        <w:rPr>
          <w:rFonts w:cs="Arial"/>
          <w:sz w:val="22"/>
        </w:rPr>
        <w:instrText xml:space="preserve"> REF _Ref522175891 \n \h </w:instrText>
      </w:r>
      <w:r w:rsidR="00A76F74">
        <w:rPr>
          <w:rFonts w:cs="Arial"/>
          <w:sz w:val="22"/>
        </w:rPr>
      </w:r>
      <w:r w:rsidR="00A76F74">
        <w:rPr>
          <w:rFonts w:cs="Arial"/>
          <w:sz w:val="22"/>
        </w:rPr>
        <w:fldChar w:fldCharType="separate"/>
      </w:r>
      <w:r w:rsidR="00B33AD6">
        <w:rPr>
          <w:rFonts w:cs="Arial"/>
          <w:sz w:val="22"/>
        </w:rPr>
        <w:t>[22]</w:t>
      </w:r>
      <w:r w:rsidR="00A76F74">
        <w:rPr>
          <w:rFonts w:cs="Arial"/>
          <w:sz w:val="22"/>
        </w:rPr>
        <w:fldChar w:fldCharType="end"/>
      </w:r>
      <w:r w:rsidR="00B33AD6">
        <w:rPr>
          <w:rFonts w:cs="Arial"/>
          <w:sz w:val="22"/>
        </w:rPr>
        <w:t xml:space="preserve"> and RSMA </w:t>
      </w:r>
      <w:r w:rsidR="00A76F74">
        <w:rPr>
          <w:rFonts w:cs="Arial"/>
          <w:sz w:val="22"/>
        </w:rPr>
        <w:fldChar w:fldCharType="begin"/>
      </w:r>
      <w:r w:rsidR="00B33AD6">
        <w:rPr>
          <w:rFonts w:cs="Arial"/>
          <w:sz w:val="22"/>
        </w:rPr>
        <w:instrText xml:space="preserve"> REF _Ref522175906 \n \h </w:instrText>
      </w:r>
      <w:r w:rsidR="00A76F74">
        <w:rPr>
          <w:rFonts w:cs="Arial"/>
          <w:sz w:val="22"/>
        </w:rPr>
      </w:r>
      <w:r w:rsidR="00A76F74">
        <w:rPr>
          <w:rFonts w:cs="Arial"/>
          <w:sz w:val="22"/>
        </w:rPr>
        <w:fldChar w:fldCharType="separate"/>
      </w:r>
      <w:r w:rsidR="00B33AD6">
        <w:rPr>
          <w:rFonts w:cs="Arial"/>
          <w:sz w:val="22"/>
        </w:rPr>
        <w:t>[56]</w:t>
      </w:r>
      <w:r w:rsidR="00A76F74">
        <w:rPr>
          <w:rFonts w:cs="Arial"/>
          <w:sz w:val="22"/>
        </w:rPr>
        <w:fldChar w:fldCharType="end"/>
      </w:r>
      <w:r w:rsidRPr="00135351">
        <w:rPr>
          <w:rFonts w:cs="Arial"/>
          <w:sz w:val="22"/>
        </w:rPr>
        <w:t xml:space="preserve">, the design metric, for the signature vectors is the total squared cross-correlation </w:t>
      </w:r>
      <m:oMath>
        <m:sSup>
          <m:sSupPr>
            <m:ctrlPr>
              <w:rPr>
                <w:rFonts w:ascii="Cambria Math" w:hAnsi="Cambria Math" w:cs="Arial"/>
                <w:i/>
                <w:sz w:val="22"/>
              </w:rPr>
            </m:ctrlPr>
          </m:sSupPr>
          <m:e>
            <m:sSub>
              <m:sSubPr>
                <m:ctrlPr>
                  <w:rPr>
                    <w:rFonts w:ascii="Cambria Math" w:hAnsi="Cambria Math" w:cs="Arial"/>
                    <w:i/>
                    <w:sz w:val="22"/>
                  </w:rPr>
                </m:ctrlPr>
              </m:sSubPr>
              <m:e>
                <m:r>
                  <w:rPr>
                    <w:rFonts w:ascii="Cambria Math" w:hAnsi="Cambria Math" w:cs="Arial"/>
                    <w:sz w:val="22"/>
                  </w:rPr>
                  <m:t>T</m:t>
                </m:r>
              </m:e>
              <m:sub>
                <m:r>
                  <w:rPr>
                    <w:rFonts w:ascii="Cambria Math" w:hAnsi="Cambria Math" w:cs="Arial"/>
                    <w:sz w:val="22"/>
                  </w:rPr>
                  <m:t>c</m:t>
                </m:r>
              </m:sub>
            </m:sSub>
            <m:r>
              <w:rPr>
                <w:rFonts w:ascii="Cambria Math" w:hAnsi="Cambria Math" w:cs="Arial"/>
                <w:sz w:val="22"/>
              </w:rPr>
              <m:t>≜</m:t>
            </m:r>
            <m:nary>
              <m:naryPr>
                <m:chr m:val="∑"/>
                <m:supHide m:val="1"/>
                <m:ctrlPr>
                  <w:rPr>
                    <w:rFonts w:ascii="Cambria Math" w:hAnsi="Cambria Math" w:cs="Arial"/>
                    <w:i/>
                    <w:sz w:val="22"/>
                  </w:rPr>
                </m:ctrlPr>
              </m:naryPr>
              <m:sub>
                <m:r>
                  <w:rPr>
                    <w:rFonts w:ascii="Cambria Math" w:hAnsi="Cambria Math" w:cs="Arial"/>
                    <w:sz w:val="22"/>
                  </w:rPr>
                  <m:t>i,j</m:t>
                </m:r>
              </m:sub>
              <m:sup/>
              <m:e>
                <m:sSubSup>
                  <m:sSubSupPr>
                    <m:ctrlPr>
                      <w:rPr>
                        <w:rFonts w:ascii="Cambria Math" w:hAnsi="Cambria Math" w:cs="Arial"/>
                        <w:i/>
                        <w:sz w:val="22"/>
                      </w:rPr>
                    </m:ctrlPr>
                  </m:sSubSupPr>
                  <m:e>
                    <m:r>
                      <m:rPr>
                        <m:sty m:val="bi"/>
                      </m:rPr>
                      <w:rPr>
                        <w:rFonts w:ascii="Cambria Math" w:hAnsi="Cambria Math" w:cs="Arial"/>
                        <w:sz w:val="22"/>
                      </w:rPr>
                      <m:t>|s</m:t>
                    </m:r>
                    <m:ctrlPr>
                      <w:rPr>
                        <w:rFonts w:ascii="Cambria Math" w:hAnsi="Cambria Math" w:cs="Arial"/>
                        <w:b/>
                        <w:i/>
                        <w:sz w:val="22"/>
                      </w:rPr>
                    </m:ctrlPr>
                  </m:e>
                  <m:sub>
                    <m:r>
                      <w:rPr>
                        <w:rFonts w:ascii="Cambria Math" w:hAnsi="Cambria Math" w:cs="Arial"/>
                        <w:sz w:val="22"/>
                      </w:rPr>
                      <m:t>i</m:t>
                    </m:r>
                  </m:sub>
                  <m:sup>
                    <m:r>
                      <w:rPr>
                        <w:rFonts w:ascii="Cambria Math" w:hAnsi="Cambria Math" w:cs="Arial"/>
                        <w:sz w:val="22"/>
                      </w:rPr>
                      <m:t>H</m:t>
                    </m:r>
                  </m:sup>
                </m:sSubSup>
                <m:sSub>
                  <m:sSubPr>
                    <m:ctrlPr>
                      <w:rPr>
                        <w:rFonts w:ascii="Cambria Math" w:hAnsi="Cambria Math" w:cs="Arial"/>
                        <w:i/>
                        <w:sz w:val="22"/>
                      </w:rPr>
                    </m:ctrlPr>
                  </m:sSubPr>
                  <m:e>
                    <m:r>
                      <m:rPr>
                        <m:sty m:val="bi"/>
                      </m:rPr>
                      <w:rPr>
                        <w:rFonts w:ascii="Cambria Math" w:hAnsi="Cambria Math" w:cs="Arial"/>
                        <w:sz w:val="22"/>
                      </w:rPr>
                      <m:t>s</m:t>
                    </m:r>
                  </m:e>
                  <m:sub>
                    <m:r>
                      <w:rPr>
                        <w:rFonts w:ascii="Cambria Math" w:hAnsi="Cambria Math" w:cs="Arial"/>
                        <w:sz w:val="22"/>
                      </w:rPr>
                      <m:t>j</m:t>
                    </m:r>
                  </m:sub>
                </m:sSub>
                <m:r>
                  <w:rPr>
                    <w:rFonts w:ascii="Cambria Math" w:hAnsi="Cambria Math" w:cs="Arial"/>
                    <w:sz w:val="22"/>
                  </w:rPr>
                  <m:t>|</m:t>
                </m:r>
              </m:e>
            </m:nary>
          </m:e>
          <m:sup>
            <m:r>
              <w:rPr>
                <w:rFonts w:ascii="Cambria Math" w:hAnsi="Cambria Math" w:cs="Arial"/>
                <w:sz w:val="22"/>
              </w:rPr>
              <m:t>2</m:t>
            </m:r>
          </m:sup>
        </m:sSup>
      </m:oMath>
      <w:r w:rsidRPr="00135351">
        <w:rPr>
          <w:rFonts w:cs="Arial"/>
          <w:sz w:val="22"/>
        </w:rPr>
        <w:t xml:space="preserve">. The lower bound on the total squared cross-correlation of any set of K vectors of length N, is </w:t>
      </w:r>
      <m:oMath>
        <m:sSup>
          <m:sSupPr>
            <m:ctrlPr>
              <w:rPr>
                <w:rFonts w:ascii="Cambria Math" w:hAnsi="Cambria Math" w:cs="Arial"/>
                <w:i/>
                <w:sz w:val="22"/>
              </w:rPr>
            </m:ctrlPr>
          </m:sSupPr>
          <m:e>
            <m:r>
              <w:rPr>
                <w:rFonts w:ascii="Cambria Math" w:hAnsi="Cambria Math" w:cs="Arial"/>
                <w:sz w:val="22"/>
              </w:rPr>
              <m:t>K</m:t>
            </m:r>
          </m:e>
          <m:sup>
            <m:r>
              <w:rPr>
                <w:rFonts w:ascii="Cambria Math" w:hAnsi="Cambria Math" w:cs="Arial"/>
                <w:sz w:val="22"/>
              </w:rPr>
              <m:t>2</m:t>
            </m:r>
          </m:sup>
        </m:sSup>
        <m:r>
          <w:rPr>
            <w:rFonts w:ascii="Cambria Math" w:hAnsi="Cambria Math" w:cs="Arial"/>
            <w:sz w:val="22"/>
          </w:rPr>
          <m:t>/N≤</m:t>
        </m:r>
        <m:sSub>
          <m:sSubPr>
            <m:ctrlPr>
              <w:rPr>
                <w:rFonts w:ascii="Cambria Math" w:hAnsi="Cambria Math" w:cs="Arial"/>
                <w:i/>
                <w:sz w:val="22"/>
              </w:rPr>
            </m:ctrlPr>
          </m:sSubPr>
          <m:e>
            <m:r>
              <w:rPr>
                <w:rFonts w:ascii="Cambria Math" w:hAnsi="Cambria Math" w:cs="Arial"/>
                <w:sz w:val="22"/>
              </w:rPr>
              <m:t>T</m:t>
            </m:r>
          </m:e>
          <m:sub>
            <m:r>
              <w:rPr>
                <w:rFonts w:ascii="Cambria Math" w:hAnsi="Cambria Math" w:cs="Arial"/>
                <w:sz w:val="22"/>
              </w:rPr>
              <m:t>c</m:t>
            </m:r>
          </m:sub>
        </m:sSub>
      </m:oMath>
      <w:r w:rsidRPr="00135351">
        <w:rPr>
          <w:rFonts w:cs="Arial"/>
          <w:sz w:val="22"/>
        </w:rPr>
        <w:t xml:space="preserve">. The WBE sequences are designed to meet the bound on the total squared cross-correlations of the vector set </w:t>
      </w:r>
      <w:r w:rsidRPr="00135351">
        <w:rPr>
          <w:rFonts w:cs="Arial"/>
          <w:iCs/>
          <w:sz w:val="22"/>
        </w:rPr>
        <w:t>with equality</w:t>
      </w:r>
      <w:r w:rsidRPr="00135351">
        <w:rPr>
          <w:rFonts w:cs="Arial"/>
          <w:sz w:val="22"/>
        </w:rPr>
        <w:t xml:space="preserve"> </w:t>
      </w:r>
      <m:oMath>
        <m:sSub>
          <m:sSubPr>
            <m:ctrlPr>
              <w:rPr>
                <w:rFonts w:ascii="Cambria Math" w:hAnsi="Cambria Math" w:cs="Arial"/>
                <w:i/>
                <w:sz w:val="22"/>
              </w:rPr>
            </m:ctrlPr>
          </m:sSubPr>
          <m:e>
            <m:r>
              <w:rPr>
                <w:rFonts w:ascii="Cambria Math" w:hAnsi="Cambria Math" w:cs="Arial"/>
                <w:sz w:val="22"/>
              </w:rPr>
              <m:t>B</m:t>
            </m:r>
          </m:e>
          <m:sub>
            <m:r>
              <w:rPr>
                <w:rFonts w:ascii="Cambria Math" w:hAnsi="Cambria Math" w:cs="Arial"/>
                <w:sz w:val="22"/>
              </w:rPr>
              <m:t>Welch</m:t>
            </m:r>
          </m:sub>
        </m:sSub>
        <m:r>
          <w:rPr>
            <w:rFonts w:ascii="Cambria Math" w:hAnsi="Cambria Math" w:cs="Arial"/>
            <w:sz w:val="22"/>
          </w:rPr>
          <m:t>≜</m:t>
        </m:r>
        <m:sSup>
          <m:sSupPr>
            <m:ctrlPr>
              <w:rPr>
                <w:rFonts w:ascii="Cambria Math" w:hAnsi="Cambria Math" w:cs="Arial"/>
                <w:i/>
                <w:sz w:val="22"/>
              </w:rPr>
            </m:ctrlPr>
          </m:sSupPr>
          <m:e>
            <m:r>
              <w:rPr>
                <w:rFonts w:ascii="Cambria Math" w:hAnsi="Cambria Math" w:cs="Arial"/>
                <w:sz w:val="22"/>
              </w:rPr>
              <m:t>K</m:t>
            </m:r>
          </m:e>
          <m:sup>
            <m:r>
              <w:rPr>
                <w:rFonts w:ascii="Cambria Math" w:hAnsi="Cambria Math" w:cs="Arial"/>
                <w:sz w:val="22"/>
              </w:rPr>
              <m:t>2</m:t>
            </m:r>
          </m:sup>
        </m:sSup>
        <m:r>
          <w:rPr>
            <w:rFonts w:ascii="Cambria Math" w:hAnsi="Cambria Math" w:cs="Arial"/>
            <w:sz w:val="22"/>
          </w:rPr>
          <m:t>/N</m:t>
        </m:r>
      </m:oMath>
      <w:r w:rsidRPr="00135351">
        <w:rPr>
          <w:rFonts w:cs="Arial"/>
          <w:sz w:val="22"/>
        </w:rPr>
        <w:t xml:space="preserve">. </w:t>
      </w:r>
      <w:r w:rsidR="008E4403">
        <w:rPr>
          <w:rFonts w:cs="Arial"/>
          <w:sz w:val="22"/>
        </w:rPr>
        <w:t>Some examples of</w:t>
      </w:r>
      <w:r w:rsidR="00B6772B">
        <w:rPr>
          <w:rFonts w:cs="Arial"/>
          <w:sz w:val="22"/>
        </w:rPr>
        <w:t xml:space="preserve"> sequence generation method for the construction of WBE spreading sequences can be found in </w:t>
      </w:r>
      <w:r w:rsidR="00EB1DAA" w:rsidRPr="00EB1DAA">
        <w:rPr>
          <w:rFonts w:cs="Arial"/>
          <w:i/>
          <w:sz w:val="22"/>
        </w:rPr>
        <w:t xml:space="preserve">Annex </w:t>
      </w:r>
      <w:r w:rsidR="00EB1DAA" w:rsidRPr="00EB1DAA">
        <w:rPr>
          <w:rFonts w:hint="eastAsia"/>
          <w:i/>
          <w:sz w:val="22"/>
          <w:szCs w:val="22"/>
          <w:lang w:val="en-US"/>
        </w:rPr>
        <w:t>X.1</w:t>
      </w:r>
      <w:r w:rsidR="001A5B57">
        <w:rPr>
          <w:i/>
          <w:sz w:val="22"/>
          <w:szCs w:val="22"/>
          <w:lang w:val="en-US"/>
        </w:rPr>
        <w:t xml:space="preserve"> </w:t>
      </w:r>
      <w:r w:rsidR="001A5B57" w:rsidRPr="001A5B57">
        <w:rPr>
          <w:sz w:val="22"/>
          <w:szCs w:val="22"/>
          <w:lang w:val="en-US"/>
        </w:rPr>
        <w:t>and</w:t>
      </w:r>
      <w:r w:rsidR="001A5B57">
        <w:rPr>
          <w:i/>
          <w:sz w:val="22"/>
          <w:szCs w:val="22"/>
          <w:lang w:val="en-US"/>
        </w:rPr>
        <w:t xml:space="preserve"> </w:t>
      </w:r>
      <w:r w:rsidR="001A5B57" w:rsidRPr="00EB1DAA">
        <w:rPr>
          <w:rFonts w:cs="Arial"/>
          <w:i/>
          <w:sz w:val="22"/>
        </w:rPr>
        <w:t xml:space="preserve">Annex </w:t>
      </w:r>
      <w:r w:rsidR="001A5B57">
        <w:rPr>
          <w:rFonts w:hint="eastAsia"/>
          <w:i/>
          <w:sz w:val="22"/>
          <w:szCs w:val="22"/>
          <w:lang w:val="en-US"/>
        </w:rPr>
        <w:t>X.2</w:t>
      </w:r>
      <w:r w:rsidR="00716A45">
        <w:rPr>
          <w:rFonts w:cs="Arial"/>
          <w:sz w:val="22"/>
        </w:rPr>
        <w:t>.</w:t>
      </w:r>
    </w:p>
    <w:p w14:paraId="1DB2F6A7" w14:textId="77777777" w:rsidR="0065643D" w:rsidRDefault="00A05C28" w:rsidP="004C0A61">
      <w:pPr>
        <w:pStyle w:val="ListParagraph"/>
        <w:widowControl w:val="0"/>
        <w:numPr>
          <w:ilvl w:val="0"/>
          <w:numId w:val="29"/>
        </w:numPr>
        <w:snapToGrid w:val="0"/>
        <w:spacing w:beforeLines="50" w:before="120" w:after="0"/>
        <w:ind w:firstLineChars="0"/>
        <w:rPr>
          <w:szCs w:val="22"/>
          <w:lang w:val="en-US"/>
        </w:rPr>
      </w:pPr>
      <w:r>
        <w:rPr>
          <w:szCs w:val="22"/>
          <w:lang w:val="en-US"/>
        </w:rPr>
        <w:t>Complex-valued</w:t>
      </w:r>
      <w:r w:rsidR="00486CBC" w:rsidRPr="00716144">
        <w:rPr>
          <w:szCs w:val="22"/>
          <w:lang w:val="en-US"/>
        </w:rPr>
        <w:t xml:space="preserve"> </w:t>
      </w:r>
      <w:r w:rsidR="00535759">
        <w:rPr>
          <w:szCs w:val="22"/>
          <w:lang w:val="en-US"/>
        </w:rPr>
        <w:t>sequences with</w:t>
      </w:r>
      <w:r w:rsidR="00486CBC" w:rsidRPr="00716144">
        <w:rPr>
          <w:szCs w:val="22"/>
          <w:lang w:val="en-US"/>
        </w:rPr>
        <w:t xml:space="preserve"> </w:t>
      </w:r>
      <w:r w:rsidR="008A5CE7">
        <w:rPr>
          <w:szCs w:val="22"/>
          <w:lang w:val="en-US"/>
        </w:rPr>
        <w:t xml:space="preserve">quantized </w:t>
      </w:r>
      <w:r w:rsidR="00486CBC" w:rsidRPr="00716144">
        <w:rPr>
          <w:szCs w:val="22"/>
          <w:lang w:val="en-US"/>
        </w:rPr>
        <w:t>elements</w:t>
      </w:r>
    </w:p>
    <w:p w14:paraId="75AD38CF" w14:textId="2D24B80F" w:rsidR="0065643D" w:rsidRDefault="00AE740E" w:rsidP="004C0A61">
      <w:pPr>
        <w:pStyle w:val="ListParagraph1"/>
        <w:snapToGrid w:val="0"/>
        <w:spacing w:beforeLines="50" w:before="120" w:after="0"/>
        <w:ind w:leftChars="0" w:left="720"/>
        <w:jc w:val="both"/>
        <w:rPr>
          <w:sz w:val="22"/>
          <w:szCs w:val="22"/>
          <w:lang w:val="en-US" w:eastAsia="zh-CN"/>
        </w:rPr>
      </w:pPr>
      <w:r w:rsidRPr="00AE740E">
        <w:rPr>
          <w:sz w:val="22"/>
          <w:szCs w:val="22"/>
          <w:lang w:val="en-US" w:eastAsia="zh-CN"/>
        </w:rPr>
        <w:t xml:space="preserve">Elements of spreading sequences </w:t>
      </w:r>
      <w:del w:id="166" w:author="Huawei" w:date="2018-08-24T04:41:00Z">
        <w:r w:rsidRPr="00AE740E" w:rsidDel="00277ED0">
          <w:rPr>
            <w:sz w:val="22"/>
            <w:szCs w:val="22"/>
            <w:lang w:val="en-US" w:eastAsia="zh-CN"/>
          </w:rPr>
          <w:delText xml:space="preserve">are </w:delText>
        </w:r>
      </w:del>
      <w:ins w:id="167" w:author="Huawei" w:date="2018-08-24T04:41:00Z">
        <w:r w:rsidR="00277ED0">
          <w:rPr>
            <w:sz w:val="22"/>
            <w:szCs w:val="22"/>
            <w:lang w:val="en-US" w:eastAsia="zh-CN"/>
          </w:rPr>
          <w:t>of</w:t>
        </w:r>
        <w:r w:rsidR="00277ED0" w:rsidRPr="00AE740E">
          <w:rPr>
            <w:sz w:val="22"/>
            <w:szCs w:val="22"/>
            <w:lang w:val="en-US" w:eastAsia="zh-CN"/>
          </w:rPr>
          <w:t xml:space="preserve"> </w:t>
        </w:r>
      </w:ins>
      <w:r w:rsidRPr="00AE740E">
        <w:rPr>
          <w:sz w:val="22"/>
          <w:szCs w:val="22"/>
          <w:lang w:val="en-US" w:eastAsia="zh-CN"/>
        </w:rPr>
        <w:t xml:space="preserve">complex values which follow the </w:t>
      </w:r>
      <w:r w:rsidR="00602175">
        <w:rPr>
          <w:sz w:val="22"/>
          <w:szCs w:val="22"/>
          <w:lang w:val="en-US" w:eastAsia="zh-CN"/>
        </w:rPr>
        <w:t>quantized</w:t>
      </w:r>
      <w:r w:rsidRPr="00AE740E">
        <w:rPr>
          <w:sz w:val="22"/>
          <w:szCs w:val="22"/>
          <w:lang w:val="en-US" w:eastAsia="zh-CN"/>
        </w:rPr>
        <w:t xml:space="preserve"> constellations</w:t>
      </w:r>
      <w:r w:rsidR="00B33AD6">
        <w:rPr>
          <w:sz w:val="22"/>
          <w:szCs w:val="22"/>
          <w:lang w:val="en-US" w:eastAsia="zh-CN"/>
        </w:rPr>
        <w:t xml:space="preserve"> are adopted for MUSA </w:t>
      </w:r>
      <w:r w:rsidR="00A76F74">
        <w:rPr>
          <w:sz w:val="22"/>
          <w:szCs w:val="22"/>
          <w:lang w:val="en-US" w:eastAsia="zh-CN"/>
        </w:rPr>
        <w:fldChar w:fldCharType="begin"/>
      </w:r>
      <w:r w:rsidR="00B33AD6">
        <w:rPr>
          <w:sz w:val="22"/>
          <w:szCs w:val="22"/>
          <w:lang w:val="en-US" w:eastAsia="zh-CN"/>
        </w:rPr>
        <w:instrText xml:space="preserve"> REF _Ref522176002 \n \h </w:instrText>
      </w:r>
      <w:r w:rsidR="00A76F74">
        <w:rPr>
          <w:sz w:val="22"/>
          <w:szCs w:val="22"/>
          <w:lang w:val="en-US" w:eastAsia="zh-CN"/>
        </w:rPr>
      </w:r>
      <w:r w:rsidR="00A76F74">
        <w:rPr>
          <w:sz w:val="22"/>
          <w:szCs w:val="22"/>
          <w:lang w:val="en-US" w:eastAsia="zh-CN"/>
        </w:rPr>
        <w:fldChar w:fldCharType="separate"/>
      </w:r>
      <w:r w:rsidR="00B33AD6">
        <w:rPr>
          <w:sz w:val="22"/>
          <w:szCs w:val="22"/>
          <w:lang w:val="en-US" w:eastAsia="zh-CN"/>
        </w:rPr>
        <w:t>[19]</w:t>
      </w:r>
      <w:r w:rsidR="00A76F74">
        <w:rPr>
          <w:sz w:val="22"/>
          <w:szCs w:val="22"/>
          <w:lang w:val="en-US" w:eastAsia="zh-CN"/>
        </w:rPr>
        <w:fldChar w:fldCharType="end"/>
      </w:r>
      <w:r w:rsidR="00E77FD3">
        <w:rPr>
          <w:sz w:val="22"/>
          <w:szCs w:val="22"/>
          <w:lang w:val="en-US" w:eastAsia="zh-CN"/>
        </w:rPr>
        <w:t>. E</w:t>
      </w:r>
      <w:r w:rsidRPr="00AE740E">
        <w:rPr>
          <w:sz w:val="22"/>
          <w:szCs w:val="22"/>
          <w:lang w:val="en-US" w:eastAsia="zh-CN"/>
        </w:rPr>
        <w:t xml:space="preserve">xample of QPSK and 9-QAM constellations are illustrated in </w:t>
      </w:r>
      <w:r w:rsidR="00217851">
        <w:fldChar w:fldCharType="begin"/>
      </w:r>
      <w:r w:rsidR="00217851">
        <w:instrText xml:space="preserve"> REF _Ref506070068 \h  \* MERGEFORMAT </w:instrText>
      </w:r>
      <w:r w:rsidR="00217851">
        <w:fldChar w:fldCharType="separate"/>
      </w:r>
      <w:ins w:id="168" w:author="ZTE" w:date="2018-08-24T15:08:00Z">
        <w:r w:rsidR="00A10087" w:rsidRPr="00A10087">
          <w:rPr>
            <w:sz w:val="22"/>
            <w:szCs w:val="22"/>
            <w:rPrChange w:id="169" w:author="ZTE" w:date="2018-08-24T15:08:00Z">
              <w:rPr/>
            </w:rPrChange>
          </w:rPr>
          <w:t xml:space="preserve">Figure </w:t>
        </w:r>
        <w:r w:rsidR="00A10087" w:rsidRPr="00A10087">
          <w:rPr>
            <w:sz w:val="22"/>
            <w:szCs w:val="22"/>
            <w:rPrChange w:id="170" w:author="ZTE" w:date="2018-08-24T15:08:00Z">
              <w:rPr>
                <w:noProof/>
              </w:rPr>
            </w:rPrChange>
          </w:rPr>
          <w:t>5</w:t>
        </w:r>
      </w:ins>
      <w:del w:id="171" w:author="ZTE" w:date="2018-08-24T15:08:00Z">
        <w:r w:rsidRPr="00AE740E" w:rsidDel="00A10087">
          <w:rPr>
            <w:sz w:val="22"/>
            <w:szCs w:val="22"/>
          </w:rPr>
          <w:delText>Figure 4</w:delText>
        </w:r>
      </w:del>
      <w:r w:rsidR="00217851">
        <w:fldChar w:fldCharType="end"/>
      </w:r>
      <w:r w:rsidRPr="00AE740E">
        <w:rPr>
          <w:sz w:val="22"/>
          <w:szCs w:val="22"/>
          <w:lang w:val="en-US" w:eastAsia="zh-CN"/>
        </w:rPr>
        <w:t>. The total available numbers of sequences are 4</w:t>
      </w:r>
      <w:r w:rsidR="00C72385">
        <w:rPr>
          <w:i/>
          <w:sz w:val="22"/>
          <w:szCs w:val="22"/>
          <w:vertAlign w:val="superscript"/>
          <w:lang w:val="en-US" w:eastAsia="zh-CN"/>
        </w:rPr>
        <w:t>N</w:t>
      </w:r>
      <w:r w:rsidRPr="00AE740E">
        <w:rPr>
          <w:sz w:val="22"/>
          <w:szCs w:val="22"/>
          <w:lang w:val="en-US" w:eastAsia="zh-CN"/>
        </w:rPr>
        <w:t xml:space="preserve"> and 9</w:t>
      </w:r>
      <w:r w:rsidR="00C72385">
        <w:rPr>
          <w:i/>
          <w:sz w:val="22"/>
          <w:szCs w:val="22"/>
          <w:vertAlign w:val="superscript"/>
          <w:lang w:val="en-US" w:eastAsia="zh-CN"/>
        </w:rPr>
        <w:t>N</w:t>
      </w:r>
      <w:r w:rsidRPr="00AE740E">
        <w:rPr>
          <w:sz w:val="22"/>
          <w:szCs w:val="22"/>
          <w:lang w:val="en-US" w:eastAsia="zh-CN"/>
        </w:rPr>
        <w:t xml:space="preserve"> res</w:t>
      </w:r>
      <w:r w:rsidR="00C72385">
        <w:rPr>
          <w:sz w:val="22"/>
          <w:szCs w:val="22"/>
          <w:lang w:val="en-US" w:eastAsia="zh-CN"/>
        </w:rPr>
        <w:t xml:space="preserve">pectively </w:t>
      </w:r>
      <w:r w:rsidR="00C364C5">
        <w:rPr>
          <w:sz w:val="22"/>
          <w:szCs w:val="22"/>
          <w:lang w:val="en-US" w:eastAsia="zh-CN"/>
        </w:rPr>
        <w:t xml:space="preserve">where </w:t>
      </w:r>
      <w:r w:rsidR="00C364C5" w:rsidRPr="00A247F4">
        <w:rPr>
          <w:i/>
          <w:sz w:val="22"/>
          <w:szCs w:val="22"/>
          <w:lang w:val="en-US" w:eastAsia="zh-CN"/>
        </w:rPr>
        <w:t>N</w:t>
      </w:r>
      <w:r w:rsidR="00C364C5">
        <w:rPr>
          <w:sz w:val="22"/>
          <w:szCs w:val="22"/>
          <w:lang w:val="en-US" w:eastAsia="zh-CN"/>
        </w:rPr>
        <w:t xml:space="preserve"> is the </w:t>
      </w:r>
      <w:r w:rsidR="00C72385">
        <w:rPr>
          <w:sz w:val="22"/>
          <w:szCs w:val="22"/>
          <w:lang w:val="en-US" w:eastAsia="zh-CN"/>
        </w:rPr>
        <w:t>spreading factor</w:t>
      </w:r>
      <w:r w:rsidRPr="00AE740E">
        <w:rPr>
          <w:sz w:val="22"/>
          <w:szCs w:val="22"/>
          <w:lang w:val="en-US" w:eastAsia="zh-CN"/>
        </w:rPr>
        <w:t xml:space="preserve">. </w:t>
      </w:r>
      <w:del w:id="172" w:author="Huawei" w:date="2018-08-24T04:42:00Z">
        <w:r w:rsidRPr="00AE740E" w:rsidDel="00277ED0">
          <w:rPr>
            <w:sz w:val="22"/>
            <w:szCs w:val="22"/>
            <w:lang w:val="en-US" w:eastAsia="zh-CN"/>
          </w:rPr>
          <w:delText>Usually a subset of sequences should be identified in order to make the allocation and detection of sequence</w:delText>
        </w:r>
        <w:r w:rsidR="009F1D48" w:rsidDel="00277ED0">
          <w:rPr>
            <w:sz w:val="22"/>
            <w:szCs w:val="22"/>
            <w:lang w:val="en-US" w:eastAsia="zh-CN"/>
          </w:rPr>
          <w:delText>s</w:delText>
        </w:r>
        <w:r w:rsidRPr="00AE740E" w:rsidDel="00277ED0">
          <w:rPr>
            <w:sz w:val="22"/>
            <w:szCs w:val="22"/>
            <w:lang w:val="en-US" w:eastAsia="zh-CN"/>
          </w:rPr>
          <w:delText xml:space="preserve"> manageable. The selection of sequences should be based on the cross-correlation property, e.g. joint design of </w:delText>
        </w:r>
        <w:r w:rsidR="008E4403" w:rsidRPr="008E4403" w:rsidDel="00277ED0">
          <w:rPr>
            <w:sz w:val="22"/>
            <w:szCs w:val="22"/>
            <w:lang w:val="en-US" w:eastAsia="zh-CN"/>
          </w:rPr>
          <w:delText xml:space="preserve">quantized </w:delText>
        </w:r>
        <w:r w:rsidRPr="00AE740E" w:rsidDel="00277ED0">
          <w:rPr>
            <w:sz w:val="22"/>
            <w:szCs w:val="22"/>
            <w:lang w:val="en-US" w:eastAsia="zh-CN"/>
          </w:rPr>
          <w:delText>constellation and Welch-bound can be considered.</w:delText>
        </w:r>
        <w:r w:rsidR="00C521A1" w:rsidDel="00277ED0">
          <w:rPr>
            <w:sz w:val="22"/>
            <w:szCs w:val="22"/>
            <w:lang w:val="en-US" w:eastAsia="zh-CN"/>
          </w:rPr>
          <w:delText xml:space="preserve"> </w:delText>
        </w:r>
      </w:del>
      <w:r w:rsidR="00C521A1">
        <w:rPr>
          <w:sz w:val="22"/>
          <w:szCs w:val="22"/>
          <w:lang w:val="en-US" w:eastAsia="zh-CN"/>
        </w:rPr>
        <w:t xml:space="preserve">Example </w:t>
      </w:r>
      <w:ins w:id="173" w:author="ZTE" w:date="2018-08-24T13:02:00Z">
        <w:r w:rsidR="00DF7880">
          <w:rPr>
            <w:sz w:val="22"/>
            <w:szCs w:val="22"/>
            <w:lang w:val="en-US" w:eastAsia="zh-CN"/>
          </w:rPr>
          <w:t>sub</w:t>
        </w:r>
      </w:ins>
      <w:r w:rsidR="00C521A1">
        <w:rPr>
          <w:sz w:val="22"/>
          <w:szCs w:val="22"/>
          <w:lang w:val="en-US" w:eastAsia="zh-CN"/>
        </w:rPr>
        <w:t xml:space="preserve">sets of </w:t>
      </w:r>
      <w:r w:rsidR="00594D4A">
        <w:rPr>
          <w:sz w:val="22"/>
          <w:szCs w:val="22"/>
          <w:lang w:val="en-US" w:eastAsia="zh-CN"/>
        </w:rPr>
        <w:t xml:space="preserve">such </w:t>
      </w:r>
      <w:r w:rsidR="00C521A1">
        <w:rPr>
          <w:sz w:val="22"/>
          <w:szCs w:val="22"/>
          <w:lang w:val="en-US" w:eastAsia="zh-CN"/>
        </w:rPr>
        <w:t xml:space="preserve">sequences can be found in </w:t>
      </w:r>
      <w:r w:rsidR="001A5B57" w:rsidRPr="00EB1DAA">
        <w:rPr>
          <w:rFonts w:cs="Arial"/>
          <w:i/>
          <w:sz w:val="22"/>
        </w:rPr>
        <w:t xml:space="preserve">Annex </w:t>
      </w:r>
      <w:r w:rsidR="001A5B57">
        <w:rPr>
          <w:rFonts w:hint="eastAsia"/>
          <w:i/>
          <w:sz w:val="22"/>
          <w:szCs w:val="22"/>
          <w:lang w:val="en-US"/>
        </w:rPr>
        <w:t>X.3</w:t>
      </w:r>
      <w:r w:rsidR="00C521A1">
        <w:rPr>
          <w:sz w:val="22"/>
          <w:szCs w:val="22"/>
          <w:lang w:val="en-US" w:eastAsia="zh-CN"/>
        </w:rPr>
        <w:t>.</w:t>
      </w:r>
    </w:p>
    <w:p w14:paraId="11695CBB" w14:textId="77777777" w:rsidR="00AE740E" w:rsidRPr="000E2D92" w:rsidRDefault="00AE740E" w:rsidP="00AE740E">
      <w:pPr>
        <w:pStyle w:val="ListParagraph1"/>
        <w:keepNext/>
        <w:ind w:leftChars="0" w:left="1080"/>
        <w:jc w:val="center"/>
      </w:pPr>
      <w:r w:rsidRPr="00742BC7">
        <w:rPr>
          <w:noProof/>
          <w:lang w:val="en-US" w:eastAsia="zh-CN"/>
        </w:rPr>
        <w:drawing>
          <wp:inline distT="0" distB="0" distL="0" distR="0" wp14:anchorId="2CD0313C" wp14:editId="49FDA0AA">
            <wp:extent cx="3381375" cy="11747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pic:cNvPicPr>
                  </pic:nvPicPr>
                  <pic:blipFill>
                    <a:blip r:embed="rId15" cstate="print"/>
                    <a:stretch>
                      <a:fillRect/>
                    </a:stretch>
                  </pic:blipFill>
                  <pic:spPr>
                    <a:xfrm>
                      <a:off x="0" y="0"/>
                      <a:ext cx="3402551" cy="1182386"/>
                    </a:xfrm>
                    <a:prstGeom prst="rect">
                      <a:avLst/>
                    </a:prstGeom>
                  </pic:spPr>
                </pic:pic>
              </a:graphicData>
            </a:graphic>
          </wp:inline>
        </w:drawing>
      </w:r>
    </w:p>
    <w:p w14:paraId="12172B68" w14:textId="77777777" w:rsidR="00AE740E" w:rsidRPr="000E2D92" w:rsidRDefault="00AE740E" w:rsidP="00AE740E">
      <w:pPr>
        <w:pStyle w:val="ListParagraph1"/>
        <w:keepNext/>
        <w:ind w:leftChars="0" w:left="1080"/>
        <w:jc w:val="center"/>
      </w:pPr>
      <w:r w:rsidRPr="000E2D92">
        <w:t>(a) 9-QAM                                              (b) QPSK</w:t>
      </w:r>
    </w:p>
    <w:p w14:paraId="1DE8F479" w14:textId="77777777" w:rsidR="0065643D" w:rsidRDefault="00AE740E" w:rsidP="004C0A61">
      <w:pPr>
        <w:pStyle w:val="ListParagraph"/>
        <w:widowControl w:val="0"/>
        <w:snapToGrid w:val="0"/>
        <w:spacing w:beforeLines="50" w:before="120" w:after="0"/>
        <w:ind w:left="1080" w:firstLineChars="0" w:firstLine="0"/>
        <w:jc w:val="center"/>
        <w:rPr>
          <w:sz w:val="28"/>
          <w:szCs w:val="22"/>
          <w:lang w:val="en-US"/>
        </w:rPr>
      </w:pPr>
      <w:bookmarkStart w:id="174" w:name="_Ref506070068"/>
      <w:r w:rsidRPr="00F51C14">
        <w:t xml:space="preserve">Figure </w:t>
      </w:r>
      <w:r w:rsidR="00A76F74" w:rsidRPr="00F51C14">
        <w:rPr>
          <w:b/>
        </w:rPr>
        <w:fldChar w:fldCharType="begin"/>
      </w:r>
      <w:r w:rsidRPr="00F51C14">
        <w:instrText xml:space="preserve"> SEQ Figure \* ARABIC </w:instrText>
      </w:r>
      <w:r w:rsidR="00A76F74" w:rsidRPr="00F51C14">
        <w:rPr>
          <w:b/>
        </w:rPr>
        <w:fldChar w:fldCharType="separate"/>
      </w:r>
      <w:r w:rsidR="009768CE">
        <w:rPr>
          <w:noProof/>
        </w:rPr>
        <w:t>5</w:t>
      </w:r>
      <w:r w:rsidR="00A76F74" w:rsidRPr="00F51C14">
        <w:rPr>
          <w:b/>
        </w:rPr>
        <w:fldChar w:fldCharType="end"/>
      </w:r>
      <w:bookmarkEnd w:id="174"/>
      <w:r w:rsidRPr="00F51C14">
        <w:t xml:space="preserve"> Constellation of complex-valued spreading sequence.</w:t>
      </w:r>
    </w:p>
    <w:p w14:paraId="0CF78892" w14:textId="77777777" w:rsidR="0065643D" w:rsidRDefault="00FC7082" w:rsidP="004C0A61">
      <w:pPr>
        <w:pStyle w:val="ListParagraph"/>
        <w:widowControl w:val="0"/>
        <w:numPr>
          <w:ilvl w:val="0"/>
          <w:numId w:val="29"/>
        </w:numPr>
        <w:snapToGrid w:val="0"/>
        <w:spacing w:beforeLines="50" w:before="120" w:after="0"/>
        <w:ind w:firstLineChars="0"/>
        <w:rPr>
          <w:szCs w:val="22"/>
          <w:lang w:val="en-US"/>
        </w:rPr>
      </w:pPr>
      <w:r>
        <w:rPr>
          <w:szCs w:val="22"/>
          <w:lang w:val="en-US"/>
        </w:rPr>
        <w:t>ETF</w:t>
      </w:r>
      <w:r w:rsidR="009F1CC1">
        <w:rPr>
          <w:szCs w:val="22"/>
          <w:lang w:val="en-US"/>
        </w:rPr>
        <w:t>/</w:t>
      </w:r>
      <w:r w:rsidR="00486CBC" w:rsidRPr="00716144">
        <w:rPr>
          <w:szCs w:val="22"/>
          <w:lang w:val="en-US"/>
        </w:rPr>
        <w:t xml:space="preserve">Grassmannian </w:t>
      </w:r>
      <w:r w:rsidR="00716144">
        <w:rPr>
          <w:szCs w:val="22"/>
          <w:lang w:val="en-US"/>
        </w:rPr>
        <w:t>sequences</w:t>
      </w:r>
    </w:p>
    <w:p w14:paraId="0F3F0EE0" w14:textId="53790D4A" w:rsidR="0065643D" w:rsidRDefault="00B6772B" w:rsidP="004C0A61">
      <w:pPr>
        <w:pStyle w:val="ListParagraph"/>
        <w:widowControl w:val="0"/>
        <w:snapToGrid w:val="0"/>
        <w:spacing w:beforeLines="50" w:before="120" w:after="0"/>
        <w:ind w:left="1080" w:firstLineChars="0" w:firstLine="0"/>
        <w:rPr>
          <w:szCs w:val="22"/>
          <w:lang w:val="en-US"/>
        </w:rPr>
      </w:pPr>
      <w:r>
        <w:rPr>
          <w:rFonts w:eastAsiaTheme="minorEastAsia"/>
          <w:lang w:val="en-US" w:eastAsia="zh-CN"/>
        </w:rPr>
        <w:t>A strict</w:t>
      </w:r>
      <w:r w:rsidR="00125C35">
        <w:rPr>
          <w:rFonts w:eastAsiaTheme="minorEastAsia"/>
          <w:lang w:val="en-US" w:eastAsia="zh-CN"/>
        </w:rPr>
        <w:t>er</w:t>
      </w:r>
      <w:r>
        <w:rPr>
          <w:rFonts w:eastAsiaTheme="minorEastAsia"/>
          <w:lang w:val="en-US" w:eastAsia="zh-CN"/>
        </w:rPr>
        <w:t xml:space="preserve"> W</w:t>
      </w:r>
      <w:r w:rsidRPr="000E2D92">
        <w:rPr>
          <w:rFonts w:eastAsiaTheme="minorEastAsia"/>
          <w:lang w:val="en-US" w:eastAsia="zh-CN"/>
        </w:rPr>
        <w:t>elch-bound equality is to minimize the maximum value of the cross-correlations among any two sequences</w:t>
      </w:r>
      <w:r>
        <w:rPr>
          <w:rFonts w:eastAsiaTheme="minorEastAsia"/>
          <w:lang w:val="en-US" w:eastAsia="zh-CN"/>
        </w:rPr>
        <w:t>, which</w:t>
      </w:r>
      <w:r w:rsidR="00161DE8">
        <w:rPr>
          <w:rFonts w:eastAsiaTheme="minorEastAsia"/>
          <w:lang w:val="en-US" w:eastAsia="zh-CN"/>
        </w:rPr>
        <w:t xml:space="preserve"> is known</w:t>
      </w:r>
      <w:r>
        <w:rPr>
          <w:rFonts w:eastAsiaTheme="minorEastAsia"/>
          <w:lang w:val="en-US" w:eastAsia="zh-CN"/>
        </w:rPr>
        <w:t xml:space="preserve"> a</w:t>
      </w:r>
      <w:r w:rsidRPr="00161DE8">
        <w:rPr>
          <w:rFonts w:eastAsiaTheme="minorEastAsia"/>
          <w:lang w:val="en-US" w:eastAsia="zh-CN"/>
        </w:rPr>
        <w:t xml:space="preserve">s </w:t>
      </w:r>
      <w:r w:rsidR="00161DE8" w:rsidRPr="00161DE8">
        <w:t>Equiangular Tight Frames (ETF)</w:t>
      </w:r>
      <w:r w:rsidR="00B33AD6">
        <w:t xml:space="preserve"> </w:t>
      </w:r>
      <w:r w:rsidR="00A76F74">
        <w:rPr>
          <w:rFonts w:cs="Arial"/>
        </w:rPr>
        <w:fldChar w:fldCharType="begin"/>
      </w:r>
      <w:r w:rsidR="00B33AD6">
        <w:rPr>
          <w:rFonts w:cs="Arial"/>
        </w:rPr>
        <w:instrText xml:space="preserve"> REF _Ref522175891 \n \h </w:instrText>
      </w:r>
      <w:r w:rsidR="00A76F74">
        <w:rPr>
          <w:rFonts w:cs="Arial"/>
        </w:rPr>
      </w:r>
      <w:r w:rsidR="00A76F74">
        <w:rPr>
          <w:rFonts w:cs="Arial"/>
        </w:rPr>
        <w:fldChar w:fldCharType="separate"/>
      </w:r>
      <w:r w:rsidR="00B33AD6">
        <w:rPr>
          <w:rFonts w:cs="Arial"/>
        </w:rPr>
        <w:t>[22]</w:t>
      </w:r>
      <w:r w:rsidR="00A76F74">
        <w:rPr>
          <w:rFonts w:cs="Arial"/>
        </w:rPr>
        <w:fldChar w:fldCharType="end"/>
      </w:r>
      <w:r w:rsidR="00161DE8" w:rsidRPr="00161DE8">
        <w:t xml:space="preserve"> or </w:t>
      </w:r>
      <w:r w:rsidR="00161DE8" w:rsidRPr="00161DE8">
        <w:rPr>
          <w:szCs w:val="22"/>
          <w:lang w:val="en-US"/>
        </w:rPr>
        <w:t>Grassmannian sequences</w:t>
      </w:r>
      <w:r w:rsidR="00B33AD6">
        <w:rPr>
          <w:szCs w:val="22"/>
          <w:lang w:val="en-US"/>
        </w:rPr>
        <w:t xml:space="preserve"> </w:t>
      </w:r>
      <w:del w:id="175" w:author="ZTE" w:date="2018-08-24T15:08:00Z">
        <w:r w:rsidR="00A76F74" w:rsidDel="00A10087">
          <w:rPr>
            <w:szCs w:val="22"/>
            <w:lang w:val="en-US"/>
          </w:rPr>
          <w:fldChar w:fldCharType="begin"/>
        </w:r>
        <w:r w:rsidR="00B33AD6" w:rsidDel="00A10087">
          <w:rPr>
            <w:szCs w:val="22"/>
            <w:lang w:val="en-US"/>
          </w:rPr>
          <w:delInstrText xml:space="preserve"> REF _Ref522176044 \n \h </w:delInstrText>
        </w:r>
        <w:r w:rsidR="00A76F74" w:rsidDel="00A10087">
          <w:rPr>
            <w:szCs w:val="22"/>
            <w:lang w:val="en-US"/>
          </w:rPr>
        </w:r>
        <w:r w:rsidR="00A76F74" w:rsidDel="00A10087">
          <w:rPr>
            <w:szCs w:val="22"/>
            <w:lang w:val="en-US"/>
          </w:rPr>
          <w:fldChar w:fldCharType="separate"/>
        </w:r>
        <w:r w:rsidR="00B33AD6" w:rsidDel="00A10087">
          <w:rPr>
            <w:szCs w:val="22"/>
            <w:lang w:val="en-US"/>
          </w:rPr>
          <w:delText>[44]</w:delText>
        </w:r>
        <w:r w:rsidR="00A76F74" w:rsidDel="00A10087">
          <w:rPr>
            <w:szCs w:val="22"/>
            <w:lang w:val="en-US"/>
          </w:rPr>
          <w:fldChar w:fldCharType="end"/>
        </w:r>
      </w:del>
      <w:ins w:id="176" w:author="이호재/선임연구원/차세대표준(연)CAS팀(hojae84.lee@lge.com)" w:date="2018-08-24T01:19:00Z">
        <w:del w:id="177" w:author="ZTE" w:date="2018-08-24T15:08:00Z">
          <w:r w:rsidR="00FD2B67" w:rsidDel="00A10087">
            <w:rPr>
              <w:szCs w:val="22"/>
              <w:lang w:val="en-US"/>
            </w:rPr>
            <w:delText xml:space="preserve">, </w:delText>
          </w:r>
        </w:del>
        <w:r w:rsidR="00FD2B67">
          <w:rPr>
            <w:szCs w:val="22"/>
            <w:lang w:val="en-US"/>
          </w:rPr>
          <w:t>in the scheme of NCMA [44]</w:t>
        </w:r>
      </w:ins>
      <w:r w:rsidR="00161DE8">
        <w:rPr>
          <w:szCs w:val="22"/>
          <w:lang w:val="en-US"/>
        </w:rPr>
        <w:t>.</w:t>
      </w:r>
    </w:p>
    <w:p w14:paraId="012A65F2" w14:textId="77777777" w:rsidR="0065643D" w:rsidRDefault="00716144" w:rsidP="004C0A61">
      <w:pPr>
        <w:pStyle w:val="ListParagraph"/>
        <w:numPr>
          <w:ilvl w:val="1"/>
          <w:numId w:val="29"/>
        </w:numPr>
        <w:overflowPunct/>
        <w:autoSpaceDE/>
        <w:autoSpaceDN/>
        <w:snapToGrid w:val="0"/>
        <w:spacing w:beforeLines="50" w:before="120" w:after="0" w:line="240" w:lineRule="auto"/>
        <w:ind w:firstLineChars="0"/>
        <w:jc w:val="left"/>
        <w:textAlignment w:val="auto"/>
        <w:rPr>
          <w:rFonts w:eastAsiaTheme="minorEastAsia"/>
          <w:lang w:eastAsia="zh-CN"/>
        </w:rPr>
      </w:pPr>
      <w:r w:rsidRPr="00AA5BC8">
        <w:rPr>
          <w:rFonts w:eastAsiaTheme="minorEastAsia" w:hint="eastAsia"/>
          <w:lang w:eastAsia="zh-CN"/>
        </w:rPr>
        <w:t>Grassmannian Sequence</w:t>
      </w:r>
    </w:p>
    <w:p w14:paraId="52959BBA" w14:textId="77777777" w:rsidR="0065643D" w:rsidRDefault="00716144" w:rsidP="004C0A61">
      <w:pPr>
        <w:numPr>
          <w:ilvl w:val="2"/>
          <w:numId w:val="29"/>
        </w:numPr>
        <w:overflowPunct w:val="0"/>
        <w:autoSpaceDE w:val="0"/>
        <w:autoSpaceDN w:val="0"/>
        <w:adjustRightInd w:val="0"/>
        <w:snapToGrid w:val="0"/>
        <w:spacing w:beforeLines="50" w:before="120"/>
        <w:textAlignment w:val="baseline"/>
        <w:rPr>
          <w:rFonts w:eastAsiaTheme="minorEastAsia"/>
          <w:sz w:val="22"/>
          <w:lang w:eastAsia="zh-CN"/>
        </w:rPr>
      </w:pPr>
      <w:r w:rsidRPr="00716144">
        <w:rPr>
          <w:rFonts w:eastAsiaTheme="minorEastAsia" w:hint="eastAsia"/>
          <w:sz w:val="22"/>
          <w:lang w:eastAsia="zh-CN"/>
        </w:rPr>
        <w:t xml:space="preserve">Each complex spreading sequence of this sequence set is generated by Grassmannian line packing problem. Let the Grassmannian sequence set defined by </w:t>
      </w:r>
      <m:oMath>
        <m:r>
          <m:rPr>
            <m:sty m:val="b"/>
          </m:rPr>
          <w:rPr>
            <w:rFonts w:ascii="Cambria Math" w:eastAsiaTheme="minorEastAsia" w:hAnsi="Cambria Math"/>
            <w:sz w:val="22"/>
            <w:lang w:eastAsia="zh-CN"/>
          </w:rPr>
          <m:t>G</m:t>
        </m:r>
        <m:r>
          <w:rPr>
            <w:rFonts w:ascii="Cambria Math" w:eastAsiaTheme="minorEastAsia" w:hAnsi="Cambria Math"/>
            <w:sz w:val="22"/>
            <w:lang w:eastAsia="zh-CN"/>
          </w:rPr>
          <m:t>=</m:t>
        </m:r>
        <m:d>
          <m:dPr>
            <m:begChr m:val="["/>
            <m:endChr m:val="]"/>
            <m:ctrlPr>
              <w:rPr>
                <w:rFonts w:ascii="Cambria Math" w:eastAsiaTheme="minorEastAsia" w:hAnsi="Cambria Math"/>
                <w:i/>
                <w:sz w:val="22"/>
                <w:lang w:eastAsia="zh-CN"/>
              </w:rPr>
            </m:ctrlPr>
          </m:dPr>
          <m:e>
            <m:m>
              <m:mPr>
                <m:mcs>
                  <m:mc>
                    <m:mcPr>
                      <m:count m:val="3"/>
                      <m:mcJc m:val="center"/>
                    </m:mcPr>
                  </m:mc>
                </m:mcs>
                <m:ctrlPr>
                  <w:rPr>
                    <w:rFonts w:ascii="Cambria Math" w:eastAsiaTheme="minorEastAsia" w:hAnsi="Cambria Math"/>
                    <w:i/>
                    <w:sz w:val="22"/>
                    <w:lang w:eastAsia="zh-CN"/>
                  </w:rPr>
                </m:ctrlPr>
              </m:mPr>
              <m:mr>
                <m:e>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r>
                        <m:rPr>
                          <m:sty m:val="bi"/>
                        </m:rPr>
                        <w:rPr>
                          <w:rFonts w:ascii="Cambria Math" w:eastAsiaTheme="minorEastAsia" w:hAnsi="Cambria Math"/>
                          <w:sz w:val="22"/>
                          <w:lang w:eastAsia="zh-CN"/>
                        </w:rPr>
                        <m:t>(1)</m:t>
                      </m:r>
                    </m:sup>
                  </m:sSup>
                </m:e>
                <m:e>
                  <m:r>
                    <w:rPr>
                      <w:rFonts w:ascii="Cambria Math" w:eastAsiaTheme="minorEastAsia" w:hAnsi="Cambria Math"/>
                      <w:sz w:val="22"/>
                      <w:lang w:eastAsia="zh-CN"/>
                    </w:rPr>
                    <m:t>…</m:t>
                  </m:r>
                </m:e>
                <m:e>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r>
                        <m:rPr>
                          <m:sty m:val="bi"/>
                        </m:rPr>
                        <w:rPr>
                          <w:rFonts w:ascii="Cambria Math" w:eastAsiaTheme="minorEastAsia" w:hAnsi="Cambria Math"/>
                          <w:sz w:val="22"/>
                          <w:lang w:eastAsia="zh-CN"/>
                        </w:rPr>
                        <m:t>(K)</m:t>
                      </m:r>
                    </m:sup>
                  </m:sSup>
                </m:e>
              </m:mr>
            </m:m>
          </m:e>
        </m:d>
        <m: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m>
              <m:mPr>
                <m:mcs>
                  <m:mc>
                    <m:mcPr>
                      <m:count m:val="3"/>
                      <m:mcJc m:val="center"/>
                    </m:mcPr>
                  </m:mc>
                </m:mcs>
                <m:ctrlPr>
                  <w:rPr>
                    <w:rFonts w:ascii="Cambria Math" w:eastAsiaTheme="minorEastAsia" w:hAnsi="Cambria Math"/>
                    <w:sz w:val="22"/>
                    <w:lang w:eastAsia="zh-CN"/>
                  </w:rPr>
                </m:ctrlPr>
              </m:mPr>
              <m:mr>
                <m:e>
                  <m:sSubSup>
                    <m:sSubSupPr>
                      <m:ctrlPr>
                        <w:rPr>
                          <w:rFonts w:ascii="Cambria Math" w:eastAsiaTheme="minorEastAsia" w:hAnsi="Cambria Math"/>
                          <w:bCs/>
                          <w:i/>
                          <w:iCs/>
                          <w:sz w:val="22"/>
                          <w:lang w:eastAsia="zh-CN"/>
                        </w:rPr>
                      </m:ctrlPr>
                    </m:sSubSupPr>
                    <m:e>
                      <m:r>
                        <w:rPr>
                          <w:rFonts w:ascii="Cambria Math" w:eastAsiaTheme="minorEastAsia" w:hAnsi="Cambria Math"/>
                          <w:sz w:val="22"/>
                          <w:lang w:eastAsia="zh-CN"/>
                        </w:rPr>
                        <m:t>s</m:t>
                      </m:r>
                    </m:e>
                    <m:sub>
                      <m:r>
                        <w:rPr>
                          <w:rFonts w:ascii="Cambria Math" w:eastAsiaTheme="minorEastAsia" w:hAnsi="Cambria Math"/>
                          <w:sz w:val="22"/>
                          <w:lang w:eastAsia="zh-CN"/>
                        </w:rPr>
                        <m:t>1</m:t>
                      </m:r>
                    </m:sub>
                    <m:sup>
                      <m:r>
                        <w:rPr>
                          <w:rFonts w:ascii="Cambria Math" w:eastAsiaTheme="minorEastAsia" w:hAnsi="Cambria Math"/>
                          <w:sz w:val="22"/>
                          <w:lang w:eastAsia="zh-CN"/>
                        </w:rPr>
                        <m:t>(1)</m:t>
                      </m:r>
                    </m:sup>
                  </m:sSubSup>
                </m:e>
                <m:e>
                  <m:r>
                    <w:rPr>
                      <w:rFonts w:ascii="Cambria Math" w:eastAsiaTheme="minorEastAsia" w:hAnsi="Cambria Math"/>
                      <w:sz w:val="22"/>
                      <w:lang w:eastAsia="zh-CN"/>
                    </w:rPr>
                    <m:t>…</m:t>
                  </m:r>
                </m:e>
                <m:e>
                  <m:sSubSup>
                    <m:sSubSupPr>
                      <m:ctrlPr>
                        <w:rPr>
                          <w:rFonts w:ascii="Cambria Math" w:eastAsiaTheme="minorEastAsia" w:hAnsi="Cambria Math"/>
                          <w:bCs/>
                          <w:i/>
                          <w:iCs/>
                          <w:sz w:val="22"/>
                          <w:lang w:eastAsia="zh-CN"/>
                        </w:rPr>
                      </m:ctrlPr>
                    </m:sSubSupPr>
                    <m:e>
                      <m:r>
                        <w:rPr>
                          <w:rFonts w:ascii="Cambria Math" w:eastAsiaTheme="minorEastAsia" w:hAnsi="Cambria Math"/>
                          <w:sz w:val="22"/>
                          <w:lang w:eastAsia="zh-CN"/>
                        </w:rPr>
                        <m:t>s</m:t>
                      </m:r>
                    </m:e>
                    <m:sub>
                      <m:r>
                        <w:rPr>
                          <w:rFonts w:ascii="Cambria Math" w:eastAsiaTheme="minorEastAsia" w:hAnsi="Cambria Math"/>
                          <w:sz w:val="22"/>
                          <w:lang w:eastAsia="zh-CN"/>
                        </w:rPr>
                        <m:t>1</m:t>
                      </m:r>
                    </m:sub>
                    <m:sup>
                      <m:r>
                        <w:rPr>
                          <w:rFonts w:ascii="Cambria Math" w:eastAsiaTheme="minorEastAsia" w:hAnsi="Cambria Math"/>
                          <w:sz w:val="22"/>
                          <w:lang w:eastAsia="zh-CN"/>
                        </w:rPr>
                        <m:t>(K)</m:t>
                      </m:r>
                    </m:sup>
                  </m:sSubSup>
                </m:e>
              </m:mr>
              <m:mr>
                <m:e>
                  <m:r>
                    <w:rPr>
                      <w:rFonts w:ascii="Cambria Math" w:eastAsiaTheme="minorEastAsia" w:hAnsi="Cambria Math"/>
                      <w:sz w:val="22"/>
                      <w:lang w:eastAsia="zh-CN"/>
                    </w:rPr>
                    <m:t>⋮</m:t>
                  </m:r>
                </m:e>
                <m:e>
                  <m:r>
                    <w:rPr>
                      <w:rFonts w:ascii="Cambria Math" w:eastAsiaTheme="minorEastAsia" w:hAnsi="Cambria Math"/>
                      <w:sz w:val="22"/>
                      <w:lang w:eastAsia="zh-CN"/>
                    </w:rPr>
                    <m:t>⋱</m:t>
                  </m:r>
                </m:e>
                <m:e>
                  <m:r>
                    <w:rPr>
                      <w:rFonts w:ascii="Cambria Math" w:eastAsiaTheme="minorEastAsia" w:hAnsi="Cambria Math"/>
                      <w:sz w:val="22"/>
                      <w:lang w:eastAsia="zh-CN"/>
                    </w:rPr>
                    <m:t>⋮</m:t>
                  </m:r>
                </m:e>
              </m:mr>
              <m:mr>
                <m:e>
                  <m:sSubSup>
                    <m:sSubSupPr>
                      <m:ctrlPr>
                        <w:rPr>
                          <w:rFonts w:ascii="Cambria Math" w:eastAsiaTheme="minorEastAsia" w:hAnsi="Cambria Math"/>
                          <w:bCs/>
                          <w:i/>
                          <w:iCs/>
                          <w:sz w:val="22"/>
                          <w:lang w:eastAsia="zh-CN"/>
                        </w:rPr>
                      </m:ctrlPr>
                    </m:sSubSupPr>
                    <m:e>
                      <m:r>
                        <w:rPr>
                          <w:rFonts w:ascii="Cambria Math" w:eastAsiaTheme="minorEastAsia" w:hAnsi="Cambria Math"/>
                          <w:sz w:val="22"/>
                          <w:lang w:eastAsia="zh-CN"/>
                        </w:rPr>
                        <m:t>s</m:t>
                      </m:r>
                    </m:e>
                    <m:sub>
                      <m:r>
                        <w:rPr>
                          <w:rFonts w:ascii="Cambria Math" w:eastAsiaTheme="minorEastAsia" w:hAnsi="Cambria Math"/>
                          <w:sz w:val="22"/>
                          <w:lang w:eastAsia="zh-CN"/>
                        </w:rPr>
                        <m:t>N</m:t>
                      </m:r>
                    </m:sub>
                    <m:sup>
                      <m:r>
                        <w:rPr>
                          <w:rFonts w:ascii="Cambria Math" w:eastAsiaTheme="minorEastAsia" w:hAnsi="Cambria Math"/>
                          <w:sz w:val="22"/>
                          <w:lang w:eastAsia="zh-CN"/>
                        </w:rPr>
                        <m:t>(1)</m:t>
                      </m:r>
                    </m:sup>
                  </m:sSubSup>
                </m:e>
                <m:e>
                  <m:r>
                    <w:rPr>
                      <w:rFonts w:ascii="Cambria Math" w:eastAsiaTheme="minorEastAsia" w:hAnsi="Cambria Math"/>
                      <w:sz w:val="22"/>
                      <w:lang w:eastAsia="zh-CN"/>
                    </w:rPr>
                    <m:t>…</m:t>
                  </m:r>
                </m:e>
                <m:e>
                  <m:sSubSup>
                    <m:sSubSupPr>
                      <m:ctrlPr>
                        <w:rPr>
                          <w:rFonts w:ascii="Cambria Math" w:eastAsiaTheme="minorEastAsia" w:hAnsi="Cambria Math"/>
                          <w:bCs/>
                          <w:i/>
                          <w:iCs/>
                          <w:sz w:val="22"/>
                          <w:lang w:eastAsia="zh-CN"/>
                        </w:rPr>
                      </m:ctrlPr>
                    </m:sSubSupPr>
                    <m:e>
                      <m:r>
                        <w:rPr>
                          <w:rFonts w:ascii="Cambria Math" w:eastAsiaTheme="minorEastAsia" w:hAnsi="Cambria Math"/>
                          <w:sz w:val="22"/>
                          <w:lang w:eastAsia="zh-CN"/>
                        </w:rPr>
                        <m:t>s</m:t>
                      </m:r>
                    </m:e>
                    <m:sub>
                      <m:r>
                        <w:rPr>
                          <w:rFonts w:ascii="Cambria Math" w:eastAsiaTheme="minorEastAsia" w:hAnsi="Cambria Math"/>
                          <w:sz w:val="22"/>
                          <w:lang w:eastAsia="zh-CN"/>
                        </w:rPr>
                        <m:t>N</m:t>
                      </m:r>
                    </m:sub>
                    <m:sup>
                      <m:r>
                        <w:rPr>
                          <w:rFonts w:ascii="Cambria Math" w:eastAsiaTheme="minorEastAsia" w:hAnsi="Cambria Math"/>
                          <w:sz w:val="22"/>
                          <w:lang w:eastAsia="zh-CN"/>
                        </w:rPr>
                        <m:t>(K)</m:t>
                      </m:r>
                    </m:sup>
                  </m:sSubSup>
                </m:e>
              </m:mr>
            </m:m>
          </m:e>
        </m:d>
        <m:r>
          <m:rPr>
            <m:sty m:val="b"/>
          </m:rPr>
          <w:rPr>
            <w:rFonts w:ascii="Cambria Math" w:eastAsiaTheme="minorEastAsia" w:hAnsi="Cambria Math"/>
            <w:sz w:val="22"/>
            <w:lang w:eastAsia="zh-CN"/>
          </w:rPr>
          <m:t>, G</m:t>
        </m:r>
        <m:r>
          <m:rPr>
            <m:sty m:val="bi"/>
          </m:rPr>
          <w:rPr>
            <w:rFonts w:ascii="Cambria Math" w:eastAsiaTheme="minorEastAsia" w:hAnsi="Cambria Math"/>
            <w:sz w:val="22"/>
            <w:lang w:eastAsia="zh-CN"/>
          </w:rPr>
          <m:t xml:space="preserve"> ⊂</m:t>
        </m:r>
        <m:sSup>
          <m:sSupPr>
            <m:ctrlPr>
              <w:rPr>
                <w:rFonts w:ascii="Cambria Math" w:eastAsiaTheme="minorEastAsia" w:hAnsi="Cambria Math"/>
                <w:b/>
                <w:i/>
                <w:sz w:val="22"/>
                <w:lang w:eastAsia="zh-CN"/>
              </w:rPr>
            </m:ctrlPr>
          </m:sSupPr>
          <m:e>
            <m:r>
              <m:rPr>
                <m:scr m:val="double-struck"/>
                <m:sty m:val="bi"/>
              </m:rPr>
              <w:rPr>
                <w:rFonts w:ascii="Cambria Math" w:eastAsiaTheme="minorEastAsia" w:hAnsi="Cambria Math"/>
                <w:sz w:val="22"/>
                <w:lang w:eastAsia="zh-CN"/>
              </w:rPr>
              <m:t>C</m:t>
            </m:r>
          </m:e>
          <m:sup>
            <m:r>
              <m:rPr>
                <m:sty m:val="bi"/>
              </m:rPr>
              <w:rPr>
                <w:rFonts w:ascii="Cambria Math" w:eastAsiaTheme="minorEastAsia" w:hAnsi="Cambria Math"/>
                <w:sz w:val="22"/>
                <w:lang w:eastAsia="zh-CN"/>
              </w:rPr>
              <m:t>N×K</m:t>
            </m:r>
          </m:sup>
        </m:sSup>
      </m:oMath>
      <w:r w:rsidRPr="00716144">
        <w:rPr>
          <w:rFonts w:eastAsiaTheme="minorEastAsia" w:hint="eastAsia"/>
          <w:sz w:val="22"/>
          <w:lang w:eastAsia="zh-CN"/>
        </w:rPr>
        <w:t xml:space="preserve">, </w:t>
      </w:r>
      <w:r w:rsidRPr="00716144">
        <w:rPr>
          <w:rFonts w:eastAsiaTheme="minorEastAsia"/>
          <w:sz w:val="22"/>
          <w:lang w:eastAsia="zh-CN"/>
        </w:rPr>
        <w:t xml:space="preserve">where N is the spreading factor and K is the superposition factor. </w:t>
      </w:r>
      <w:r w:rsidRPr="00716144">
        <w:rPr>
          <w:rFonts w:eastAsiaTheme="minorEastAsia" w:hint="eastAsia"/>
          <w:sz w:val="22"/>
          <w:lang w:eastAsia="zh-CN"/>
        </w:rPr>
        <w:t xml:space="preserve">Then, the sequence design problem can be posed in terms of maximizing the minimum chordal distance between sequence pairs: </w:t>
      </w:r>
      <m:oMath>
        <m:func>
          <m:funcPr>
            <m:ctrlPr>
              <w:rPr>
                <w:rFonts w:ascii="Cambria Math" w:eastAsiaTheme="minorEastAsia" w:hAnsi="Cambria Math"/>
                <w:b/>
                <w:sz w:val="22"/>
                <w:lang w:eastAsia="zh-CN"/>
              </w:rPr>
            </m:ctrlPr>
          </m:funcPr>
          <m:fName>
            <m:limLow>
              <m:limLowPr>
                <m:ctrlPr>
                  <w:rPr>
                    <w:rFonts w:ascii="Cambria Math" w:eastAsiaTheme="minorEastAsia" w:hAnsi="Cambria Math"/>
                    <w:b/>
                    <w:sz w:val="22"/>
                    <w:lang w:eastAsia="zh-CN"/>
                  </w:rPr>
                </m:ctrlPr>
              </m:limLowPr>
              <m:e>
                <m:r>
                  <m:rPr>
                    <m:sty m:val="b"/>
                  </m:rPr>
                  <w:rPr>
                    <w:rFonts w:ascii="Cambria Math" w:eastAsiaTheme="minorEastAsia" w:hAnsi="Cambria Math"/>
                    <w:sz w:val="22"/>
                    <w:lang w:eastAsia="zh-CN"/>
                  </w:rPr>
                  <m:t>min</m:t>
                </m:r>
              </m:e>
              <m:lim>
                <m:r>
                  <m:rPr>
                    <m:sty m:val="b"/>
                  </m:rPr>
                  <w:rPr>
                    <w:rFonts w:ascii="Cambria Math" w:eastAsiaTheme="minorEastAsia" w:hAnsi="Cambria Math"/>
                    <w:sz w:val="22"/>
                    <w:lang w:eastAsia="zh-CN"/>
                  </w:rPr>
                  <m:t>G</m:t>
                </m:r>
              </m:lim>
            </m:limLow>
          </m:fName>
          <m:e>
            <m:d>
              <m:dPr>
                <m:ctrlPr>
                  <w:rPr>
                    <w:rFonts w:ascii="Cambria Math" w:eastAsiaTheme="minorEastAsia" w:hAnsi="Cambria Math"/>
                    <w:b/>
                    <w:i/>
                    <w:sz w:val="22"/>
                    <w:lang w:eastAsia="zh-CN"/>
                  </w:rPr>
                </m:ctrlPr>
              </m:dPr>
              <m:e>
                <m:func>
                  <m:funcPr>
                    <m:ctrlPr>
                      <w:rPr>
                        <w:rFonts w:ascii="Cambria Math" w:eastAsiaTheme="minorEastAsia" w:hAnsi="Cambria Math"/>
                        <w:b/>
                        <w:sz w:val="22"/>
                        <w:lang w:eastAsia="zh-CN"/>
                      </w:rPr>
                    </m:ctrlPr>
                  </m:funcPr>
                  <m:fName>
                    <m:limLow>
                      <m:limLowPr>
                        <m:ctrlPr>
                          <w:rPr>
                            <w:rFonts w:ascii="Cambria Math" w:eastAsiaTheme="minorEastAsia" w:hAnsi="Cambria Math"/>
                            <w:b/>
                            <w:sz w:val="22"/>
                            <w:lang w:eastAsia="zh-CN"/>
                          </w:rPr>
                        </m:ctrlPr>
                      </m:limLowPr>
                      <m:e>
                        <m:r>
                          <m:rPr>
                            <m:sty m:val="b"/>
                          </m:rPr>
                          <w:rPr>
                            <w:rFonts w:ascii="Cambria Math" w:eastAsiaTheme="minorEastAsia" w:hAnsi="Cambria Math"/>
                            <w:sz w:val="22"/>
                            <w:lang w:eastAsia="zh-CN"/>
                          </w:rPr>
                          <m:t>max</m:t>
                        </m:r>
                      </m:e>
                      <m:lim>
                        <m:r>
                          <m:rPr>
                            <m:sty m:val="bi"/>
                          </m:rPr>
                          <w:rPr>
                            <w:rFonts w:ascii="Cambria Math" w:eastAsiaTheme="minorEastAsia" w:hAnsi="Cambria Math"/>
                            <w:sz w:val="22"/>
                            <w:lang w:eastAsia="zh-CN"/>
                          </w:rPr>
                          <m:t>1≤k</m:t>
                        </m:r>
                        <m:r>
                          <w:rPr>
                            <w:rFonts w:ascii="Cambria Math" w:eastAsiaTheme="minorEastAsia" w:hAnsi="Cambria Math"/>
                            <w:sz w:val="22"/>
                            <w:lang w:eastAsia="zh-CN"/>
                          </w:rPr>
                          <m:t>&lt;j≤K</m:t>
                        </m:r>
                      </m:lim>
                    </m:limLow>
                  </m:fName>
                  <m:e>
                    <m:rad>
                      <m:radPr>
                        <m:degHide m:val="1"/>
                        <m:ctrlPr>
                          <w:rPr>
                            <w:rFonts w:ascii="Cambria Math" w:eastAsiaTheme="minorEastAsia" w:hAnsi="Cambria Math"/>
                            <w:b/>
                            <w:sz w:val="22"/>
                            <w:lang w:eastAsia="zh-CN"/>
                          </w:rPr>
                        </m:ctrlPr>
                      </m:radPr>
                      <m:deg/>
                      <m:e>
                        <m:r>
                          <m:rPr>
                            <m:sty m:val="b"/>
                          </m:rPr>
                          <w:rPr>
                            <w:rFonts w:ascii="Cambria Math" w:eastAsiaTheme="minorEastAsia" w:hAnsi="Cambria Math"/>
                            <w:sz w:val="22"/>
                            <w:lang w:eastAsia="zh-CN"/>
                          </w:rPr>
                          <m:t>1-</m:t>
                        </m:r>
                        <m:sSup>
                          <m:sSupPr>
                            <m:ctrlPr>
                              <w:rPr>
                                <w:rFonts w:ascii="Cambria Math" w:eastAsiaTheme="minorEastAsia" w:hAnsi="Cambria Math"/>
                                <w:b/>
                                <w:i/>
                                <w:sz w:val="22"/>
                                <w:lang w:eastAsia="zh-CN"/>
                              </w:rPr>
                            </m:ctrlPr>
                          </m:sSupPr>
                          <m:e>
                            <m:d>
                              <m:dPr>
                                <m:begChr m:val="|"/>
                                <m:endChr m:val="|"/>
                                <m:ctrlPr>
                                  <w:rPr>
                                    <w:rFonts w:ascii="Cambria Math" w:eastAsiaTheme="minorEastAsia" w:hAnsi="Cambria Math"/>
                                    <w:b/>
                                    <w:i/>
                                    <w:sz w:val="22"/>
                                    <w:lang w:eastAsia="zh-CN"/>
                                  </w:rPr>
                                </m:ctrlPr>
                              </m:dPr>
                              <m:e>
                                <m:sSup>
                                  <m:sSupPr>
                                    <m:ctrlPr>
                                      <w:rPr>
                                        <w:rFonts w:ascii="Cambria Math" w:eastAsiaTheme="minorEastAsia" w:hAnsi="Cambria Math"/>
                                        <w:b/>
                                        <w:i/>
                                        <w:sz w:val="22"/>
                                        <w:lang w:eastAsia="zh-CN"/>
                                      </w:rPr>
                                    </m:ctrlPr>
                                  </m:sSupPr>
                                  <m:e>
                                    <m:sSup>
                                      <m:sSupPr>
                                        <m:ctrlPr>
                                          <w:rPr>
                                            <w:rFonts w:ascii="Cambria Math" w:eastAsiaTheme="minorEastAsia" w:hAnsi="Cambria Math"/>
                                            <w:b/>
                                            <w:i/>
                                            <w:sz w:val="22"/>
                                            <w:lang w:eastAsia="zh-CN"/>
                                          </w:rPr>
                                        </m:ctrlPr>
                                      </m:sSupPr>
                                      <m:e>
                                        <m:r>
                                          <m:rPr>
                                            <m:sty m:val="bi"/>
                                          </m:rPr>
                                          <w:rPr>
                                            <w:rFonts w:ascii="Cambria Math" w:eastAsiaTheme="minorEastAsia" w:hAnsi="Cambria Math"/>
                                            <w:sz w:val="22"/>
                                            <w:lang w:eastAsia="zh-CN"/>
                                          </w:rPr>
                                          <m:t>s</m:t>
                                        </m:r>
                                      </m:e>
                                      <m:sup>
                                        <m:d>
                                          <m:dPr>
                                            <m:ctrlPr>
                                              <w:rPr>
                                                <w:rFonts w:ascii="Cambria Math" w:eastAsiaTheme="minorEastAsia" w:hAnsi="Cambria Math"/>
                                                <w:b/>
                                                <w:i/>
                                                <w:sz w:val="22"/>
                                                <w:lang w:eastAsia="zh-CN"/>
                                              </w:rPr>
                                            </m:ctrlPr>
                                          </m:dPr>
                                          <m:e>
                                            <m:r>
                                              <m:rPr>
                                                <m:sty m:val="bi"/>
                                              </m:rPr>
                                              <w:rPr>
                                                <w:rFonts w:ascii="Cambria Math" w:eastAsiaTheme="minorEastAsia" w:hAnsi="Cambria Math"/>
                                                <w:sz w:val="22"/>
                                                <w:lang w:eastAsia="zh-CN"/>
                                              </w:rPr>
                                              <m:t>k</m:t>
                                            </m:r>
                                          </m:e>
                                        </m:d>
                                      </m:sup>
                                    </m:sSup>
                                  </m:e>
                                  <m:sup>
                                    <m:r>
                                      <m:rPr>
                                        <m:sty m:val="bi"/>
                                      </m:rPr>
                                      <w:rPr>
                                        <w:rFonts w:ascii="Cambria Math" w:eastAsiaTheme="minorEastAsia" w:hAnsi="Cambria Math"/>
                                        <w:sz w:val="22"/>
                                        <w:lang w:eastAsia="zh-CN"/>
                                      </w:rPr>
                                      <m:t>*</m:t>
                                    </m:r>
                                  </m:sup>
                                </m:sSup>
                                <m:r>
                                  <m:rPr>
                                    <m:sty m:val="bi"/>
                                  </m:rPr>
                                  <w:rPr>
                                    <w:rFonts w:ascii="Cambria Math" w:eastAsiaTheme="minorEastAsia" w:hAnsi="Cambria Math"/>
                                    <w:sz w:val="22"/>
                                    <w:lang w:eastAsia="zh-CN"/>
                                  </w:rPr>
                                  <m:t>∙</m:t>
                                </m:r>
                                <m:sSup>
                                  <m:sSupPr>
                                    <m:ctrlPr>
                                      <w:rPr>
                                        <w:rFonts w:ascii="Cambria Math" w:eastAsiaTheme="minorEastAsia" w:hAnsi="Cambria Math"/>
                                        <w:b/>
                                        <w:i/>
                                        <w:sz w:val="22"/>
                                        <w:lang w:eastAsia="zh-CN"/>
                                      </w:rPr>
                                    </m:ctrlPr>
                                  </m:sSupPr>
                                  <m:e>
                                    <m:r>
                                      <m:rPr>
                                        <m:sty m:val="bi"/>
                                      </m:rPr>
                                      <w:rPr>
                                        <w:rFonts w:ascii="Cambria Math" w:eastAsiaTheme="minorEastAsia" w:hAnsi="Cambria Math"/>
                                        <w:sz w:val="22"/>
                                        <w:lang w:eastAsia="zh-CN"/>
                                      </w:rPr>
                                      <m:t>s</m:t>
                                    </m:r>
                                  </m:e>
                                  <m:sup>
                                    <m:d>
                                      <m:dPr>
                                        <m:ctrlPr>
                                          <w:rPr>
                                            <w:rFonts w:ascii="Cambria Math" w:eastAsiaTheme="minorEastAsia" w:hAnsi="Cambria Math"/>
                                            <w:b/>
                                            <w:i/>
                                            <w:sz w:val="22"/>
                                            <w:lang w:eastAsia="zh-CN"/>
                                          </w:rPr>
                                        </m:ctrlPr>
                                      </m:dPr>
                                      <m:e>
                                        <m:r>
                                          <m:rPr>
                                            <m:sty m:val="bi"/>
                                          </m:rPr>
                                          <w:rPr>
                                            <w:rFonts w:ascii="Cambria Math" w:eastAsiaTheme="minorEastAsia" w:hAnsi="Cambria Math"/>
                                            <w:sz w:val="22"/>
                                            <w:lang w:eastAsia="zh-CN"/>
                                          </w:rPr>
                                          <m:t>j</m:t>
                                        </m:r>
                                      </m:e>
                                    </m:d>
                                  </m:sup>
                                </m:sSup>
                              </m:e>
                            </m:d>
                          </m:e>
                          <m:sup>
                            <m:r>
                              <m:rPr>
                                <m:sty m:val="bi"/>
                              </m:rPr>
                              <w:rPr>
                                <w:rFonts w:ascii="Cambria Math" w:eastAsiaTheme="minorEastAsia" w:hAnsi="Cambria Math"/>
                                <w:sz w:val="22"/>
                                <w:lang w:eastAsia="zh-CN"/>
                              </w:rPr>
                              <m:t>2</m:t>
                            </m:r>
                          </m:sup>
                        </m:sSup>
                      </m:e>
                    </m:rad>
                  </m:e>
                </m:func>
              </m:e>
            </m:d>
          </m:e>
        </m:func>
      </m:oMath>
      <w:r w:rsidRPr="00716144">
        <w:rPr>
          <w:rFonts w:eastAsiaTheme="minorEastAsia"/>
          <w:sz w:val="22"/>
          <w:lang w:eastAsia="zh-CN"/>
        </w:rPr>
        <w:t>, where</w:t>
      </w:r>
      <w:r w:rsidRPr="00716144">
        <w:rPr>
          <w:rFonts w:eastAsiaTheme="minorEastAsia" w:hint="eastAsia"/>
          <w:sz w:val="22"/>
          <w:lang w:eastAsia="zh-CN"/>
        </w:rPr>
        <w:t xml:space="preserve"> </w:t>
      </w:r>
      <m:oMath>
        <m:sSup>
          <m:sSupPr>
            <m:ctrlPr>
              <w:rPr>
                <w:rFonts w:ascii="Cambria Math" w:eastAsiaTheme="minorEastAsia" w:hAnsi="Cambria Math"/>
                <w:i/>
                <w:sz w:val="22"/>
                <w:lang w:eastAsia="zh-CN"/>
              </w:rPr>
            </m:ctrlPr>
          </m:sSupPr>
          <m:e>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d>
                  <m:dPr>
                    <m:ctrlPr>
                      <w:rPr>
                        <w:rFonts w:ascii="Cambria Math" w:eastAsiaTheme="minorEastAsia" w:hAnsi="Cambria Math"/>
                        <w:b/>
                        <w:i/>
                        <w:sz w:val="22"/>
                        <w:lang w:eastAsia="zh-CN"/>
                      </w:rPr>
                    </m:ctrlPr>
                  </m:dPr>
                  <m:e>
                    <m:r>
                      <m:rPr>
                        <m:sty m:val="bi"/>
                      </m:rPr>
                      <w:rPr>
                        <w:rFonts w:ascii="Cambria Math" w:eastAsiaTheme="minorEastAsia" w:hAnsi="Cambria Math"/>
                        <w:sz w:val="22"/>
                        <w:lang w:eastAsia="zh-CN"/>
                      </w:rPr>
                      <m:t>k</m:t>
                    </m:r>
                  </m:e>
                </m:d>
              </m:sup>
            </m:sSup>
          </m:e>
          <m:sup>
            <m:r>
              <w:rPr>
                <w:rFonts w:ascii="Cambria Math" w:eastAsiaTheme="minorEastAsia" w:hAnsi="Cambria Math"/>
                <w:sz w:val="22"/>
                <w:lang w:eastAsia="zh-CN"/>
              </w:rPr>
              <m:t>*</m:t>
            </m:r>
          </m:sup>
        </m:sSup>
      </m:oMath>
      <w:r w:rsidRPr="00716144">
        <w:rPr>
          <w:rFonts w:eastAsiaTheme="minorEastAsia" w:hint="eastAsia"/>
          <w:sz w:val="22"/>
          <w:lang w:eastAsia="zh-CN"/>
        </w:rPr>
        <w:t xml:space="preserve"> </w:t>
      </w:r>
      <w:r w:rsidRPr="00716144">
        <w:rPr>
          <w:rFonts w:eastAsiaTheme="minorEastAsia"/>
          <w:sz w:val="22"/>
          <w:lang w:eastAsia="zh-CN"/>
        </w:rPr>
        <w:t xml:space="preserve">is the conjugate </w:t>
      </w:r>
      <w:r w:rsidRPr="00716144">
        <w:rPr>
          <w:rFonts w:eastAsiaTheme="minorEastAsia" w:hint="eastAsia"/>
          <w:sz w:val="22"/>
          <w:lang w:eastAsia="zh-CN"/>
        </w:rPr>
        <w:t xml:space="preserve">sequence </w:t>
      </w:r>
      <w:r w:rsidRPr="00716144">
        <w:rPr>
          <w:rFonts w:eastAsiaTheme="minorEastAsia"/>
          <w:sz w:val="22"/>
          <w:lang w:eastAsia="zh-CN"/>
        </w:rPr>
        <w:t>of</w:t>
      </w:r>
      <w:r w:rsidRPr="00716144">
        <w:rPr>
          <w:rFonts w:eastAsiaTheme="minorEastAsia" w:hint="eastAsia"/>
          <w:sz w:val="22"/>
          <w:lang w:eastAsia="zh-CN"/>
        </w:rPr>
        <w:t xml:space="preserve"> </w:t>
      </w:r>
      <m:oMath>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d>
              <m:dPr>
                <m:ctrlPr>
                  <w:rPr>
                    <w:rFonts w:ascii="Cambria Math" w:eastAsiaTheme="minorEastAsia" w:hAnsi="Cambria Math"/>
                    <w:b/>
                    <w:i/>
                    <w:sz w:val="22"/>
                    <w:lang w:eastAsia="zh-CN"/>
                  </w:rPr>
                </m:ctrlPr>
              </m:dPr>
              <m:e>
                <m:r>
                  <m:rPr>
                    <m:sty m:val="bi"/>
                  </m:rPr>
                  <w:rPr>
                    <w:rFonts w:ascii="Cambria Math" w:eastAsiaTheme="minorEastAsia" w:hAnsi="Cambria Math"/>
                    <w:sz w:val="22"/>
                    <w:lang w:eastAsia="zh-CN"/>
                  </w:rPr>
                  <m:t>k</m:t>
                </m:r>
              </m:e>
            </m:d>
          </m:sup>
        </m:sSup>
      </m:oMath>
      <w:r w:rsidRPr="00716144">
        <w:rPr>
          <w:rFonts w:eastAsiaTheme="minorEastAsia"/>
          <w:sz w:val="22"/>
          <w:lang w:eastAsia="zh-CN"/>
        </w:rPr>
        <w:t>.</w:t>
      </w:r>
      <w:r w:rsidRPr="00716144">
        <w:rPr>
          <w:rFonts w:eastAsiaTheme="minorEastAsia" w:hint="eastAsia"/>
          <w:sz w:val="22"/>
          <w:lang w:eastAsia="zh-CN"/>
        </w:rPr>
        <w:t xml:space="preserve"> </w:t>
      </w:r>
    </w:p>
    <w:p w14:paraId="50840BDB" w14:textId="77777777" w:rsidR="0065643D" w:rsidRDefault="00716144" w:rsidP="004C0A61">
      <w:pPr>
        <w:numPr>
          <w:ilvl w:val="2"/>
          <w:numId w:val="29"/>
        </w:numPr>
        <w:overflowPunct w:val="0"/>
        <w:autoSpaceDE w:val="0"/>
        <w:autoSpaceDN w:val="0"/>
        <w:adjustRightInd w:val="0"/>
        <w:snapToGrid w:val="0"/>
        <w:spacing w:beforeLines="50" w:before="120"/>
        <w:textAlignment w:val="baseline"/>
        <w:rPr>
          <w:rFonts w:eastAsiaTheme="minorEastAsia"/>
          <w:sz w:val="22"/>
          <w:lang w:eastAsia="zh-CN"/>
        </w:rPr>
      </w:pPr>
      <w:r w:rsidRPr="00716144">
        <w:rPr>
          <w:rFonts w:eastAsiaTheme="minorEastAsia" w:hint="eastAsia"/>
          <w:sz w:val="22"/>
          <w:lang w:eastAsia="zh-CN"/>
        </w:rPr>
        <w:t xml:space="preserve">Spreading sequence set: </w:t>
      </w:r>
      <m:oMath>
        <m:r>
          <m:rPr>
            <m:sty m:val="b"/>
          </m:rPr>
          <w:rPr>
            <w:rFonts w:ascii="Cambria Math" w:eastAsiaTheme="minorEastAsia" w:hAnsi="Cambria Math"/>
            <w:sz w:val="22"/>
            <w:lang w:eastAsia="zh-CN"/>
          </w:rPr>
          <m:t>G</m:t>
        </m:r>
        <m:r>
          <w:rPr>
            <w:rFonts w:ascii="Cambria Math" w:eastAsiaTheme="minorEastAsia" w:hAnsi="Cambria Math"/>
            <w:sz w:val="22"/>
            <w:lang w:eastAsia="zh-CN"/>
          </w:rPr>
          <m:t>=</m:t>
        </m:r>
        <m:d>
          <m:dPr>
            <m:begChr m:val="["/>
            <m:endChr m:val="]"/>
            <m:ctrlPr>
              <w:rPr>
                <w:rFonts w:ascii="Cambria Math" w:eastAsiaTheme="minorEastAsia" w:hAnsi="Cambria Math"/>
                <w:i/>
                <w:sz w:val="22"/>
                <w:lang w:eastAsia="zh-CN"/>
              </w:rPr>
            </m:ctrlPr>
          </m:dPr>
          <m:e>
            <m:m>
              <m:mPr>
                <m:mcs>
                  <m:mc>
                    <m:mcPr>
                      <m:count m:val="3"/>
                      <m:mcJc m:val="center"/>
                    </m:mcPr>
                  </m:mc>
                </m:mcs>
                <m:ctrlPr>
                  <w:rPr>
                    <w:rFonts w:ascii="Cambria Math" w:eastAsiaTheme="minorEastAsia" w:hAnsi="Cambria Math"/>
                    <w:i/>
                    <w:sz w:val="22"/>
                    <w:lang w:eastAsia="zh-CN"/>
                  </w:rPr>
                </m:ctrlPr>
              </m:mPr>
              <m:mr>
                <m:e>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r>
                        <m:rPr>
                          <m:sty m:val="bi"/>
                        </m:rPr>
                        <w:rPr>
                          <w:rFonts w:ascii="Cambria Math" w:eastAsiaTheme="minorEastAsia" w:hAnsi="Cambria Math"/>
                          <w:sz w:val="22"/>
                          <w:lang w:eastAsia="zh-CN"/>
                        </w:rPr>
                        <m:t>(1)</m:t>
                      </m:r>
                    </m:sup>
                  </m:sSup>
                </m:e>
                <m:e>
                  <m:r>
                    <w:rPr>
                      <w:rFonts w:ascii="Cambria Math" w:eastAsiaTheme="minorEastAsia" w:hAnsi="Cambria Math"/>
                      <w:sz w:val="22"/>
                      <w:lang w:eastAsia="zh-CN"/>
                    </w:rPr>
                    <m:t>…</m:t>
                  </m:r>
                </m:e>
                <m:e>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r>
                        <m:rPr>
                          <m:sty m:val="bi"/>
                        </m:rPr>
                        <w:rPr>
                          <w:rFonts w:ascii="Cambria Math" w:eastAsiaTheme="minorEastAsia" w:hAnsi="Cambria Math"/>
                          <w:sz w:val="22"/>
                          <w:lang w:eastAsia="zh-CN"/>
                        </w:rPr>
                        <m:t>(K)</m:t>
                      </m:r>
                    </m:sup>
                  </m:sSup>
                </m:e>
              </m:mr>
            </m:m>
          </m:e>
        </m:d>
      </m:oMath>
    </w:p>
    <w:p w14:paraId="74C7BB54" w14:textId="77777777" w:rsidR="0065643D" w:rsidRDefault="00716144" w:rsidP="004C0A61">
      <w:pPr>
        <w:numPr>
          <w:ilvl w:val="1"/>
          <w:numId w:val="29"/>
        </w:numPr>
        <w:overflowPunct w:val="0"/>
        <w:autoSpaceDE w:val="0"/>
        <w:autoSpaceDN w:val="0"/>
        <w:adjustRightInd w:val="0"/>
        <w:snapToGrid w:val="0"/>
        <w:spacing w:beforeLines="50" w:before="120"/>
        <w:textAlignment w:val="baseline"/>
        <w:rPr>
          <w:rFonts w:eastAsiaTheme="minorEastAsia"/>
          <w:sz w:val="22"/>
          <w:lang w:eastAsia="zh-CN"/>
        </w:rPr>
      </w:pPr>
      <w:r w:rsidRPr="00AA5BC8">
        <w:rPr>
          <w:rFonts w:eastAsiaTheme="minorEastAsia" w:hint="eastAsia"/>
          <w:sz w:val="22"/>
          <w:lang w:eastAsia="zh-CN"/>
        </w:rPr>
        <w:t xml:space="preserve">M-QAM quantized Grassmannian Sequence </w:t>
      </w:r>
    </w:p>
    <w:p w14:paraId="2D6A7F80" w14:textId="77777777" w:rsidR="0065643D" w:rsidRDefault="00716144" w:rsidP="004C0A61">
      <w:pPr>
        <w:numPr>
          <w:ilvl w:val="2"/>
          <w:numId w:val="29"/>
        </w:numPr>
        <w:overflowPunct w:val="0"/>
        <w:autoSpaceDE w:val="0"/>
        <w:autoSpaceDN w:val="0"/>
        <w:adjustRightInd w:val="0"/>
        <w:snapToGrid w:val="0"/>
        <w:spacing w:beforeLines="50" w:before="120"/>
        <w:textAlignment w:val="baseline"/>
        <w:rPr>
          <w:rFonts w:eastAsiaTheme="minorEastAsia"/>
          <w:sz w:val="22"/>
          <w:lang w:eastAsia="zh-CN"/>
        </w:rPr>
      </w:pPr>
      <w:r w:rsidRPr="00716144">
        <w:rPr>
          <w:rFonts w:eastAsiaTheme="minorEastAsia" w:hint="eastAsia"/>
          <w:sz w:val="22"/>
          <w:lang w:eastAsia="zh-CN"/>
        </w:rPr>
        <w:t xml:space="preserve">Each complex coefficient of this sequence (which is generated by the Grassmannian sequence) is quantized by M-QAM constellations. Then, the M-QAM quantized Grassmannian sequence set is defined by </w:t>
      </w:r>
      <m:oMath>
        <m:acc>
          <m:accPr>
            <m:ctrlPr>
              <w:rPr>
                <w:rFonts w:ascii="Cambria Math" w:eastAsiaTheme="minorEastAsia" w:hAnsi="Cambria Math"/>
                <w:sz w:val="22"/>
                <w:lang w:eastAsia="zh-CN"/>
              </w:rPr>
            </m:ctrlPr>
          </m:accPr>
          <m:e>
            <m:r>
              <m:rPr>
                <m:sty m:val="b"/>
              </m:rPr>
              <w:rPr>
                <w:rFonts w:ascii="Cambria Math" w:eastAsiaTheme="minorEastAsia" w:hAnsi="Cambria Math"/>
                <w:sz w:val="22"/>
                <w:lang w:eastAsia="zh-CN"/>
              </w:rPr>
              <m:t>G</m:t>
            </m:r>
          </m:e>
        </m:acc>
        <m:r>
          <w:rPr>
            <w:rFonts w:ascii="Cambria Math" w:eastAsiaTheme="minorEastAsia" w:hAnsi="Cambria Math"/>
            <w:sz w:val="22"/>
            <w:lang w:eastAsia="zh-CN"/>
          </w:rPr>
          <m:t>=</m:t>
        </m:r>
        <m:d>
          <m:dPr>
            <m:begChr m:val="["/>
            <m:endChr m:val="]"/>
            <m:ctrlPr>
              <w:rPr>
                <w:rFonts w:ascii="Cambria Math" w:eastAsiaTheme="minorEastAsia" w:hAnsi="Cambria Math"/>
                <w:i/>
                <w:sz w:val="22"/>
                <w:lang w:eastAsia="zh-CN"/>
              </w:rPr>
            </m:ctrlPr>
          </m:dPr>
          <m:e>
            <m:m>
              <m:mPr>
                <m:mcs>
                  <m:mc>
                    <m:mcPr>
                      <m:count m:val="3"/>
                      <m:mcJc m:val="center"/>
                    </m:mcPr>
                  </m:mc>
                </m:mcs>
                <m:ctrlPr>
                  <w:rPr>
                    <w:rFonts w:ascii="Cambria Math" w:eastAsiaTheme="minorEastAsia" w:hAnsi="Cambria Math"/>
                    <w:i/>
                    <w:sz w:val="22"/>
                    <w:lang w:eastAsia="zh-CN"/>
                  </w:rPr>
                </m:ctrlPr>
              </m:mPr>
              <m:mr>
                <m:e>
                  <m:sSup>
                    <m:sSupPr>
                      <m:ctrlPr>
                        <w:rPr>
                          <w:rFonts w:ascii="Cambria Math" w:eastAsiaTheme="minorEastAsia" w:hAnsi="Cambria Math"/>
                          <w:i/>
                          <w:sz w:val="22"/>
                          <w:lang w:eastAsia="zh-CN"/>
                        </w:rPr>
                      </m:ctrlPr>
                    </m:sSupPr>
                    <m:e>
                      <m:acc>
                        <m:accPr>
                          <m:ctrlPr>
                            <w:rPr>
                              <w:rFonts w:ascii="Cambria Math" w:eastAsiaTheme="minorEastAsia" w:hAnsi="Cambria Math"/>
                              <w:b/>
                              <w:i/>
                              <w:sz w:val="22"/>
                              <w:lang w:eastAsia="zh-CN"/>
                            </w:rPr>
                          </m:ctrlPr>
                        </m:accPr>
                        <m:e>
                          <m:r>
                            <m:rPr>
                              <m:sty m:val="bi"/>
                            </m:rPr>
                            <w:rPr>
                              <w:rFonts w:ascii="Cambria Math" w:eastAsiaTheme="minorEastAsia" w:hAnsi="Cambria Math"/>
                              <w:sz w:val="22"/>
                              <w:lang w:eastAsia="zh-CN"/>
                            </w:rPr>
                            <m:t>s</m:t>
                          </m:r>
                        </m:e>
                      </m:acc>
                    </m:e>
                    <m:sup>
                      <m:r>
                        <m:rPr>
                          <m:sty m:val="bi"/>
                        </m:rPr>
                        <w:rPr>
                          <w:rFonts w:ascii="Cambria Math" w:eastAsiaTheme="minorEastAsia" w:hAnsi="Cambria Math"/>
                          <w:sz w:val="22"/>
                          <w:lang w:eastAsia="zh-CN"/>
                        </w:rPr>
                        <m:t>(1)</m:t>
                      </m:r>
                    </m:sup>
                  </m:sSup>
                </m:e>
                <m:e>
                  <m:r>
                    <w:rPr>
                      <w:rFonts w:ascii="Cambria Math" w:eastAsiaTheme="minorEastAsia" w:hAnsi="Cambria Math"/>
                      <w:sz w:val="22"/>
                      <w:lang w:eastAsia="zh-CN"/>
                    </w:rPr>
                    <m:t>…</m:t>
                  </m:r>
                </m:e>
                <m:e>
                  <m:sSup>
                    <m:sSupPr>
                      <m:ctrlPr>
                        <w:rPr>
                          <w:rFonts w:ascii="Cambria Math" w:eastAsiaTheme="minorEastAsia" w:hAnsi="Cambria Math"/>
                          <w:i/>
                          <w:sz w:val="22"/>
                          <w:lang w:eastAsia="zh-CN"/>
                        </w:rPr>
                      </m:ctrlPr>
                    </m:sSupPr>
                    <m:e>
                      <m:acc>
                        <m:accPr>
                          <m:ctrlPr>
                            <w:rPr>
                              <w:rFonts w:ascii="Cambria Math" w:eastAsiaTheme="minorEastAsia" w:hAnsi="Cambria Math"/>
                              <w:b/>
                              <w:i/>
                              <w:sz w:val="22"/>
                              <w:lang w:eastAsia="zh-CN"/>
                            </w:rPr>
                          </m:ctrlPr>
                        </m:accPr>
                        <m:e>
                          <m:r>
                            <m:rPr>
                              <m:sty m:val="bi"/>
                            </m:rPr>
                            <w:rPr>
                              <w:rFonts w:ascii="Cambria Math" w:eastAsiaTheme="minorEastAsia" w:hAnsi="Cambria Math"/>
                              <w:sz w:val="22"/>
                              <w:lang w:eastAsia="zh-CN"/>
                            </w:rPr>
                            <m:t>s</m:t>
                          </m:r>
                        </m:e>
                      </m:acc>
                    </m:e>
                    <m:sup>
                      <m:r>
                        <m:rPr>
                          <m:sty m:val="bi"/>
                        </m:rPr>
                        <w:rPr>
                          <w:rFonts w:ascii="Cambria Math" w:eastAsiaTheme="minorEastAsia" w:hAnsi="Cambria Math"/>
                          <w:sz w:val="22"/>
                          <w:lang w:eastAsia="zh-CN"/>
                        </w:rPr>
                        <m:t>(K)</m:t>
                      </m:r>
                    </m:sup>
                  </m:sSup>
                </m:e>
              </m:mr>
            </m:m>
          </m:e>
        </m:d>
        <m: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m>
              <m:mPr>
                <m:mcs>
                  <m:mc>
                    <m:mcPr>
                      <m:count m:val="3"/>
                      <m:mcJc m:val="center"/>
                    </m:mcPr>
                  </m:mc>
                </m:mcs>
                <m:ctrlPr>
                  <w:rPr>
                    <w:rFonts w:ascii="Cambria Math" w:eastAsiaTheme="minorEastAsia" w:hAnsi="Cambria Math"/>
                    <w:sz w:val="22"/>
                    <w:lang w:eastAsia="zh-CN"/>
                  </w:rPr>
                </m:ctrlPr>
              </m:mPr>
              <m:mr>
                <m:e>
                  <m:sSubSup>
                    <m:sSubSupPr>
                      <m:ctrlPr>
                        <w:rPr>
                          <w:rFonts w:ascii="Cambria Math" w:eastAsiaTheme="minorEastAsia" w:hAnsi="Cambria Math"/>
                          <w:b/>
                          <w:bCs/>
                          <w:i/>
                          <w:iCs/>
                          <w:sz w:val="22"/>
                          <w:lang w:eastAsia="zh-CN"/>
                        </w:rPr>
                      </m:ctrlPr>
                    </m:sSubSupPr>
                    <m:e>
                      <m:acc>
                        <m:accPr>
                          <m:ctrlPr>
                            <w:rPr>
                              <w:rFonts w:ascii="Cambria Math" w:eastAsiaTheme="minorEastAsia" w:hAnsi="Cambria Math"/>
                              <w:b/>
                              <w:bCs/>
                              <w:i/>
                              <w:iCs/>
                              <w:sz w:val="22"/>
                              <w:lang w:eastAsia="zh-CN"/>
                            </w:rPr>
                          </m:ctrlPr>
                        </m:accPr>
                        <m:e>
                          <m:r>
                            <w:rPr>
                              <w:rFonts w:ascii="Cambria Math" w:eastAsiaTheme="minorEastAsia" w:hAnsi="Cambria Math"/>
                              <w:sz w:val="22"/>
                              <w:lang w:eastAsia="zh-CN"/>
                            </w:rPr>
                            <m:t>s</m:t>
                          </m:r>
                        </m:e>
                      </m:acc>
                    </m:e>
                    <m:sub>
                      <m:r>
                        <m:rPr>
                          <m:sty m:val="bi"/>
                        </m:rPr>
                        <w:rPr>
                          <w:rFonts w:ascii="Cambria Math" w:eastAsiaTheme="minorEastAsia" w:hAnsi="Cambria Math"/>
                          <w:sz w:val="22"/>
                          <w:lang w:eastAsia="zh-CN"/>
                        </w:rPr>
                        <m:t>1</m:t>
                      </m:r>
                    </m:sub>
                    <m:sup>
                      <m:r>
                        <m:rPr>
                          <m:sty m:val="bi"/>
                        </m:rPr>
                        <w:rPr>
                          <w:rFonts w:ascii="Cambria Math" w:eastAsiaTheme="minorEastAsia" w:hAnsi="Cambria Math"/>
                          <w:sz w:val="22"/>
                          <w:lang w:eastAsia="zh-CN"/>
                        </w:rPr>
                        <m:t>(1)</m:t>
                      </m:r>
                    </m:sup>
                  </m:sSubSup>
                </m:e>
                <m:e>
                  <m:r>
                    <w:rPr>
                      <w:rFonts w:ascii="Cambria Math" w:eastAsiaTheme="minorEastAsia" w:hAnsi="Cambria Math"/>
                      <w:sz w:val="22"/>
                      <w:lang w:eastAsia="zh-CN"/>
                    </w:rPr>
                    <m:t>…</m:t>
                  </m:r>
                </m:e>
                <m:e>
                  <m:sSubSup>
                    <m:sSubSupPr>
                      <m:ctrlPr>
                        <w:rPr>
                          <w:rFonts w:ascii="Cambria Math" w:eastAsiaTheme="minorEastAsia" w:hAnsi="Cambria Math"/>
                          <w:b/>
                          <w:bCs/>
                          <w:i/>
                          <w:iCs/>
                          <w:sz w:val="22"/>
                          <w:lang w:eastAsia="zh-CN"/>
                        </w:rPr>
                      </m:ctrlPr>
                    </m:sSubSupPr>
                    <m:e>
                      <m:acc>
                        <m:accPr>
                          <m:ctrlPr>
                            <w:rPr>
                              <w:rFonts w:ascii="Cambria Math" w:eastAsiaTheme="minorEastAsia" w:hAnsi="Cambria Math"/>
                              <w:b/>
                              <w:bCs/>
                              <w:i/>
                              <w:iCs/>
                              <w:sz w:val="22"/>
                              <w:lang w:eastAsia="zh-CN"/>
                            </w:rPr>
                          </m:ctrlPr>
                        </m:accPr>
                        <m:e>
                          <m:r>
                            <w:rPr>
                              <w:rFonts w:ascii="Cambria Math" w:eastAsiaTheme="minorEastAsia" w:hAnsi="Cambria Math"/>
                              <w:sz w:val="22"/>
                              <w:lang w:eastAsia="zh-CN"/>
                            </w:rPr>
                            <m:t>s</m:t>
                          </m:r>
                        </m:e>
                      </m:acc>
                    </m:e>
                    <m:sub>
                      <m:r>
                        <m:rPr>
                          <m:sty m:val="bi"/>
                        </m:rPr>
                        <w:rPr>
                          <w:rFonts w:ascii="Cambria Math" w:eastAsiaTheme="minorEastAsia" w:hAnsi="Cambria Math"/>
                          <w:sz w:val="22"/>
                          <w:lang w:eastAsia="zh-CN"/>
                        </w:rPr>
                        <m:t>1</m:t>
                      </m:r>
                    </m:sub>
                    <m:sup>
                      <m:r>
                        <m:rPr>
                          <m:sty m:val="bi"/>
                        </m:rPr>
                        <w:rPr>
                          <w:rFonts w:ascii="Cambria Math" w:eastAsiaTheme="minorEastAsia" w:hAnsi="Cambria Math"/>
                          <w:sz w:val="22"/>
                          <w:lang w:eastAsia="zh-CN"/>
                        </w:rPr>
                        <m:t>(K)</m:t>
                      </m:r>
                    </m:sup>
                  </m:sSubSup>
                </m:e>
              </m:mr>
              <m:mr>
                <m:e>
                  <m:r>
                    <w:rPr>
                      <w:rFonts w:ascii="Cambria Math" w:eastAsiaTheme="minorEastAsia" w:hAnsi="Cambria Math"/>
                      <w:sz w:val="22"/>
                      <w:lang w:eastAsia="zh-CN"/>
                    </w:rPr>
                    <m:t>⋮</m:t>
                  </m:r>
                </m:e>
                <m:e>
                  <m:r>
                    <w:rPr>
                      <w:rFonts w:ascii="Cambria Math" w:eastAsiaTheme="minorEastAsia" w:hAnsi="Cambria Math"/>
                      <w:sz w:val="22"/>
                      <w:lang w:eastAsia="zh-CN"/>
                    </w:rPr>
                    <m:t>⋱</m:t>
                  </m:r>
                </m:e>
                <m:e>
                  <m:r>
                    <w:rPr>
                      <w:rFonts w:ascii="Cambria Math" w:eastAsiaTheme="minorEastAsia" w:hAnsi="Cambria Math"/>
                      <w:sz w:val="22"/>
                      <w:lang w:eastAsia="zh-CN"/>
                    </w:rPr>
                    <m:t>⋮</m:t>
                  </m:r>
                </m:e>
              </m:mr>
              <m:mr>
                <m:e>
                  <m:sSubSup>
                    <m:sSubSupPr>
                      <m:ctrlPr>
                        <w:rPr>
                          <w:rFonts w:ascii="Cambria Math" w:eastAsiaTheme="minorEastAsia" w:hAnsi="Cambria Math"/>
                          <w:b/>
                          <w:bCs/>
                          <w:i/>
                          <w:iCs/>
                          <w:sz w:val="22"/>
                          <w:lang w:eastAsia="zh-CN"/>
                        </w:rPr>
                      </m:ctrlPr>
                    </m:sSubSupPr>
                    <m:e>
                      <m:acc>
                        <m:accPr>
                          <m:ctrlPr>
                            <w:rPr>
                              <w:rFonts w:ascii="Cambria Math" w:eastAsiaTheme="minorEastAsia" w:hAnsi="Cambria Math"/>
                              <w:b/>
                              <w:bCs/>
                              <w:i/>
                              <w:iCs/>
                              <w:sz w:val="22"/>
                              <w:lang w:eastAsia="zh-CN"/>
                            </w:rPr>
                          </m:ctrlPr>
                        </m:accPr>
                        <m:e>
                          <m:r>
                            <w:rPr>
                              <w:rFonts w:ascii="Cambria Math" w:eastAsiaTheme="minorEastAsia" w:hAnsi="Cambria Math"/>
                              <w:sz w:val="22"/>
                              <w:lang w:eastAsia="zh-CN"/>
                            </w:rPr>
                            <m:t>s</m:t>
                          </m:r>
                        </m:e>
                      </m:acc>
                    </m:e>
                    <m:sub>
                      <m:r>
                        <m:rPr>
                          <m:sty m:val="bi"/>
                        </m:rPr>
                        <w:rPr>
                          <w:rFonts w:ascii="Cambria Math" w:eastAsiaTheme="minorEastAsia" w:hAnsi="Cambria Math"/>
                          <w:sz w:val="22"/>
                          <w:lang w:eastAsia="zh-CN"/>
                        </w:rPr>
                        <m:t>N</m:t>
                      </m:r>
                    </m:sub>
                    <m:sup>
                      <m:r>
                        <m:rPr>
                          <m:sty m:val="bi"/>
                        </m:rPr>
                        <w:rPr>
                          <w:rFonts w:ascii="Cambria Math" w:eastAsiaTheme="minorEastAsia" w:hAnsi="Cambria Math"/>
                          <w:sz w:val="22"/>
                          <w:lang w:eastAsia="zh-CN"/>
                        </w:rPr>
                        <m:t>(1)</m:t>
                      </m:r>
                    </m:sup>
                  </m:sSubSup>
                </m:e>
                <m:e>
                  <m:r>
                    <w:rPr>
                      <w:rFonts w:ascii="Cambria Math" w:eastAsiaTheme="minorEastAsia" w:hAnsi="Cambria Math"/>
                      <w:sz w:val="22"/>
                      <w:lang w:eastAsia="zh-CN"/>
                    </w:rPr>
                    <m:t>…</m:t>
                  </m:r>
                </m:e>
                <m:e>
                  <m:sSubSup>
                    <m:sSubSupPr>
                      <m:ctrlPr>
                        <w:rPr>
                          <w:rFonts w:ascii="Cambria Math" w:eastAsiaTheme="minorEastAsia" w:hAnsi="Cambria Math"/>
                          <w:b/>
                          <w:bCs/>
                          <w:i/>
                          <w:iCs/>
                          <w:sz w:val="22"/>
                          <w:lang w:eastAsia="zh-CN"/>
                        </w:rPr>
                      </m:ctrlPr>
                    </m:sSubSupPr>
                    <m:e>
                      <m:acc>
                        <m:accPr>
                          <m:ctrlPr>
                            <w:rPr>
                              <w:rFonts w:ascii="Cambria Math" w:eastAsiaTheme="minorEastAsia" w:hAnsi="Cambria Math"/>
                              <w:b/>
                              <w:bCs/>
                              <w:i/>
                              <w:iCs/>
                              <w:sz w:val="22"/>
                              <w:lang w:eastAsia="zh-CN"/>
                            </w:rPr>
                          </m:ctrlPr>
                        </m:accPr>
                        <m:e>
                          <m:r>
                            <w:rPr>
                              <w:rFonts w:ascii="Cambria Math" w:eastAsiaTheme="minorEastAsia" w:hAnsi="Cambria Math"/>
                              <w:sz w:val="22"/>
                              <w:lang w:eastAsia="zh-CN"/>
                            </w:rPr>
                            <m:t>s</m:t>
                          </m:r>
                        </m:e>
                      </m:acc>
                    </m:e>
                    <m:sub>
                      <m:r>
                        <m:rPr>
                          <m:sty m:val="bi"/>
                        </m:rPr>
                        <w:rPr>
                          <w:rFonts w:ascii="Cambria Math" w:eastAsiaTheme="minorEastAsia" w:hAnsi="Cambria Math"/>
                          <w:sz w:val="22"/>
                          <w:lang w:eastAsia="zh-CN"/>
                        </w:rPr>
                        <m:t>N</m:t>
                      </m:r>
                    </m:sub>
                    <m:sup>
                      <m:r>
                        <m:rPr>
                          <m:sty m:val="bi"/>
                        </m:rPr>
                        <w:rPr>
                          <w:rFonts w:ascii="Cambria Math" w:eastAsiaTheme="minorEastAsia" w:hAnsi="Cambria Math"/>
                          <w:sz w:val="22"/>
                          <w:lang w:eastAsia="zh-CN"/>
                        </w:rPr>
                        <m:t>(K)</m:t>
                      </m:r>
                    </m:sup>
                  </m:sSubSup>
                </m:e>
              </m:mr>
            </m:m>
          </m:e>
        </m:d>
        <m:r>
          <m:rPr>
            <m:sty m:val="b"/>
          </m:rPr>
          <w:rPr>
            <w:rFonts w:ascii="Cambria Math" w:eastAsiaTheme="minorEastAsia" w:hAnsi="Cambria Math"/>
            <w:sz w:val="22"/>
            <w:lang w:eastAsia="zh-CN"/>
          </w:rPr>
          <m:t>, G</m:t>
        </m:r>
        <m:r>
          <m:rPr>
            <m:sty m:val="bi"/>
          </m:rPr>
          <w:rPr>
            <w:rFonts w:ascii="Cambria Math" w:eastAsiaTheme="minorEastAsia" w:hAnsi="Cambria Math"/>
            <w:sz w:val="22"/>
            <w:lang w:eastAsia="zh-CN"/>
          </w:rPr>
          <m:t xml:space="preserve"> ⊂</m:t>
        </m:r>
        <m:sSup>
          <m:sSupPr>
            <m:ctrlPr>
              <w:rPr>
                <w:rFonts w:ascii="Cambria Math" w:eastAsiaTheme="minorEastAsia" w:hAnsi="Cambria Math"/>
                <w:b/>
                <w:i/>
                <w:sz w:val="22"/>
                <w:lang w:eastAsia="zh-CN"/>
              </w:rPr>
            </m:ctrlPr>
          </m:sSupPr>
          <m:e>
            <m:r>
              <m:rPr>
                <m:scr m:val="double-struck"/>
                <m:sty m:val="bi"/>
              </m:rPr>
              <w:rPr>
                <w:rFonts w:ascii="Cambria Math" w:eastAsiaTheme="minorEastAsia" w:hAnsi="Cambria Math"/>
                <w:sz w:val="22"/>
                <w:lang w:eastAsia="zh-CN"/>
              </w:rPr>
              <m:t>C</m:t>
            </m:r>
          </m:e>
          <m:sup>
            <m:r>
              <m:rPr>
                <m:sty m:val="bi"/>
              </m:rPr>
              <w:rPr>
                <w:rFonts w:ascii="Cambria Math" w:eastAsiaTheme="minorEastAsia" w:hAnsi="Cambria Math"/>
                <w:sz w:val="22"/>
                <w:lang w:eastAsia="zh-CN"/>
              </w:rPr>
              <m:t>N×K</m:t>
            </m:r>
          </m:sup>
        </m:sSup>
      </m:oMath>
      <w:r w:rsidRPr="00716144">
        <w:rPr>
          <w:rFonts w:eastAsiaTheme="minorEastAsia" w:hint="eastAsia"/>
          <w:sz w:val="22"/>
          <w:lang w:eastAsia="zh-CN"/>
        </w:rPr>
        <w:t xml:space="preserve">, </w:t>
      </w:r>
      <w:r w:rsidRPr="00716144">
        <w:rPr>
          <w:rFonts w:eastAsiaTheme="minorEastAsia"/>
          <w:sz w:val="22"/>
          <w:lang w:eastAsia="zh-CN"/>
        </w:rPr>
        <w:t xml:space="preserve">where </w:t>
      </w:r>
      <w:r w:rsidRPr="00A247F4">
        <w:rPr>
          <w:rFonts w:eastAsiaTheme="minorEastAsia"/>
          <w:i/>
          <w:sz w:val="22"/>
          <w:lang w:eastAsia="zh-CN"/>
        </w:rPr>
        <w:t>N</w:t>
      </w:r>
      <w:r w:rsidRPr="00716144">
        <w:rPr>
          <w:rFonts w:eastAsiaTheme="minorEastAsia"/>
          <w:sz w:val="22"/>
          <w:lang w:eastAsia="zh-CN"/>
        </w:rPr>
        <w:t xml:space="preserve"> is the spreading factor and </w:t>
      </w:r>
      <w:r w:rsidRPr="00A247F4">
        <w:rPr>
          <w:rFonts w:eastAsiaTheme="minorEastAsia"/>
          <w:i/>
          <w:sz w:val="22"/>
          <w:lang w:eastAsia="zh-CN"/>
        </w:rPr>
        <w:t>K</w:t>
      </w:r>
      <w:r w:rsidRPr="00716144">
        <w:rPr>
          <w:rFonts w:eastAsiaTheme="minorEastAsia"/>
          <w:sz w:val="22"/>
          <w:lang w:eastAsia="zh-CN"/>
        </w:rPr>
        <w:t xml:space="preserve"> is the superposition factor.</w:t>
      </w:r>
    </w:p>
    <w:p w14:paraId="69AA203F" w14:textId="77777777" w:rsidR="0065643D" w:rsidRDefault="00716144" w:rsidP="004C0A61">
      <w:pPr>
        <w:numPr>
          <w:ilvl w:val="2"/>
          <w:numId w:val="29"/>
        </w:numPr>
        <w:overflowPunct w:val="0"/>
        <w:autoSpaceDE w:val="0"/>
        <w:autoSpaceDN w:val="0"/>
        <w:adjustRightInd w:val="0"/>
        <w:snapToGrid w:val="0"/>
        <w:spacing w:beforeLines="50" w:before="120"/>
        <w:textAlignment w:val="baseline"/>
        <w:rPr>
          <w:rFonts w:eastAsiaTheme="minorEastAsia"/>
          <w:sz w:val="22"/>
          <w:lang w:eastAsia="zh-CN"/>
        </w:rPr>
      </w:pPr>
      <w:r w:rsidRPr="00716144">
        <w:rPr>
          <w:rFonts w:eastAsiaTheme="minorEastAsia" w:hint="eastAsia"/>
          <w:sz w:val="22"/>
          <w:lang w:eastAsia="zh-CN"/>
        </w:rPr>
        <w:t xml:space="preserve">Complex coefficient: </w:t>
      </w:r>
      <m:oMath>
        <m:sSubSup>
          <m:sSubSupPr>
            <m:ctrlPr>
              <w:rPr>
                <w:rFonts w:ascii="Cambria Math" w:eastAsiaTheme="minorEastAsia" w:hAnsi="Cambria Math"/>
                <w:b/>
                <w:bCs/>
                <w:i/>
                <w:iCs/>
                <w:sz w:val="22"/>
                <w:lang w:eastAsia="zh-CN"/>
              </w:rPr>
            </m:ctrlPr>
          </m:sSubSupPr>
          <m:e>
            <m:acc>
              <m:accPr>
                <m:ctrlPr>
                  <w:rPr>
                    <w:rFonts w:ascii="Cambria Math" w:eastAsiaTheme="minorEastAsia" w:hAnsi="Cambria Math"/>
                    <w:b/>
                    <w:bCs/>
                    <w:i/>
                    <w:iCs/>
                    <w:sz w:val="22"/>
                    <w:lang w:eastAsia="zh-CN"/>
                  </w:rPr>
                </m:ctrlPr>
              </m:accPr>
              <m:e>
                <m:r>
                  <w:rPr>
                    <w:rFonts w:ascii="Cambria Math" w:eastAsiaTheme="minorEastAsia" w:hAnsi="Cambria Math"/>
                    <w:sz w:val="22"/>
                    <w:lang w:eastAsia="zh-CN"/>
                  </w:rPr>
                  <m:t>s</m:t>
                </m:r>
              </m:e>
            </m:acc>
          </m:e>
          <m:sub>
            <m:r>
              <m:rPr>
                <m:sty m:val="bi"/>
              </m:rPr>
              <w:rPr>
                <w:rFonts w:ascii="Cambria Math" w:eastAsiaTheme="minorEastAsia" w:hAnsi="Cambria Math"/>
                <w:sz w:val="22"/>
                <w:lang w:eastAsia="zh-CN"/>
              </w:rPr>
              <m:t>i</m:t>
            </m:r>
          </m:sub>
          <m:sup>
            <m:r>
              <m:rPr>
                <m:sty m:val="bi"/>
              </m:rPr>
              <w:rPr>
                <w:rFonts w:ascii="Cambria Math" w:eastAsiaTheme="minorEastAsia" w:hAnsi="Cambria Math"/>
                <w:sz w:val="22"/>
                <w:lang w:eastAsia="zh-CN"/>
              </w:rPr>
              <m:t>(j)</m:t>
            </m:r>
          </m:sup>
        </m:sSubSup>
        <m:r>
          <m:rPr>
            <m:sty m:val="b"/>
          </m:rPr>
          <w:rPr>
            <w:rFonts w:ascii="Cambria Math" w:eastAsiaTheme="minorEastAsia" w:hAnsi="Cambria Math"/>
            <w:sz w:val="22"/>
            <w:lang w:eastAsia="zh-CN"/>
          </w:rPr>
          <m:t>=</m:t>
        </m:r>
        <m:r>
          <m:rPr>
            <m:sty m:val="p"/>
          </m:rPr>
          <w:rPr>
            <w:rFonts w:ascii="Cambria Math" w:eastAsiaTheme="minorEastAsia" w:hAnsi="Cambria Math"/>
            <w:sz w:val="22"/>
            <w:lang w:eastAsia="zh-CN"/>
          </w:rPr>
          <m:t>c</m:t>
        </m:r>
      </m:oMath>
      <w:r w:rsidRPr="00716144">
        <w:rPr>
          <w:rFonts w:eastAsiaTheme="minorEastAsia" w:hint="eastAsia"/>
          <w:bCs/>
          <w:iCs/>
          <w:sz w:val="22"/>
          <w:lang w:eastAsia="zh-CN"/>
        </w:rPr>
        <w:t>,</w:t>
      </w:r>
      <w:r w:rsidRPr="00716144">
        <w:rPr>
          <w:rFonts w:eastAsiaTheme="minorEastAsia" w:hint="eastAsia"/>
          <w:sz w:val="22"/>
          <w:lang w:eastAsia="zh-CN"/>
        </w:rPr>
        <w:t xml:space="preserve"> </w:t>
      </w:r>
      <m:oMath>
        <m:r>
          <w:rPr>
            <w:rFonts w:ascii="Cambria Math" w:eastAsiaTheme="minorEastAsia" w:hAnsi="Cambria Math"/>
            <w:sz w:val="22"/>
            <w:lang w:eastAsia="zh-CN"/>
          </w:rPr>
          <m:t xml:space="preserve">i=1≤i≤N, i=1≤j≤K, </m:t>
        </m:r>
        <m:r>
          <m:rPr>
            <m:sty m:val="p"/>
          </m:rPr>
          <w:rPr>
            <w:rFonts w:ascii="Cambria Math" w:eastAsiaTheme="minorEastAsia" w:hAnsi="Cambria Math"/>
            <w:sz w:val="22"/>
            <w:lang w:eastAsia="zh-CN"/>
          </w:rPr>
          <m:t>c∈</m:t>
        </m:r>
      </m:oMath>
      <w:r w:rsidRPr="00716144">
        <w:rPr>
          <w:rFonts w:eastAsiaTheme="minorEastAsia" w:hint="eastAsia"/>
          <w:sz w:val="22"/>
          <w:lang w:eastAsia="zh-CN"/>
        </w:rPr>
        <w:t>the set of M-QAM constellations</w:t>
      </w:r>
    </w:p>
    <w:p w14:paraId="3EA40D6B" w14:textId="77777777" w:rsidR="0065643D" w:rsidRDefault="00716144" w:rsidP="004C0A61">
      <w:pPr>
        <w:numPr>
          <w:ilvl w:val="2"/>
          <w:numId w:val="29"/>
        </w:numPr>
        <w:overflowPunct w:val="0"/>
        <w:autoSpaceDE w:val="0"/>
        <w:autoSpaceDN w:val="0"/>
        <w:adjustRightInd w:val="0"/>
        <w:snapToGrid w:val="0"/>
        <w:spacing w:beforeLines="50" w:before="120"/>
        <w:textAlignment w:val="baseline"/>
        <w:rPr>
          <w:rFonts w:eastAsiaTheme="minorEastAsia"/>
          <w:sz w:val="22"/>
          <w:lang w:eastAsia="zh-CN"/>
        </w:rPr>
      </w:pPr>
      <w:r w:rsidRPr="00716144">
        <w:rPr>
          <w:rFonts w:eastAsiaTheme="minorEastAsia" w:hint="eastAsia"/>
          <w:sz w:val="22"/>
          <w:lang w:eastAsia="zh-CN"/>
        </w:rPr>
        <w:t xml:space="preserve">Spreading sequence set: </w:t>
      </w:r>
      <m:oMath>
        <m:acc>
          <m:accPr>
            <m:ctrlPr>
              <w:rPr>
                <w:rFonts w:ascii="Cambria Math" w:eastAsiaTheme="minorEastAsia" w:hAnsi="Cambria Math"/>
                <w:sz w:val="22"/>
                <w:lang w:eastAsia="zh-CN"/>
              </w:rPr>
            </m:ctrlPr>
          </m:accPr>
          <m:e>
            <m:r>
              <m:rPr>
                <m:sty m:val="b"/>
              </m:rPr>
              <w:rPr>
                <w:rFonts w:ascii="Cambria Math" w:eastAsiaTheme="minorEastAsia" w:hAnsi="Cambria Math"/>
                <w:sz w:val="22"/>
                <w:lang w:eastAsia="zh-CN"/>
              </w:rPr>
              <m:t>G</m:t>
            </m:r>
          </m:e>
        </m:acc>
        <m:r>
          <w:rPr>
            <w:rFonts w:ascii="Cambria Math" w:eastAsiaTheme="minorEastAsia" w:hAnsi="Cambria Math"/>
            <w:sz w:val="22"/>
            <w:lang w:eastAsia="zh-CN"/>
          </w:rPr>
          <m:t>=</m:t>
        </m:r>
        <m:d>
          <m:dPr>
            <m:begChr m:val="["/>
            <m:endChr m:val="]"/>
            <m:ctrlPr>
              <w:rPr>
                <w:rFonts w:ascii="Cambria Math" w:eastAsiaTheme="minorEastAsia" w:hAnsi="Cambria Math"/>
                <w:i/>
                <w:sz w:val="22"/>
                <w:lang w:eastAsia="zh-CN"/>
              </w:rPr>
            </m:ctrlPr>
          </m:dPr>
          <m:e>
            <m:m>
              <m:mPr>
                <m:mcs>
                  <m:mc>
                    <m:mcPr>
                      <m:count m:val="3"/>
                      <m:mcJc m:val="center"/>
                    </m:mcPr>
                  </m:mc>
                </m:mcs>
                <m:ctrlPr>
                  <w:rPr>
                    <w:rFonts w:ascii="Cambria Math" w:eastAsiaTheme="minorEastAsia" w:hAnsi="Cambria Math"/>
                    <w:i/>
                    <w:sz w:val="22"/>
                    <w:lang w:eastAsia="zh-CN"/>
                  </w:rPr>
                </m:ctrlPr>
              </m:mPr>
              <m:mr>
                <m:e>
                  <m:sSup>
                    <m:sSupPr>
                      <m:ctrlPr>
                        <w:rPr>
                          <w:rFonts w:ascii="Cambria Math" w:eastAsiaTheme="minorEastAsia" w:hAnsi="Cambria Math"/>
                          <w:i/>
                          <w:sz w:val="22"/>
                          <w:lang w:eastAsia="zh-CN"/>
                        </w:rPr>
                      </m:ctrlPr>
                    </m:sSupPr>
                    <m:e>
                      <m:acc>
                        <m:accPr>
                          <m:ctrlPr>
                            <w:rPr>
                              <w:rFonts w:ascii="Cambria Math" w:eastAsiaTheme="minorEastAsia" w:hAnsi="Cambria Math"/>
                              <w:b/>
                              <w:i/>
                              <w:sz w:val="22"/>
                              <w:lang w:eastAsia="zh-CN"/>
                            </w:rPr>
                          </m:ctrlPr>
                        </m:accPr>
                        <m:e>
                          <m:r>
                            <m:rPr>
                              <m:sty m:val="bi"/>
                            </m:rPr>
                            <w:rPr>
                              <w:rFonts w:ascii="Cambria Math" w:eastAsiaTheme="minorEastAsia" w:hAnsi="Cambria Math"/>
                              <w:sz w:val="22"/>
                              <w:lang w:eastAsia="zh-CN"/>
                            </w:rPr>
                            <m:t>s</m:t>
                          </m:r>
                        </m:e>
                      </m:acc>
                    </m:e>
                    <m:sup>
                      <m:r>
                        <m:rPr>
                          <m:sty m:val="bi"/>
                        </m:rPr>
                        <w:rPr>
                          <w:rFonts w:ascii="Cambria Math" w:eastAsiaTheme="minorEastAsia" w:hAnsi="Cambria Math"/>
                          <w:sz w:val="22"/>
                          <w:lang w:eastAsia="zh-CN"/>
                        </w:rPr>
                        <m:t>(1)</m:t>
                      </m:r>
                    </m:sup>
                  </m:sSup>
                </m:e>
                <m:e>
                  <m:r>
                    <w:rPr>
                      <w:rFonts w:ascii="Cambria Math" w:eastAsiaTheme="minorEastAsia" w:hAnsi="Cambria Math"/>
                      <w:sz w:val="22"/>
                      <w:lang w:eastAsia="zh-CN"/>
                    </w:rPr>
                    <m:t>…</m:t>
                  </m:r>
                </m:e>
                <m:e>
                  <m:sSup>
                    <m:sSupPr>
                      <m:ctrlPr>
                        <w:rPr>
                          <w:rFonts w:ascii="Cambria Math" w:eastAsiaTheme="minorEastAsia" w:hAnsi="Cambria Math"/>
                          <w:i/>
                          <w:sz w:val="22"/>
                          <w:lang w:eastAsia="zh-CN"/>
                        </w:rPr>
                      </m:ctrlPr>
                    </m:sSupPr>
                    <m:e>
                      <m:acc>
                        <m:accPr>
                          <m:ctrlPr>
                            <w:rPr>
                              <w:rFonts w:ascii="Cambria Math" w:eastAsiaTheme="minorEastAsia" w:hAnsi="Cambria Math"/>
                              <w:b/>
                              <w:i/>
                              <w:sz w:val="22"/>
                              <w:lang w:eastAsia="zh-CN"/>
                            </w:rPr>
                          </m:ctrlPr>
                        </m:accPr>
                        <m:e>
                          <m:r>
                            <m:rPr>
                              <m:sty m:val="bi"/>
                            </m:rPr>
                            <w:rPr>
                              <w:rFonts w:ascii="Cambria Math" w:eastAsiaTheme="minorEastAsia" w:hAnsi="Cambria Math"/>
                              <w:sz w:val="22"/>
                              <w:lang w:eastAsia="zh-CN"/>
                            </w:rPr>
                            <m:t>s</m:t>
                          </m:r>
                        </m:e>
                      </m:acc>
                    </m:e>
                    <m:sup>
                      <m:r>
                        <m:rPr>
                          <m:sty m:val="bi"/>
                        </m:rPr>
                        <w:rPr>
                          <w:rFonts w:ascii="Cambria Math" w:eastAsiaTheme="minorEastAsia" w:hAnsi="Cambria Math"/>
                          <w:sz w:val="22"/>
                          <w:lang w:eastAsia="zh-CN"/>
                        </w:rPr>
                        <m:t>(K)</m:t>
                      </m:r>
                    </m:sup>
                  </m:sSup>
                </m:e>
              </m:mr>
            </m:m>
          </m:e>
        </m:d>
      </m:oMath>
    </w:p>
    <w:p w14:paraId="36A3975D" w14:textId="2A63C334" w:rsidR="0065643D" w:rsidRDefault="009C3D27" w:rsidP="00B378EE">
      <w:pPr>
        <w:overflowPunct w:val="0"/>
        <w:autoSpaceDE w:val="0"/>
        <w:autoSpaceDN w:val="0"/>
        <w:adjustRightInd w:val="0"/>
        <w:snapToGrid w:val="0"/>
        <w:spacing w:beforeLines="50" w:before="120"/>
        <w:ind w:left="1080"/>
        <w:textAlignment w:val="baseline"/>
        <w:rPr>
          <w:rFonts w:eastAsiaTheme="minorEastAsia"/>
          <w:sz w:val="22"/>
          <w:szCs w:val="22"/>
          <w:lang w:eastAsia="zh-CN"/>
        </w:rPr>
      </w:pPr>
      <w:del w:id="178" w:author="이호재/선임연구원/차세대표준(연)CAS팀(hojae84.lee@lge.com)" w:date="2018-08-24T01:12:00Z">
        <w:r w:rsidRPr="009C3D27" w:rsidDel="00FD2B67">
          <w:rPr>
            <w:rFonts w:eastAsiaTheme="minorEastAsia"/>
            <w:sz w:val="22"/>
            <w:szCs w:val="22"/>
            <w:lang w:eastAsia="zh-CN"/>
          </w:rPr>
          <w:delText xml:space="preserve">It </w:delText>
        </w:r>
        <w:r w:rsidR="00FF5D4F" w:rsidDel="00FD2B67">
          <w:rPr>
            <w:rFonts w:eastAsiaTheme="minorEastAsia"/>
            <w:sz w:val="22"/>
            <w:szCs w:val="22"/>
            <w:lang w:eastAsia="zh-CN"/>
          </w:rPr>
          <w:delText>should be noticed</w:delText>
        </w:r>
        <w:r w:rsidRPr="009C3D27" w:rsidDel="00FD2B67">
          <w:rPr>
            <w:rFonts w:eastAsiaTheme="minorEastAsia"/>
            <w:sz w:val="22"/>
            <w:szCs w:val="22"/>
            <w:lang w:eastAsia="zh-CN"/>
          </w:rPr>
          <w:delText xml:space="preserve"> that the existence of an ETF</w:delText>
        </w:r>
        <w:r w:rsidDel="00FD2B67">
          <w:rPr>
            <w:rFonts w:eastAsiaTheme="minorEastAsia"/>
            <w:sz w:val="22"/>
            <w:szCs w:val="22"/>
            <w:lang w:eastAsia="zh-CN"/>
          </w:rPr>
          <w:delText>/Grassmannian</w:delText>
        </w:r>
        <w:r w:rsidRPr="009C3D27" w:rsidDel="00FD2B67">
          <w:rPr>
            <w:rFonts w:eastAsiaTheme="minorEastAsia"/>
            <w:sz w:val="22"/>
            <w:szCs w:val="22"/>
            <w:lang w:eastAsia="zh-CN"/>
          </w:rPr>
          <w:delText xml:space="preserve"> is not guaranteed for </w:delText>
        </w:r>
        <w:r w:rsidR="00B378EE" w:rsidDel="00FD2B67">
          <w:rPr>
            <w:rFonts w:eastAsiaTheme="minorEastAsia"/>
            <w:sz w:val="22"/>
            <w:szCs w:val="22"/>
            <w:lang w:eastAsia="zh-CN"/>
          </w:rPr>
          <w:delText>arbitrary</w:delText>
        </w:r>
        <w:r w:rsidRPr="009C3D27" w:rsidDel="00FD2B67">
          <w:rPr>
            <w:rFonts w:eastAsiaTheme="minorEastAsia"/>
            <w:sz w:val="22"/>
            <w:szCs w:val="22"/>
            <w:lang w:eastAsia="zh-CN"/>
          </w:rPr>
          <w:delText xml:space="preserve"> combination of </w:delText>
        </w:r>
        <w:r w:rsidRPr="00A247F4" w:rsidDel="00FD2B67">
          <w:rPr>
            <w:rFonts w:eastAsiaTheme="minorEastAsia"/>
            <w:i/>
            <w:sz w:val="22"/>
            <w:szCs w:val="22"/>
            <w:lang w:eastAsia="zh-CN"/>
          </w:rPr>
          <w:delText>N</w:delText>
        </w:r>
        <w:r w:rsidRPr="009C3D27" w:rsidDel="00FD2B67">
          <w:rPr>
            <w:rFonts w:eastAsiaTheme="minorEastAsia"/>
            <w:sz w:val="22"/>
            <w:szCs w:val="22"/>
            <w:lang w:eastAsia="zh-CN"/>
          </w:rPr>
          <w:delText xml:space="preserve"> and </w:delText>
        </w:r>
        <w:r w:rsidRPr="00A247F4" w:rsidDel="00FD2B67">
          <w:rPr>
            <w:rFonts w:eastAsiaTheme="minorEastAsia"/>
            <w:i/>
            <w:sz w:val="22"/>
            <w:szCs w:val="22"/>
            <w:lang w:eastAsia="zh-CN"/>
          </w:rPr>
          <w:delText>K</w:delText>
        </w:r>
        <w:r w:rsidRPr="009C3D27" w:rsidDel="00FD2B67">
          <w:rPr>
            <w:rFonts w:eastAsiaTheme="minorEastAsia"/>
            <w:sz w:val="22"/>
            <w:szCs w:val="22"/>
            <w:lang w:eastAsia="zh-CN"/>
          </w:rPr>
          <w:delText xml:space="preserve">. </w:delText>
        </w:r>
      </w:del>
      <w:r w:rsidRPr="009C3D27">
        <w:rPr>
          <w:rFonts w:eastAsiaTheme="minorEastAsia"/>
          <w:sz w:val="22"/>
          <w:szCs w:val="22"/>
          <w:lang w:eastAsia="zh-CN"/>
        </w:rPr>
        <w:t xml:space="preserve">Some example of </w:t>
      </w:r>
      <w:r w:rsidRPr="009C3D27">
        <w:rPr>
          <w:sz w:val="22"/>
          <w:szCs w:val="22"/>
          <w:lang w:val="en-US"/>
        </w:rPr>
        <w:t xml:space="preserve">Grassmannian sequences can be found in </w:t>
      </w:r>
      <w:r w:rsidR="001A5B57" w:rsidRPr="00EB1DAA">
        <w:rPr>
          <w:rFonts w:cs="Arial"/>
          <w:i/>
          <w:sz w:val="22"/>
        </w:rPr>
        <w:t xml:space="preserve">Annex </w:t>
      </w:r>
      <w:r w:rsidR="001A5B57">
        <w:rPr>
          <w:rFonts w:hint="eastAsia"/>
          <w:i/>
          <w:sz w:val="22"/>
          <w:szCs w:val="22"/>
          <w:lang w:val="en-US"/>
        </w:rPr>
        <w:t>X.4</w:t>
      </w:r>
      <w:r w:rsidR="00FF5D4F">
        <w:rPr>
          <w:sz w:val="22"/>
          <w:szCs w:val="22"/>
          <w:lang w:val="en-US"/>
        </w:rPr>
        <w:t>.</w:t>
      </w:r>
    </w:p>
    <w:p w14:paraId="3CF2AE4A" w14:textId="77777777" w:rsidR="0065643D" w:rsidRDefault="003E4804" w:rsidP="004C0A61">
      <w:pPr>
        <w:pStyle w:val="ListParagraph"/>
        <w:widowControl w:val="0"/>
        <w:numPr>
          <w:ilvl w:val="0"/>
          <w:numId w:val="29"/>
        </w:numPr>
        <w:snapToGrid w:val="0"/>
        <w:spacing w:beforeLines="50" w:before="120" w:after="0"/>
        <w:ind w:firstLineChars="0"/>
        <w:rPr>
          <w:szCs w:val="22"/>
          <w:lang w:val="en-US"/>
        </w:rPr>
      </w:pPr>
      <w:r w:rsidRPr="00825936">
        <w:rPr>
          <w:szCs w:val="22"/>
          <w:lang w:val="en-US"/>
        </w:rPr>
        <w:t>GWBE sequences</w:t>
      </w:r>
    </w:p>
    <w:p w14:paraId="45152F1D" w14:textId="5DB59C3D" w:rsidR="0065643D" w:rsidRDefault="00042FE3" w:rsidP="004C0A61">
      <w:pPr>
        <w:pStyle w:val="ListParagraph"/>
        <w:snapToGrid w:val="0"/>
        <w:spacing w:beforeLines="50" w:before="120" w:after="0"/>
        <w:ind w:left="1080" w:firstLineChars="0" w:firstLine="0"/>
        <w:rPr>
          <w:rFonts w:eastAsiaTheme="minorEastAsia"/>
          <w:color w:val="000000"/>
          <w:lang w:val="en-US" w:eastAsia="zh-CN"/>
        </w:rPr>
      </w:pPr>
      <w:r>
        <w:rPr>
          <w:rFonts w:eastAsiaTheme="minorEastAsia"/>
          <w:color w:val="000000"/>
          <w:lang w:val="en-US" w:eastAsia="zh-CN"/>
        </w:rPr>
        <w:t>G</w:t>
      </w:r>
      <w:r w:rsidRPr="00477511">
        <w:rPr>
          <w:rFonts w:eastAsiaTheme="minorEastAsia"/>
          <w:color w:val="000000"/>
          <w:lang w:val="en-US" w:eastAsia="zh-CN"/>
        </w:rPr>
        <w:t>eneralized welch-bound equality</w:t>
      </w:r>
      <w:r w:rsidRPr="00477511">
        <w:rPr>
          <w:rFonts w:eastAsiaTheme="minorEastAsia" w:hint="eastAsia"/>
          <w:color w:val="000000"/>
          <w:lang w:val="en-US" w:eastAsia="zh-CN"/>
        </w:rPr>
        <w:t xml:space="preserve"> </w:t>
      </w:r>
      <w:r w:rsidRPr="00477511">
        <w:rPr>
          <w:rFonts w:eastAsiaTheme="minorEastAsia"/>
          <w:color w:val="000000"/>
          <w:lang w:val="en-US" w:eastAsia="zh-CN"/>
        </w:rPr>
        <w:t>(</w:t>
      </w:r>
      <w:r w:rsidRPr="00477511">
        <w:rPr>
          <w:rFonts w:eastAsiaTheme="minorEastAsia" w:hint="eastAsia"/>
          <w:color w:val="000000"/>
          <w:lang w:val="en-US" w:eastAsia="zh-CN"/>
        </w:rPr>
        <w:t>GWBE</w:t>
      </w:r>
      <w:r w:rsidRPr="00477511">
        <w:rPr>
          <w:rFonts w:eastAsiaTheme="minorEastAsia"/>
          <w:color w:val="000000"/>
          <w:lang w:val="en-US" w:eastAsia="zh-CN"/>
        </w:rPr>
        <w:t>)</w:t>
      </w:r>
      <w:r w:rsidRPr="00477511">
        <w:rPr>
          <w:rFonts w:eastAsiaTheme="minorEastAsia" w:hint="eastAsia"/>
          <w:color w:val="000000"/>
          <w:lang w:val="en-US" w:eastAsia="zh-CN"/>
        </w:rPr>
        <w:t xml:space="preserve"> sequences</w:t>
      </w:r>
      <w:r>
        <w:rPr>
          <w:rFonts w:eastAsiaTheme="minorEastAsia"/>
          <w:color w:val="000000"/>
          <w:lang w:val="en-US" w:eastAsia="zh-CN"/>
        </w:rPr>
        <w:t xml:space="preserve"> are used as the MA signature</w:t>
      </w:r>
      <w:del w:id="179" w:author="Huawei" w:date="2018-08-24T04:45:00Z">
        <w:r w:rsidDel="00277ED0">
          <w:rPr>
            <w:rFonts w:eastAsiaTheme="minorEastAsia"/>
            <w:color w:val="000000"/>
            <w:lang w:val="en-US" w:eastAsia="zh-CN"/>
          </w:rPr>
          <w:delText xml:space="preserve"> for the optimization of cross-correlation under </w:delText>
        </w:r>
        <w:r w:rsidRPr="00477511" w:rsidDel="00277ED0">
          <w:rPr>
            <w:rFonts w:eastAsiaTheme="minorEastAsia"/>
            <w:color w:val="000000"/>
            <w:lang w:val="en-US" w:eastAsia="zh-CN"/>
          </w:rPr>
          <w:delText>unequal received powers</w:delText>
        </w:r>
      </w:del>
      <w:r w:rsidR="00C52AE0">
        <w:rPr>
          <w:rFonts w:eastAsiaTheme="minorEastAsia"/>
          <w:color w:val="000000"/>
          <w:lang w:val="en-US" w:eastAsia="zh-CN"/>
        </w:rPr>
        <w:t>,</w:t>
      </w:r>
      <w:r>
        <w:rPr>
          <w:rFonts w:eastAsiaTheme="minorEastAsia"/>
          <w:color w:val="000000"/>
          <w:lang w:val="en-US" w:eastAsia="zh-CN"/>
        </w:rPr>
        <w:t xml:space="preserve"> in the scheme of UGMA </w:t>
      </w:r>
      <w:r w:rsidR="00A76F74">
        <w:rPr>
          <w:rFonts w:eastAsiaTheme="minorEastAsia"/>
          <w:color w:val="000000"/>
          <w:lang w:val="en-US" w:eastAsia="zh-CN"/>
        </w:rPr>
        <w:fldChar w:fldCharType="begin"/>
      </w:r>
      <w:r>
        <w:rPr>
          <w:rFonts w:eastAsiaTheme="minorEastAsia"/>
          <w:color w:val="000000"/>
          <w:lang w:val="en-US" w:eastAsia="zh-CN"/>
        </w:rPr>
        <w:instrText xml:space="preserve"> REF _Ref522176093 \n \h </w:instrText>
      </w:r>
      <w:r w:rsidR="00A76F74">
        <w:rPr>
          <w:rFonts w:eastAsiaTheme="minorEastAsia"/>
          <w:color w:val="000000"/>
          <w:lang w:val="en-US" w:eastAsia="zh-CN"/>
        </w:rPr>
      </w:r>
      <w:r w:rsidR="00A76F74">
        <w:rPr>
          <w:rFonts w:eastAsiaTheme="minorEastAsia"/>
          <w:color w:val="000000"/>
          <w:lang w:val="en-US" w:eastAsia="zh-CN"/>
        </w:rPr>
        <w:fldChar w:fldCharType="separate"/>
      </w:r>
      <w:r>
        <w:rPr>
          <w:rFonts w:eastAsiaTheme="minorEastAsia"/>
          <w:color w:val="000000"/>
          <w:lang w:val="en-US" w:eastAsia="zh-CN"/>
        </w:rPr>
        <w:t>[55]</w:t>
      </w:r>
      <w:r w:rsidR="00A76F74">
        <w:rPr>
          <w:rFonts w:eastAsiaTheme="minorEastAsia"/>
          <w:color w:val="000000"/>
          <w:lang w:val="en-US" w:eastAsia="zh-CN"/>
        </w:rPr>
        <w:fldChar w:fldCharType="end"/>
      </w:r>
      <w:r w:rsidR="00477511" w:rsidRPr="00477511">
        <w:rPr>
          <w:rFonts w:eastAsiaTheme="minorEastAsia"/>
          <w:color w:val="000000"/>
          <w:lang w:val="en-US" w:eastAsia="zh-CN"/>
        </w:rPr>
        <w:t xml:space="preserve">. </w:t>
      </w:r>
      <w:del w:id="180" w:author="Huawei" w:date="2018-08-24T04:45:00Z">
        <w:r w:rsidR="00973F93" w:rsidDel="00277ED0">
          <w:rPr>
            <w:rFonts w:eastAsiaTheme="minorEastAsia"/>
            <w:color w:val="000000"/>
            <w:lang w:val="en-US" w:eastAsia="zh-CN"/>
          </w:rPr>
          <w:delText>F</w:delText>
        </w:r>
        <w:r w:rsidR="00477511" w:rsidRPr="00477511" w:rsidDel="00277ED0">
          <w:rPr>
            <w:rFonts w:eastAsiaTheme="minorEastAsia"/>
            <w:color w:val="000000"/>
            <w:lang w:val="en-US" w:eastAsia="zh-CN"/>
          </w:rPr>
          <w:delText>or unequal received powers</w:delText>
        </w:r>
        <w:r w:rsidR="0094627C" w:rsidDel="00277ED0">
          <w:rPr>
            <w:rFonts w:eastAsiaTheme="minorEastAsia"/>
            <w:color w:val="000000"/>
            <w:lang w:val="en-US" w:eastAsia="zh-CN"/>
          </w:rPr>
          <w:delText xml:space="preserve"> among different users</w:delText>
        </w:r>
        <w:r w:rsidR="00477511" w:rsidRPr="00477511" w:rsidDel="00277ED0">
          <w:rPr>
            <w:rFonts w:eastAsiaTheme="minorEastAsia"/>
            <w:color w:val="000000"/>
            <w:lang w:val="en-US" w:eastAsia="zh-CN"/>
          </w:rPr>
          <w:delText>, t</w:delText>
        </w:r>
      </w:del>
      <w:ins w:id="181" w:author="Huawei" w:date="2018-08-24T04:45:00Z">
        <w:r w:rsidR="00277ED0">
          <w:rPr>
            <w:rFonts w:eastAsiaTheme="minorEastAsia"/>
            <w:color w:val="000000"/>
            <w:lang w:val="en-US" w:eastAsia="zh-CN"/>
          </w:rPr>
          <w:t>T</w:t>
        </w:r>
      </w:ins>
      <w:ins w:id="182" w:author="MarkXiong" w:date="2018-08-24T12:42:00Z">
        <w:r w:rsidR="00477511" w:rsidRPr="00477511">
          <w:rPr>
            <w:rFonts w:eastAsiaTheme="minorEastAsia"/>
            <w:color w:val="000000"/>
            <w:lang w:val="en-US" w:eastAsia="zh-CN"/>
          </w:rPr>
          <w:t>he</w:t>
        </w:r>
      </w:ins>
      <w:del w:id="183" w:author="Huawei" w:date="2018-08-24T04:45:00Z">
        <w:r w:rsidR="00477511" w:rsidRPr="00477511" w:rsidDel="00277ED0">
          <w:rPr>
            <w:rFonts w:eastAsiaTheme="minorEastAsia"/>
            <w:color w:val="000000"/>
            <w:lang w:val="en-US" w:eastAsia="zh-CN"/>
          </w:rPr>
          <w:delText>t</w:delText>
        </w:r>
      </w:del>
      <w:ins w:id="184" w:author="Huawei" w:date="2018-08-24T04:45:00Z">
        <w:del w:id="185" w:author="ZTE" w:date="2018-08-24T13:14:00Z">
          <w:r w:rsidR="00277ED0" w:rsidDel="00B77626">
            <w:rPr>
              <w:rFonts w:eastAsiaTheme="minorEastAsia"/>
              <w:color w:val="000000"/>
              <w:lang w:val="en-US" w:eastAsia="zh-CN"/>
            </w:rPr>
            <w:delText>T</w:delText>
          </w:r>
        </w:del>
      </w:ins>
      <w:ins w:id="186" w:author="Chen Xiaohang" w:date="2018-08-24T12:40:00Z">
        <w:del w:id="187" w:author="ZTE" w:date="2018-08-24T13:14:00Z">
          <w:r w:rsidR="00477511" w:rsidRPr="00477511" w:rsidDel="00B77626">
            <w:rPr>
              <w:rFonts w:eastAsiaTheme="minorEastAsia"/>
              <w:color w:val="000000"/>
              <w:lang w:val="en-US" w:eastAsia="zh-CN"/>
            </w:rPr>
            <w:delText>he</w:delText>
          </w:r>
        </w:del>
      </w:ins>
      <w:del w:id="188" w:author="ZTE" w:date="2018-08-24T13:14:00Z">
        <w:r w:rsidR="00477511" w:rsidRPr="00477511" w:rsidDel="00B77626">
          <w:rPr>
            <w:rFonts w:eastAsiaTheme="minorEastAsia"/>
            <w:color w:val="000000"/>
            <w:lang w:val="en-US" w:eastAsia="zh-CN"/>
          </w:rPr>
          <w:delText>thet</w:delText>
        </w:r>
      </w:del>
      <w:ins w:id="189" w:author="Huawei" w:date="2018-08-24T04:45:00Z">
        <w:del w:id="190" w:author="ZTE" w:date="2018-08-24T13:14:00Z">
          <w:r w:rsidR="00277ED0" w:rsidDel="00B77626">
            <w:rPr>
              <w:rFonts w:eastAsiaTheme="minorEastAsia"/>
              <w:color w:val="000000"/>
              <w:lang w:val="en-US" w:eastAsia="zh-CN"/>
            </w:rPr>
            <w:delText>T</w:delText>
          </w:r>
        </w:del>
      </w:ins>
      <w:ins w:id="191" w:author="Windows User" w:date="2018-08-24T10:50:00Z">
        <w:del w:id="192" w:author="ZTE" w:date="2018-08-24T13:14:00Z">
          <w:r w:rsidR="00477511" w:rsidRPr="00477511" w:rsidDel="00B77626">
            <w:rPr>
              <w:rFonts w:eastAsiaTheme="minorEastAsia"/>
              <w:color w:val="000000"/>
              <w:lang w:val="en-US" w:eastAsia="zh-CN"/>
            </w:rPr>
            <w:delText>he</w:delText>
          </w:r>
        </w:del>
      </w:ins>
      <w:r w:rsidR="00477511" w:rsidRPr="00477511">
        <w:rPr>
          <w:rFonts w:eastAsiaTheme="minorEastAsia"/>
          <w:color w:val="000000"/>
          <w:lang w:val="en-US" w:eastAsia="zh-CN"/>
        </w:rPr>
        <w:t xml:space="preserve"> cross-correlation</w:t>
      </w:r>
      <w:del w:id="193" w:author="Huawei" w:date="2018-08-24T04:45:00Z">
        <w:r w:rsidR="00477511" w:rsidRPr="00477511" w:rsidDel="00277ED0">
          <w:rPr>
            <w:rFonts w:eastAsiaTheme="minorEastAsia"/>
            <w:color w:val="000000"/>
            <w:lang w:val="en-US" w:eastAsia="zh-CN"/>
          </w:rPr>
          <w:delText>s</w:delText>
        </w:r>
      </w:del>
      <w:r w:rsidR="00477511" w:rsidRPr="00477511">
        <w:rPr>
          <w:rFonts w:eastAsiaTheme="minorEastAsia"/>
          <w:color w:val="000000"/>
          <w:lang w:val="en-US" w:eastAsia="zh-CN"/>
        </w:rPr>
        <w:t xml:space="preserve"> </w:t>
      </w:r>
      <w:ins w:id="194" w:author="Huawei" w:date="2018-08-24T04:45:00Z">
        <w:r w:rsidR="00277ED0">
          <w:rPr>
            <w:rFonts w:eastAsiaTheme="minorEastAsia"/>
            <w:color w:val="000000"/>
            <w:lang w:val="en-US" w:eastAsia="zh-CN"/>
          </w:rPr>
          <w:t>between the received signals for multiple users</w:t>
        </w:r>
        <w:r w:rsidR="00277ED0" w:rsidRPr="00477511" w:rsidDel="00277ED0">
          <w:rPr>
            <w:rFonts w:eastAsiaTheme="minorEastAsia"/>
            <w:color w:val="000000"/>
            <w:lang w:val="en-US" w:eastAsia="zh-CN"/>
          </w:rPr>
          <w:t xml:space="preserve"> </w:t>
        </w:r>
      </w:ins>
      <w:del w:id="195" w:author="Huawei" w:date="2018-08-24T04:45:00Z">
        <w:r w:rsidR="00477511" w:rsidRPr="00477511" w:rsidDel="00277ED0">
          <w:rPr>
            <w:rFonts w:eastAsiaTheme="minorEastAsia"/>
            <w:color w:val="000000"/>
            <w:lang w:val="en-US" w:eastAsia="zh-CN"/>
          </w:rPr>
          <w:delText xml:space="preserve">becomes </w:delText>
        </w:r>
      </w:del>
      <w:ins w:id="196" w:author="Huawei" w:date="2018-08-24T04:45:00Z">
        <w:r w:rsidR="00277ED0">
          <w:rPr>
            <w:rFonts w:eastAsiaTheme="minorEastAsia"/>
            <w:color w:val="000000"/>
            <w:lang w:val="en-US" w:eastAsia="zh-CN"/>
          </w:rPr>
          <w:t>i</w:t>
        </w:r>
        <w:r w:rsidR="00277ED0" w:rsidRPr="00477511">
          <w:rPr>
            <w:rFonts w:eastAsiaTheme="minorEastAsia"/>
            <w:color w:val="000000"/>
            <w:lang w:val="en-US" w:eastAsia="zh-CN"/>
          </w:rPr>
          <w:t xml:space="preserve">s </w:t>
        </w:r>
      </w:ins>
      <m:oMath>
        <m:sSub>
          <m:sSubPr>
            <m:ctrlPr>
              <w:rPr>
                <w:rFonts w:ascii="Cambria Math" w:eastAsiaTheme="minorEastAsia" w:hAnsi="Cambria Math"/>
                <w:i/>
                <w:color w:val="000000"/>
                <w:lang w:val="en-US" w:eastAsia="zh-CN"/>
              </w:rPr>
            </m:ctrlPr>
          </m:sSubPr>
          <m:e>
            <m:r>
              <m:rPr>
                <m:sty m:val="bi"/>
              </m:rPr>
              <w:rPr>
                <w:rFonts w:ascii="Cambria Math" w:eastAsiaTheme="minorEastAsia" w:hAnsi="Cambria Math"/>
                <w:color w:val="000000"/>
                <w:lang w:val="en-US" w:eastAsia="zh-CN"/>
              </w:rPr>
              <m:t>R</m:t>
            </m:r>
          </m:e>
          <m:sub>
            <m:r>
              <w:rPr>
                <w:rFonts w:ascii="Cambria Math" w:eastAsiaTheme="minorEastAsia" w:hAnsi="Cambria Math"/>
                <w:color w:val="000000"/>
                <w:lang w:val="en-US" w:eastAsia="zh-CN"/>
              </w:rPr>
              <m:t>x</m:t>
            </m:r>
          </m:sub>
        </m:sSub>
        <m:r>
          <w:rPr>
            <w:rFonts w:ascii="Cambria Math" w:eastAsiaTheme="minorEastAsia" w:hAnsi="Cambria Math"/>
            <w:color w:val="000000"/>
            <w:lang w:val="en-US" w:eastAsia="zh-CN"/>
          </w:rPr>
          <m:t>=</m:t>
        </m:r>
        <m:sSup>
          <m:sSupPr>
            <m:ctrlPr>
              <w:rPr>
                <w:rFonts w:ascii="Cambria Math" w:eastAsiaTheme="minorEastAsia" w:hAnsi="Cambria Math"/>
                <w:i/>
                <w:color w:val="000000"/>
                <w:lang w:val="en-US" w:eastAsia="zh-CN"/>
              </w:rPr>
            </m:ctrlPr>
          </m:sSupPr>
          <m:e>
            <m:r>
              <m:rPr>
                <m:sty m:val="bi"/>
              </m:rPr>
              <w:rPr>
                <w:rFonts w:ascii="Cambria Math" w:eastAsiaTheme="minorEastAsia" w:hAnsi="Cambria Math"/>
                <w:color w:val="000000"/>
                <w:lang w:val="en-US" w:eastAsia="zh-CN"/>
              </w:rPr>
              <m:t>S</m:t>
            </m:r>
          </m:e>
          <m:sup>
            <m:r>
              <w:rPr>
                <w:rFonts w:ascii="Cambria Math" w:eastAsiaTheme="minorEastAsia" w:hAnsi="Cambria Math"/>
                <w:color w:val="000000"/>
                <w:lang w:val="en-US" w:eastAsia="zh-CN"/>
              </w:rPr>
              <m:t>H</m:t>
            </m:r>
          </m:sup>
        </m:sSup>
        <m:r>
          <m:rPr>
            <m:sty m:val="bi"/>
          </m:rPr>
          <w:rPr>
            <w:rFonts w:ascii="Cambria Math" w:eastAsiaTheme="minorEastAsia" w:hAnsi="Cambria Math"/>
            <w:color w:val="000000"/>
            <w:lang w:val="en-US" w:eastAsia="zh-CN"/>
          </w:rPr>
          <m:t>PS</m:t>
        </m:r>
      </m:oMath>
      <w:r w:rsidR="00477511" w:rsidRPr="00477511">
        <w:rPr>
          <w:rFonts w:eastAsiaTheme="minorEastAsia" w:hint="eastAsia"/>
          <w:color w:val="000000"/>
          <w:lang w:val="en-US" w:eastAsia="zh-CN"/>
        </w:rPr>
        <w:t>, where</w:t>
      </w:r>
      <w:r w:rsidR="00477511" w:rsidRPr="00477511">
        <w:rPr>
          <w:rFonts w:eastAsiaTheme="minorEastAsia"/>
          <w:color w:val="000000"/>
          <w:lang w:val="en-US" w:eastAsia="zh-CN"/>
        </w:rPr>
        <w:t xml:space="preserve"> </w:t>
      </w:r>
      <m:oMath>
        <m:r>
          <m:rPr>
            <m:sty m:val="bi"/>
          </m:rPr>
          <w:rPr>
            <w:rFonts w:ascii="Cambria Math" w:eastAsiaTheme="minorEastAsia" w:hAnsi="Cambria Math"/>
            <w:color w:val="000000"/>
            <w:lang w:val="en-US" w:eastAsia="zh-CN"/>
          </w:rPr>
          <m:t>P=</m:t>
        </m:r>
        <m:r>
          <m:rPr>
            <m:sty m:val="p"/>
          </m:rPr>
          <w:rPr>
            <w:rFonts w:ascii="Cambria Math" w:eastAsiaTheme="minorEastAsia" w:hAnsi="Cambria Math"/>
            <w:color w:val="000000"/>
            <w:lang w:val="en-US" w:eastAsia="zh-CN"/>
          </w:rPr>
          <m:t>diag</m:t>
        </m:r>
        <m:r>
          <m:rPr>
            <m:sty m:val="bi"/>
          </m:rP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1</m:t>
            </m:r>
          </m:sub>
        </m:sSub>
        <m:r>
          <m:rPr>
            <m:sty m:val="bi"/>
          </m:rP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K</m:t>
            </m:r>
          </m:sub>
        </m:sSub>
        <m:r>
          <m:rPr>
            <m:sty m:val="bi"/>
          </m:rPr>
          <w:rPr>
            <w:rFonts w:ascii="Cambria Math" w:eastAsiaTheme="minorEastAsia" w:hAnsi="Cambria Math"/>
            <w:color w:val="000000"/>
            <w:lang w:val="en-US" w:eastAsia="zh-CN"/>
          </w:rPr>
          <m:t>}</m:t>
        </m:r>
      </m:oMath>
      <w:r w:rsidR="00477511" w:rsidRPr="00477511">
        <w:rPr>
          <w:rFonts w:eastAsiaTheme="minorEastAsia" w:hint="eastAsia"/>
          <w:b/>
          <w:color w:val="000000"/>
          <w:lang w:val="en-US" w:eastAsia="zh-CN"/>
        </w:rPr>
        <w:t xml:space="preserve"> </w:t>
      </w:r>
      <w:r w:rsidR="00477511" w:rsidRPr="00477511">
        <w:rPr>
          <w:rFonts w:eastAsiaTheme="minorEastAsia"/>
          <w:color w:val="000000"/>
          <w:lang w:val="en-US" w:eastAsia="zh-CN"/>
        </w:rPr>
        <w:t xml:space="preserve">is a diagonal matrix whose diagonal elements are received powers of </w:t>
      </w:r>
      <w:r w:rsidR="00477511" w:rsidRPr="00477511">
        <w:rPr>
          <w:rFonts w:eastAsiaTheme="minorEastAsia"/>
          <w:i/>
          <w:color w:val="000000"/>
          <w:lang w:val="en-US" w:eastAsia="zh-CN"/>
        </w:rPr>
        <w:t>K</w:t>
      </w:r>
      <w:r w:rsidR="00477511" w:rsidRPr="00477511">
        <w:rPr>
          <w:rFonts w:eastAsiaTheme="minorEastAsia"/>
          <w:color w:val="000000"/>
          <w:lang w:val="en-US" w:eastAsia="zh-CN"/>
        </w:rPr>
        <w:t xml:space="preserve"> users. Then, </w:t>
      </w:r>
      <w:del w:id="197" w:author="ZTE" w:date="2018-08-24T13:17:00Z">
        <w:r w:rsidR="00477511" w:rsidRPr="00477511" w:rsidDel="00350ED1">
          <w:rPr>
            <w:rFonts w:eastAsiaTheme="minorEastAsia"/>
            <w:color w:val="000000"/>
            <w:lang w:val="en-US" w:eastAsia="zh-CN"/>
          </w:rPr>
          <w:delText xml:space="preserve">optimal </w:delText>
        </w:r>
      </w:del>
      <w:r w:rsidR="00477511" w:rsidRPr="00477511">
        <w:rPr>
          <w:rFonts w:eastAsiaTheme="minorEastAsia"/>
          <w:color w:val="000000"/>
          <w:lang w:val="en-US" w:eastAsia="zh-CN"/>
        </w:rPr>
        <w:t>sequences satisfy</w:t>
      </w:r>
    </w:p>
    <w:p w14:paraId="58BD4A65" w14:textId="77777777" w:rsidR="0065643D" w:rsidRDefault="00057BCA" w:rsidP="004C0A61">
      <w:pPr>
        <w:pStyle w:val="ListParagraph"/>
        <w:snapToGrid w:val="0"/>
        <w:spacing w:beforeLines="50" w:before="120" w:after="0"/>
        <w:ind w:left="1080" w:firstLineChars="0" w:firstLine="0"/>
        <w:rPr>
          <w:rFonts w:eastAsiaTheme="minorEastAsia"/>
          <w:color w:val="000000"/>
          <w:lang w:val="en-US" w:eastAsia="zh-CN"/>
        </w:rPr>
      </w:pPr>
      <m:oMathPara>
        <m:oMath>
          <m:func>
            <m:funcPr>
              <m:ctrlPr>
                <w:rPr>
                  <w:rFonts w:ascii="Cambria Math" w:eastAsiaTheme="minorEastAsia" w:hAnsi="Cambria Math"/>
                  <w:color w:val="000000"/>
                  <w:lang w:val="en-US" w:eastAsia="zh-CN"/>
                </w:rPr>
              </m:ctrlPr>
            </m:funcPr>
            <m:fName>
              <m:limLow>
                <m:limLowPr>
                  <m:ctrlPr>
                    <w:rPr>
                      <w:rFonts w:ascii="Cambria Math" w:eastAsiaTheme="minorEastAsia" w:hAnsi="Cambria Math"/>
                      <w:color w:val="000000"/>
                      <w:lang w:val="en-US" w:eastAsia="zh-CN"/>
                    </w:rPr>
                  </m:ctrlPr>
                </m:limLowPr>
                <m:e>
                  <m:r>
                    <m:rPr>
                      <m:sty m:val="p"/>
                    </m:rPr>
                    <w:rPr>
                      <w:rFonts w:ascii="Cambria Math" w:hAnsi="Cambria Math"/>
                      <w:color w:val="000000"/>
                    </w:rPr>
                    <m:t>min</m:t>
                  </m:r>
                </m:e>
                <m:lim>
                  <m:sSubSup>
                    <m:sSubSupPr>
                      <m:ctrlPr>
                        <w:rPr>
                          <w:rFonts w:ascii="Cambria Math" w:eastAsiaTheme="minorEastAsia" w:hAnsi="Cambria Math"/>
                          <w:i/>
                          <w:color w:val="000000"/>
                          <w:lang w:val="en-US" w:eastAsia="zh-CN"/>
                        </w:rPr>
                      </m:ctrlPr>
                    </m:sSubSup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k</m:t>
                      </m:r>
                    </m:sub>
                    <m:sup>
                      <m:r>
                        <w:rPr>
                          <w:rFonts w:ascii="Cambria Math" w:eastAsiaTheme="minorEastAsia" w:hAnsi="Cambria Math"/>
                          <w:color w:val="000000"/>
                          <w:lang w:val="en-US" w:eastAsia="zh-CN"/>
                        </w:rPr>
                        <m:t>H</m:t>
                      </m:r>
                    </m:sup>
                  </m:sSubSup>
                  <m:sSub>
                    <m:sSubPr>
                      <m:ctrlPr>
                        <w:rPr>
                          <w:rFonts w:ascii="Cambria Math" w:eastAsiaTheme="minorEastAsia" w:hAnsi="Cambria Math"/>
                          <w:i/>
                          <w:color w:val="000000"/>
                          <w:lang w:val="en-US" w:eastAsia="zh-CN"/>
                        </w:rPr>
                      </m:ctrlPr>
                    </m:sSub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k</m:t>
                      </m:r>
                    </m:sub>
                  </m:sSub>
                  <m:r>
                    <w:rPr>
                      <w:rFonts w:ascii="Cambria Math" w:eastAsiaTheme="minorEastAsia" w:hAnsi="Cambria Math"/>
                      <w:color w:val="000000"/>
                      <w:lang w:val="en-US" w:eastAsia="zh-CN"/>
                    </w:rPr>
                    <m:t>=1 ∀k</m:t>
                  </m:r>
                </m:lim>
              </m:limLow>
            </m:fName>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R</m:t>
                  </m:r>
                </m:e>
                <m:sub>
                  <m:r>
                    <w:rPr>
                      <w:rFonts w:ascii="Cambria Math" w:eastAsiaTheme="minorEastAsia" w:hAnsi="Cambria Math"/>
                      <w:color w:val="000000"/>
                      <w:lang w:val="en-US" w:eastAsia="zh-CN"/>
                    </w:rPr>
                    <m:t>x</m:t>
                  </m:r>
                </m:sub>
              </m:sSub>
              <m:r>
                <w:rPr>
                  <w:rFonts w:ascii="Cambria Math" w:eastAsiaTheme="minorEastAsia" w:hAnsi="Cambria Math"/>
                  <w:color w:val="000000"/>
                  <w:lang w:val="en-US" w:eastAsia="zh-CN"/>
                </w:rPr>
                <m:t>=</m:t>
              </m:r>
              <m:sSubSup>
                <m:sSubSupPr>
                  <m:ctrlPr>
                    <w:rPr>
                      <w:rFonts w:ascii="Cambria Math" w:eastAsiaTheme="minorEastAsia" w:hAnsi="Cambria Math"/>
                      <w:i/>
                      <w:color w:val="000000"/>
                      <w:lang w:val="en-US" w:eastAsia="zh-CN"/>
                    </w:rPr>
                  </m:ctrlPr>
                </m:sSubSupPr>
                <m:e>
                  <m:d>
                    <m:dPr>
                      <m:begChr m:val="‖"/>
                      <m:endChr m:val="‖"/>
                      <m:ctrlPr>
                        <w:rPr>
                          <w:rFonts w:ascii="Cambria Math" w:eastAsiaTheme="minorEastAsia" w:hAnsi="Cambria Math"/>
                          <w:i/>
                          <w:color w:val="000000"/>
                          <w:lang w:val="en-US" w:eastAsia="zh-CN"/>
                        </w:rPr>
                      </m:ctrlPr>
                    </m:dPr>
                    <m:e>
                      <m:sSup>
                        <m:sSupPr>
                          <m:ctrlPr>
                            <w:rPr>
                              <w:rFonts w:ascii="Cambria Math" w:eastAsiaTheme="minorEastAsia" w:hAnsi="Cambria Math"/>
                              <w:i/>
                              <w:color w:val="000000"/>
                              <w:lang w:val="en-US" w:eastAsia="zh-CN"/>
                            </w:rPr>
                          </m:ctrlPr>
                        </m:sSupPr>
                        <m:e>
                          <m:r>
                            <m:rPr>
                              <m:sty m:val="bi"/>
                            </m:rPr>
                            <w:rPr>
                              <w:rFonts w:ascii="Cambria Math" w:eastAsiaTheme="minorEastAsia" w:hAnsi="Cambria Math"/>
                              <w:color w:val="000000"/>
                              <w:lang w:val="en-US" w:eastAsia="zh-CN"/>
                            </w:rPr>
                            <m:t>S</m:t>
                          </m:r>
                        </m:e>
                        <m:sup>
                          <m:r>
                            <w:rPr>
                              <w:rFonts w:ascii="Cambria Math" w:eastAsiaTheme="minorEastAsia" w:hAnsi="Cambria Math"/>
                              <w:color w:val="000000"/>
                              <w:lang w:val="en-US" w:eastAsia="zh-CN"/>
                            </w:rPr>
                            <m:t>H</m:t>
                          </m:r>
                        </m:sup>
                      </m:sSup>
                      <m:r>
                        <m:rPr>
                          <m:sty m:val="bi"/>
                        </m:rPr>
                        <w:rPr>
                          <w:rFonts w:ascii="Cambria Math" w:eastAsiaTheme="minorEastAsia" w:hAnsi="Cambria Math"/>
                          <w:color w:val="000000"/>
                          <w:lang w:val="en-US" w:eastAsia="zh-CN"/>
                        </w:rPr>
                        <m:t>PS</m:t>
                      </m:r>
                    </m:e>
                  </m:d>
                </m:e>
                <m:sub>
                  <m:r>
                    <w:rPr>
                      <w:rFonts w:ascii="Cambria Math" w:eastAsiaTheme="minorEastAsia" w:hAnsi="Cambria Math"/>
                      <w:color w:val="000000"/>
                      <w:lang w:val="en-US" w:eastAsia="zh-CN"/>
                    </w:rPr>
                    <m:t>F</m:t>
                  </m:r>
                </m:sub>
                <m:sup>
                  <m:r>
                    <w:rPr>
                      <w:rFonts w:ascii="Cambria Math" w:eastAsiaTheme="minorEastAsia" w:hAnsi="Cambria Math"/>
                      <w:color w:val="000000"/>
                      <w:lang w:val="en-US" w:eastAsia="zh-CN"/>
                    </w:rPr>
                    <m:t>2</m:t>
                  </m:r>
                </m:sup>
              </m:sSubSup>
              <m:r>
                <w:rPr>
                  <w:rFonts w:ascii="Cambria Math" w:eastAsiaTheme="minorEastAsia" w:hAnsi="Cambria Math"/>
                  <w:color w:val="000000"/>
                  <w:lang w:val="en-US" w:eastAsia="zh-CN"/>
                </w:rPr>
                <m:t>=</m:t>
              </m:r>
              <m:nary>
                <m:naryPr>
                  <m:chr m:val="∑"/>
                  <m:limLoc m:val="undOvr"/>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i=1</m:t>
                  </m:r>
                </m:sub>
                <m:sup>
                  <m:r>
                    <w:rPr>
                      <w:rFonts w:ascii="Cambria Math" w:eastAsiaTheme="minorEastAsia" w:hAnsi="Cambria Math"/>
                      <w:color w:val="000000"/>
                      <w:lang w:val="en-US" w:eastAsia="zh-CN"/>
                    </w:rPr>
                    <m:t>K</m:t>
                  </m:r>
                </m:sup>
                <m:e>
                  <m:nary>
                    <m:naryPr>
                      <m:chr m:val="∑"/>
                      <m:limLoc m:val="undOvr"/>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j=1</m:t>
                      </m:r>
                    </m:sub>
                    <m:sup>
                      <m:r>
                        <w:rPr>
                          <w:rFonts w:ascii="Cambria Math" w:eastAsiaTheme="minorEastAsia" w:hAnsi="Cambria Math"/>
                          <w:color w:val="000000"/>
                          <w:lang w:val="en-US" w:eastAsia="zh-CN"/>
                        </w:rPr>
                        <m:t>K</m:t>
                      </m:r>
                    </m:sup>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i</m:t>
                          </m:r>
                        </m:sub>
                      </m:sSub>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j</m:t>
                          </m:r>
                        </m:sub>
                      </m:sSub>
                      <m:sSup>
                        <m:sSupPr>
                          <m:ctrlPr>
                            <w:rPr>
                              <w:rFonts w:ascii="Cambria Math" w:eastAsiaTheme="minorEastAsia" w:hAnsi="Cambria Math"/>
                              <w:i/>
                              <w:color w:val="000000"/>
                              <w:lang w:val="en-US" w:eastAsia="zh-CN"/>
                            </w:rPr>
                          </m:ctrlPr>
                        </m:sSupPr>
                        <m:e>
                          <m:d>
                            <m:dPr>
                              <m:begChr m:val="|"/>
                              <m:endChr m:val="|"/>
                              <m:ctrlPr>
                                <w:rPr>
                                  <w:rFonts w:ascii="Cambria Math" w:eastAsiaTheme="minorEastAsia" w:hAnsi="Cambria Math"/>
                                  <w:i/>
                                  <w:color w:val="000000"/>
                                  <w:lang w:val="en-US" w:eastAsia="zh-CN"/>
                                </w:rPr>
                              </m:ctrlPr>
                            </m:dPr>
                            <m:e>
                              <m:sSubSup>
                                <m:sSubSupPr>
                                  <m:ctrlPr>
                                    <w:rPr>
                                      <w:rFonts w:ascii="Cambria Math" w:eastAsiaTheme="minorEastAsia" w:hAnsi="Cambria Math"/>
                                      <w:i/>
                                      <w:color w:val="000000"/>
                                      <w:lang w:val="en-US" w:eastAsia="zh-CN"/>
                                    </w:rPr>
                                  </m:ctrlPr>
                                </m:sSubSup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i</m:t>
                                  </m:r>
                                </m:sub>
                                <m:sup>
                                  <m:r>
                                    <w:rPr>
                                      <w:rFonts w:ascii="Cambria Math" w:eastAsiaTheme="minorEastAsia" w:hAnsi="Cambria Math"/>
                                      <w:color w:val="000000"/>
                                      <w:lang w:val="en-US" w:eastAsia="zh-CN"/>
                                    </w:rPr>
                                    <m:t>H</m:t>
                                  </m:r>
                                </m:sup>
                              </m:sSubSup>
                              <m:sSub>
                                <m:sSubPr>
                                  <m:ctrlPr>
                                    <w:rPr>
                                      <w:rFonts w:ascii="Cambria Math" w:eastAsiaTheme="minorEastAsia" w:hAnsi="Cambria Math"/>
                                      <w:i/>
                                      <w:color w:val="000000"/>
                                      <w:lang w:val="en-US" w:eastAsia="zh-CN"/>
                                    </w:rPr>
                                  </m:ctrlPr>
                                </m:sSub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j</m:t>
                                  </m:r>
                                </m:sub>
                              </m:sSub>
                            </m:e>
                          </m:d>
                        </m:e>
                        <m:sup>
                          <m:r>
                            <w:rPr>
                              <w:rFonts w:ascii="Cambria Math" w:eastAsiaTheme="minorEastAsia" w:hAnsi="Cambria Math"/>
                              <w:color w:val="000000"/>
                              <w:lang w:val="en-US" w:eastAsia="zh-CN"/>
                            </w:rPr>
                            <m:t>2</m:t>
                          </m:r>
                        </m:sup>
                      </m:sSup>
                    </m:e>
                  </m:nary>
                </m:e>
              </m:nary>
            </m:e>
          </m:func>
          <m:r>
            <m:rPr>
              <m:sty m:val="p"/>
            </m:rPr>
            <w:rPr>
              <w:rFonts w:ascii="Cambria Math" w:eastAsiaTheme="minorEastAsia" w:hAnsi="Cambria Math"/>
              <w:color w:val="000000"/>
              <w:lang w:val="en-US" w:eastAsia="zh-CN"/>
            </w:rPr>
            <m:t>,</m:t>
          </m:r>
        </m:oMath>
      </m:oMathPara>
    </w:p>
    <w:p w14:paraId="70DBDCE1" w14:textId="50BB4802" w:rsidR="0065643D" w:rsidRDefault="00477511" w:rsidP="004C0A61">
      <w:pPr>
        <w:pStyle w:val="ListParagraph"/>
        <w:snapToGrid w:val="0"/>
        <w:spacing w:beforeLines="50" w:before="120" w:after="0"/>
        <w:ind w:left="1080" w:firstLineChars="0" w:firstLine="0"/>
        <w:rPr>
          <w:rFonts w:eastAsiaTheme="minorEastAsia"/>
          <w:color w:val="000000"/>
          <w:lang w:val="en-US" w:eastAsia="zh-CN"/>
        </w:rPr>
      </w:pPr>
      <w:r w:rsidRPr="00477511">
        <w:rPr>
          <w:rFonts w:eastAsiaTheme="minorEastAsia"/>
          <w:color w:val="000000"/>
          <w:lang w:val="en-US" w:eastAsia="zh-CN"/>
        </w:rPr>
        <w:t>where</w:t>
      </w:r>
      <w:r w:rsidRPr="00477511">
        <w:rPr>
          <w:rFonts w:eastAsiaTheme="minorEastAsia" w:hint="eastAsia"/>
          <w:color w:val="000000"/>
          <w:lang w:val="en-US" w:eastAsia="zh-CN"/>
        </w:rPr>
        <w:t xml:space="preserve">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j</m:t>
            </m:r>
          </m:sub>
        </m:sSub>
      </m:oMath>
      <w:r w:rsidRPr="00477511">
        <w:rPr>
          <w:rFonts w:eastAsiaTheme="minorEastAsia" w:hint="eastAsia"/>
          <w:color w:val="000000"/>
          <w:lang w:val="en-US" w:eastAsia="zh-CN"/>
        </w:rPr>
        <w:t xml:space="preserve"> is the received power of user </w:t>
      </w:r>
      <w:r w:rsidRPr="00477511">
        <w:rPr>
          <w:rFonts w:eastAsiaTheme="minorEastAsia" w:hint="eastAsia"/>
          <w:i/>
          <w:color w:val="000000"/>
          <w:lang w:val="en-US" w:eastAsia="zh-CN"/>
        </w:rPr>
        <w:t>j</w:t>
      </w:r>
      <w:r w:rsidRPr="00477511">
        <w:rPr>
          <w:rFonts w:eastAsiaTheme="minorEastAsia" w:hint="eastAsia"/>
          <w:color w:val="000000"/>
          <w:lang w:val="en-US" w:eastAsia="zh-CN"/>
        </w:rPr>
        <w:t>.</w:t>
      </w:r>
      <w:r w:rsidRPr="00477511">
        <w:rPr>
          <w:rFonts w:eastAsiaTheme="minorEastAsia"/>
          <w:color w:val="000000"/>
          <w:lang w:val="en-US" w:eastAsia="zh-CN"/>
        </w:rPr>
        <w:t xml:space="preserve"> In this case, sequences meeting the equality in generalized welch-bound  </w:t>
      </w:r>
      <m:oMath>
        <m:nary>
          <m:naryPr>
            <m:chr m:val="∑"/>
            <m:limLoc m:val="undOvr"/>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i=1</m:t>
            </m:r>
          </m:sub>
          <m:sup>
            <m:r>
              <w:rPr>
                <w:rFonts w:ascii="Cambria Math" w:eastAsiaTheme="minorEastAsia" w:hAnsi="Cambria Math"/>
                <w:color w:val="000000"/>
                <w:lang w:val="en-US" w:eastAsia="zh-CN"/>
              </w:rPr>
              <m:t>K</m:t>
            </m:r>
          </m:sup>
          <m:e>
            <m:nary>
              <m:naryPr>
                <m:chr m:val="∑"/>
                <m:limLoc m:val="undOvr"/>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j=1</m:t>
                </m:r>
              </m:sub>
              <m:sup>
                <m:r>
                  <w:rPr>
                    <w:rFonts w:ascii="Cambria Math" w:eastAsiaTheme="minorEastAsia" w:hAnsi="Cambria Math"/>
                    <w:color w:val="000000"/>
                    <w:lang w:val="en-US" w:eastAsia="zh-CN"/>
                  </w:rPr>
                  <m:t>K</m:t>
                </m:r>
              </m:sup>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i</m:t>
                    </m:r>
                  </m:sub>
                </m:sSub>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j</m:t>
                    </m:r>
                  </m:sub>
                </m:sSub>
                <m:sSup>
                  <m:sSupPr>
                    <m:ctrlPr>
                      <w:rPr>
                        <w:rFonts w:ascii="Cambria Math" w:eastAsiaTheme="minorEastAsia" w:hAnsi="Cambria Math"/>
                        <w:i/>
                        <w:color w:val="000000"/>
                        <w:lang w:val="en-US" w:eastAsia="zh-CN"/>
                      </w:rPr>
                    </m:ctrlPr>
                  </m:sSupPr>
                  <m:e>
                    <m:d>
                      <m:dPr>
                        <m:begChr m:val="|"/>
                        <m:endChr m:val="|"/>
                        <m:ctrlPr>
                          <w:rPr>
                            <w:rFonts w:ascii="Cambria Math" w:eastAsiaTheme="minorEastAsia" w:hAnsi="Cambria Math"/>
                            <w:i/>
                            <w:color w:val="000000"/>
                            <w:lang w:val="en-US" w:eastAsia="zh-CN"/>
                          </w:rPr>
                        </m:ctrlPr>
                      </m:dPr>
                      <m:e>
                        <m:sSubSup>
                          <m:sSubSupPr>
                            <m:ctrlPr>
                              <w:rPr>
                                <w:rFonts w:ascii="Cambria Math" w:eastAsiaTheme="minorEastAsia" w:hAnsi="Cambria Math"/>
                                <w:i/>
                                <w:color w:val="000000"/>
                                <w:lang w:val="en-US" w:eastAsia="zh-CN"/>
                              </w:rPr>
                            </m:ctrlPr>
                          </m:sSubSup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i</m:t>
                            </m:r>
                          </m:sub>
                          <m:sup>
                            <m:r>
                              <w:rPr>
                                <w:rFonts w:ascii="Cambria Math" w:eastAsiaTheme="minorEastAsia" w:hAnsi="Cambria Math"/>
                                <w:color w:val="000000"/>
                                <w:lang w:val="en-US" w:eastAsia="zh-CN"/>
                              </w:rPr>
                              <m:t>H</m:t>
                            </m:r>
                          </m:sup>
                        </m:sSubSup>
                        <m:sSub>
                          <m:sSubPr>
                            <m:ctrlPr>
                              <w:rPr>
                                <w:rFonts w:ascii="Cambria Math" w:eastAsiaTheme="minorEastAsia" w:hAnsi="Cambria Math"/>
                                <w:i/>
                                <w:color w:val="000000"/>
                                <w:lang w:val="en-US" w:eastAsia="zh-CN"/>
                              </w:rPr>
                            </m:ctrlPr>
                          </m:sSub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j</m:t>
                            </m:r>
                          </m:sub>
                        </m:sSub>
                      </m:e>
                    </m:d>
                  </m:e>
                  <m:sup>
                    <m:r>
                      <w:rPr>
                        <w:rFonts w:ascii="Cambria Math" w:eastAsiaTheme="minorEastAsia" w:hAnsi="Cambria Math"/>
                        <w:color w:val="000000"/>
                        <w:lang w:val="en-US" w:eastAsia="zh-CN"/>
                      </w:rPr>
                      <m:t>2</m:t>
                    </m:r>
                  </m:sup>
                </m:sSup>
              </m:e>
            </m:nary>
          </m:e>
        </m:nary>
        <m:r>
          <w:rPr>
            <w:rFonts w:ascii="Cambria Math" w:eastAsiaTheme="minorEastAsia" w:hAnsi="Cambria Math"/>
            <w:color w:val="000000"/>
            <w:lang w:val="en-US" w:eastAsia="zh-CN"/>
          </w:rPr>
          <m:t>≥</m:t>
        </m:r>
        <m:f>
          <m:fPr>
            <m:ctrlPr>
              <w:rPr>
                <w:rFonts w:ascii="Cambria Math" w:eastAsiaTheme="minorEastAsia" w:hAnsi="Cambria Math"/>
                <w:i/>
                <w:color w:val="000000"/>
                <w:lang w:val="en-US" w:eastAsia="zh-CN"/>
              </w:rPr>
            </m:ctrlPr>
          </m:fPr>
          <m:num>
            <m:sSup>
              <m:sSupPr>
                <m:ctrlPr>
                  <w:rPr>
                    <w:rFonts w:ascii="Cambria Math" w:eastAsiaTheme="minorEastAsia" w:hAnsi="Cambria Math"/>
                    <w:i/>
                    <w:color w:val="000000"/>
                    <w:lang w:val="en-US" w:eastAsia="zh-CN"/>
                  </w:rPr>
                </m:ctrlPr>
              </m:sSupPr>
              <m:e>
                <m:d>
                  <m:dPr>
                    <m:ctrlPr>
                      <w:rPr>
                        <w:rFonts w:ascii="Cambria Math" w:eastAsiaTheme="minorEastAsia" w:hAnsi="Cambria Math"/>
                        <w:i/>
                        <w:color w:val="000000"/>
                        <w:lang w:val="en-US" w:eastAsia="zh-CN"/>
                      </w:rPr>
                    </m:ctrlPr>
                  </m:dPr>
                  <m:e>
                    <m:nary>
                      <m:naryPr>
                        <m:chr m:val="∑"/>
                        <m:limLoc m:val="subSup"/>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k=1</m:t>
                        </m:r>
                      </m:sub>
                      <m:sup>
                        <m:r>
                          <w:rPr>
                            <w:rFonts w:ascii="Cambria Math" w:eastAsiaTheme="minorEastAsia" w:hAnsi="Cambria Math"/>
                            <w:color w:val="000000"/>
                            <w:lang w:val="en-US" w:eastAsia="zh-CN"/>
                          </w:rPr>
                          <m:t>K</m:t>
                        </m:r>
                      </m:sup>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k</m:t>
                            </m:r>
                          </m:sub>
                        </m:sSub>
                      </m:e>
                    </m:nary>
                  </m:e>
                </m:d>
              </m:e>
              <m:sup>
                <m:r>
                  <w:rPr>
                    <w:rFonts w:ascii="Cambria Math" w:eastAsiaTheme="minorEastAsia" w:hAnsi="Cambria Math"/>
                    <w:color w:val="000000"/>
                    <w:lang w:val="en-US" w:eastAsia="zh-CN"/>
                  </w:rPr>
                  <m:t>2</m:t>
                </m:r>
              </m:sup>
            </m:sSup>
          </m:num>
          <m:den>
            <m:r>
              <w:rPr>
                <w:rFonts w:ascii="Cambria Math" w:eastAsiaTheme="minorEastAsia" w:hAnsi="Cambria Math"/>
                <w:color w:val="000000"/>
                <w:lang w:val="en-US" w:eastAsia="zh-CN"/>
              </w:rPr>
              <m:t>N</m:t>
            </m:r>
          </m:den>
        </m:f>
      </m:oMath>
      <w:r w:rsidRPr="00477511">
        <w:rPr>
          <w:rFonts w:eastAsiaTheme="minorEastAsia" w:hint="eastAsia"/>
          <w:color w:val="000000"/>
          <w:lang w:val="en-US" w:eastAsia="zh-CN"/>
        </w:rPr>
        <w:t xml:space="preserve"> are </w:t>
      </w:r>
      <w:del w:id="198" w:author="ZTE" w:date="2018-08-24T13:17:00Z">
        <w:r w:rsidRPr="00477511" w:rsidDel="00BF2D7B">
          <w:rPr>
            <w:rFonts w:eastAsiaTheme="minorEastAsia" w:hint="eastAsia"/>
            <w:color w:val="000000"/>
            <w:lang w:val="en-US" w:eastAsia="zh-CN"/>
          </w:rPr>
          <w:delText>optimal</w:delText>
        </w:r>
      </w:del>
      <w:ins w:id="199" w:author="ZTE" w:date="2018-08-24T13:17:00Z">
        <w:r w:rsidR="00BF2D7B">
          <w:rPr>
            <w:rFonts w:eastAsiaTheme="minorEastAsia"/>
            <w:color w:val="000000"/>
            <w:lang w:val="en-US" w:eastAsia="zh-CN"/>
          </w:rPr>
          <w:t>selected</w:t>
        </w:r>
      </w:ins>
      <w:r w:rsidRPr="00477511">
        <w:rPr>
          <w:rFonts w:eastAsiaTheme="minorEastAsia" w:hint="eastAsia"/>
          <w:color w:val="000000"/>
          <w:lang w:val="en-US" w:eastAsia="zh-CN"/>
        </w:rPr>
        <w:t>, which are called as</w:t>
      </w:r>
      <w:r w:rsidRPr="00477511">
        <w:rPr>
          <w:rFonts w:eastAsiaTheme="minorEastAsia"/>
          <w:color w:val="000000"/>
          <w:lang w:val="en-US" w:eastAsia="zh-CN"/>
        </w:rPr>
        <w:t xml:space="preserve"> </w:t>
      </w:r>
      <w:r w:rsidRPr="00477511">
        <w:rPr>
          <w:rFonts w:eastAsiaTheme="minorEastAsia" w:hint="eastAsia"/>
          <w:color w:val="000000"/>
          <w:lang w:val="en-US" w:eastAsia="zh-CN"/>
        </w:rPr>
        <w:t>GWBE sequences</w:t>
      </w:r>
      <w:r w:rsidRPr="00477511">
        <w:rPr>
          <w:rFonts w:eastAsiaTheme="minorEastAsia"/>
          <w:color w:val="000000"/>
          <w:lang w:val="en-US" w:eastAsia="zh-CN"/>
        </w:rPr>
        <w:t xml:space="preserve">. </w:t>
      </w:r>
      <w:ins w:id="200" w:author="LIU Wenjia" w:date="2018-08-24T12:46:00Z">
        <w:r w:rsidR="008548D1">
          <w:rPr>
            <w:rFonts w:eastAsiaTheme="minorEastAsia"/>
            <w:color w:val="000000"/>
            <w:lang w:val="en-US" w:eastAsia="zh-CN"/>
          </w:rPr>
          <w:t xml:space="preserve">Some examples of GWBE sequences for 8, 12 and 16 users in two groups and 6dB SNR gap between the two groups can be found in </w:t>
        </w:r>
        <w:r w:rsidR="008548D1" w:rsidRPr="00EB1DAA">
          <w:rPr>
            <w:rFonts w:cs="Arial"/>
            <w:i/>
          </w:rPr>
          <w:t xml:space="preserve">Annex </w:t>
        </w:r>
        <w:r w:rsidR="008548D1">
          <w:rPr>
            <w:rFonts w:hint="eastAsia"/>
            <w:i/>
            <w:szCs w:val="22"/>
            <w:lang w:val="en-US"/>
          </w:rPr>
          <w:t>X.5</w:t>
        </w:r>
        <w:r w:rsidR="008548D1" w:rsidRPr="00477511">
          <w:rPr>
            <w:rFonts w:eastAsiaTheme="minorEastAsia"/>
            <w:color w:val="000000"/>
            <w:lang w:val="en-US" w:eastAsia="zh-CN"/>
          </w:rPr>
          <w:t>.</w:t>
        </w:r>
        <w:r w:rsidR="008548D1">
          <w:rPr>
            <w:rFonts w:eastAsiaTheme="minorEastAsia"/>
            <w:color w:val="000000"/>
            <w:lang w:val="en-US" w:eastAsia="zh-CN"/>
          </w:rPr>
          <w:t xml:space="preserve"> </w:t>
        </w:r>
      </w:ins>
      <w:ins w:id="201" w:author="Matsuda, Hiroki" w:date="2018-08-24T10:50:00Z">
        <w:r w:rsidRPr="00477511">
          <w:rPr>
            <w:rFonts w:eastAsiaTheme="minorEastAsia"/>
            <w:color w:val="000000"/>
            <w:lang w:val="en-US" w:eastAsia="zh-CN"/>
          </w:rPr>
          <w:t>For any</w:t>
        </w:r>
      </w:ins>
      <w:ins w:id="202" w:author="LIU Wenjia" w:date="2018-08-24T12:46:00Z">
        <w:r w:rsidR="008548D1">
          <w:rPr>
            <w:rFonts w:eastAsiaTheme="minorEastAsia"/>
            <w:color w:val="000000"/>
            <w:lang w:val="en-US" w:eastAsia="zh-CN"/>
          </w:rPr>
          <w:t xml:space="preserve"> other</w:t>
        </w:r>
      </w:ins>
      <w:del w:id="203" w:author="Matsuda, Hiroki" w:date="2018-08-24T10:50:00Z">
        <w:r w:rsidRPr="00477511">
          <w:rPr>
            <w:rFonts w:eastAsiaTheme="minorEastAsia"/>
            <w:color w:val="000000"/>
            <w:lang w:val="en-US" w:eastAsia="zh-CN"/>
          </w:rPr>
          <w:delText>For any</w:delText>
        </w:r>
      </w:del>
      <w:r w:rsidRPr="00477511">
        <w:rPr>
          <w:rFonts w:eastAsiaTheme="minorEastAsia"/>
          <w:color w:val="000000"/>
          <w:lang w:val="en-US" w:eastAsia="zh-CN"/>
        </w:rPr>
        <w:t xml:space="preserve"> given number of users </w:t>
      </w:r>
      <w:r w:rsidRPr="00477511">
        <w:rPr>
          <w:rFonts w:eastAsiaTheme="minorEastAsia"/>
          <w:i/>
          <w:color w:val="000000"/>
          <w:lang w:val="en-US" w:eastAsia="zh-CN"/>
        </w:rPr>
        <w:t>K</w:t>
      </w:r>
      <w:r w:rsidRPr="00477511">
        <w:rPr>
          <w:rFonts w:eastAsiaTheme="minorEastAsia"/>
          <w:color w:val="000000"/>
          <w:lang w:val="en-US" w:eastAsia="zh-CN"/>
        </w:rPr>
        <w:t xml:space="preserve">, spreading factor </w:t>
      </w:r>
      <w:r w:rsidRPr="00477511">
        <w:rPr>
          <w:rFonts w:eastAsiaTheme="minorEastAsia"/>
          <w:i/>
          <w:color w:val="000000"/>
          <w:lang w:val="en-US" w:eastAsia="zh-CN"/>
        </w:rPr>
        <w:t>N</w:t>
      </w:r>
      <w:r w:rsidRPr="00477511">
        <w:rPr>
          <w:rFonts w:eastAsiaTheme="minorEastAsia"/>
          <w:color w:val="000000"/>
          <w:lang w:val="en-US" w:eastAsia="zh-CN"/>
        </w:rPr>
        <w:t xml:space="preserve"> and powers </w:t>
      </w:r>
      <m:oMath>
        <m:r>
          <m:rPr>
            <m:sty m:val="p"/>
          </m:rP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1</m:t>
            </m:r>
          </m:sub>
        </m:sSub>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K</m:t>
            </m:r>
          </m:sub>
        </m:sSub>
        <m:r>
          <w:rPr>
            <w:rFonts w:ascii="Cambria Math" w:eastAsiaTheme="minorEastAsia" w:hAnsi="Cambria Math"/>
            <w:color w:val="000000"/>
            <w:lang w:val="en-US" w:eastAsia="zh-CN"/>
          </w:rPr>
          <m:t>}</m:t>
        </m:r>
      </m:oMath>
      <w:r w:rsidRPr="00477511">
        <w:rPr>
          <w:rFonts w:eastAsiaTheme="minorEastAsia"/>
          <w:color w:val="000000"/>
          <w:lang w:val="en-US" w:eastAsia="zh-CN"/>
        </w:rPr>
        <w:t xml:space="preserve">, the corresponding GWBE sequences can be generated by the </w:t>
      </w:r>
      <w:r w:rsidR="0094627C">
        <w:rPr>
          <w:rFonts w:eastAsiaTheme="minorEastAsia"/>
          <w:color w:val="000000"/>
          <w:lang w:val="en-US" w:eastAsia="zh-CN"/>
        </w:rPr>
        <w:t xml:space="preserve">algorithm </w:t>
      </w:r>
      <w:r w:rsidRPr="001A5B57">
        <w:rPr>
          <w:rFonts w:eastAsiaTheme="minorEastAsia"/>
          <w:color w:val="000000"/>
          <w:lang w:val="en-US" w:eastAsia="zh-CN"/>
        </w:rPr>
        <w:t xml:space="preserve">in </w:t>
      </w:r>
      <w:r w:rsidR="001A5B57" w:rsidRPr="00EB1DAA">
        <w:rPr>
          <w:rFonts w:cs="Arial"/>
          <w:i/>
        </w:rPr>
        <w:t xml:space="preserve">Annex </w:t>
      </w:r>
      <w:r w:rsidR="001A5B57">
        <w:rPr>
          <w:rFonts w:hint="eastAsia"/>
          <w:i/>
          <w:szCs w:val="22"/>
          <w:lang w:val="en-US"/>
        </w:rPr>
        <w:t>X.5</w:t>
      </w:r>
      <w:r w:rsidRPr="00477511">
        <w:rPr>
          <w:rFonts w:eastAsiaTheme="minorEastAsia"/>
          <w:color w:val="000000"/>
          <w:lang w:val="en-US" w:eastAsia="zh-CN"/>
        </w:rPr>
        <w:t>.</w:t>
      </w:r>
    </w:p>
    <w:p w14:paraId="3DB59BEC" w14:textId="1502D31A" w:rsidR="0065643D" w:rsidRDefault="00477511" w:rsidP="004C0A61">
      <w:pPr>
        <w:pStyle w:val="ListParagraph"/>
        <w:snapToGrid w:val="0"/>
        <w:spacing w:beforeLines="50" w:before="120" w:after="0"/>
        <w:ind w:left="1080" w:firstLineChars="0" w:firstLine="0"/>
        <w:rPr>
          <w:rFonts w:eastAsiaTheme="minorEastAsia"/>
          <w:color w:val="000000"/>
          <w:lang w:val="en-US" w:eastAsia="zh-CN"/>
        </w:rPr>
      </w:pPr>
      <w:r w:rsidRPr="00477511">
        <w:rPr>
          <w:rFonts w:eastAsiaTheme="minorEastAsia"/>
          <w:color w:val="000000"/>
          <w:lang w:val="en-US" w:eastAsia="zh-CN"/>
        </w:rPr>
        <w:t>It should be noted that the elements of GWBE sequences are irregular complex values</w:t>
      </w:r>
      <w:del w:id="204" w:author="Huawei" w:date="2018-08-24T04:43:00Z">
        <w:r w:rsidRPr="00477511" w:rsidDel="00277ED0">
          <w:rPr>
            <w:rFonts w:eastAsiaTheme="minorEastAsia"/>
            <w:color w:val="000000"/>
            <w:lang w:val="en-US" w:eastAsia="zh-CN"/>
          </w:rPr>
          <w:delText>, which may increase the complexity for hardware implementation</w:delText>
        </w:r>
      </w:del>
      <w:r w:rsidRPr="00477511">
        <w:rPr>
          <w:rFonts w:eastAsiaTheme="minorEastAsia"/>
          <w:color w:val="000000"/>
          <w:lang w:val="en-US" w:eastAsia="zh-CN"/>
        </w:rPr>
        <w:t xml:space="preserve">. </w:t>
      </w:r>
      <w:del w:id="205" w:author="Huawei" w:date="2018-08-24T04:43:00Z">
        <w:r w:rsidRPr="00477511" w:rsidDel="00277ED0">
          <w:rPr>
            <w:rFonts w:eastAsiaTheme="minorEastAsia"/>
            <w:color w:val="000000"/>
            <w:lang w:val="en-US" w:eastAsia="zh-CN"/>
          </w:rPr>
          <w:delText>For this end, b</w:delText>
        </w:r>
      </w:del>
      <w:ins w:id="206" w:author="Huawei" w:date="2018-08-24T04:43:00Z">
        <w:r w:rsidR="00277ED0">
          <w:rPr>
            <w:rFonts w:eastAsiaTheme="minorEastAsia"/>
            <w:color w:val="000000"/>
            <w:lang w:val="en-US" w:eastAsia="zh-CN"/>
          </w:rPr>
          <w:t>B</w:t>
        </w:r>
      </w:ins>
      <w:ins w:id="207" w:author="MarkXiong" w:date="2018-08-24T12:42:00Z">
        <w:r w:rsidRPr="00477511">
          <w:rPr>
            <w:rFonts w:eastAsiaTheme="minorEastAsia"/>
            <w:color w:val="000000"/>
            <w:lang w:val="en-US" w:eastAsia="zh-CN"/>
          </w:rPr>
          <w:t>oth</w:t>
        </w:r>
      </w:ins>
      <w:del w:id="208" w:author="Huawei" w:date="2018-08-24T04:43:00Z">
        <w:r w:rsidRPr="00477511" w:rsidDel="00277ED0">
          <w:rPr>
            <w:rFonts w:eastAsiaTheme="minorEastAsia"/>
            <w:color w:val="000000"/>
            <w:lang w:val="en-US" w:eastAsia="zh-CN"/>
          </w:rPr>
          <w:delText>b</w:delText>
        </w:r>
      </w:del>
      <w:ins w:id="209" w:author="Huawei" w:date="2018-08-24T04:43:00Z">
        <w:del w:id="210" w:author="ZTE" w:date="2018-08-24T13:17:00Z">
          <w:r w:rsidR="00277ED0" w:rsidDel="00E82A0B">
            <w:rPr>
              <w:rFonts w:eastAsiaTheme="minorEastAsia"/>
              <w:color w:val="000000"/>
              <w:lang w:val="en-US" w:eastAsia="zh-CN"/>
            </w:rPr>
            <w:delText>B</w:delText>
          </w:r>
        </w:del>
      </w:ins>
      <w:ins w:id="211" w:author="Chen Xiaohang" w:date="2018-08-24T12:40:00Z">
        <w:del w:id="212" w:author="ZTE" w:date="2018-08-24T13:17:00Z">
          <w:r w:rsidRPr="00477511" w:rsidDel="00E82A0B">
            <w:rPr>
              <w:rFonts w:eastAsiaTheme="minorEastAsia"/>
              <w:color w:val="000000"/>
              <w:lang w:val="en-US" w:eastAsia="zh-CN"/>
            </w:rPr>
            <w:delText>oth</w:delText>
          </w:r>
        </w:del>
      </w:ins>
      <w:del w:id="213" w:author="ZTE" w:date="2018-08-24T13:17:00Z">
        <w:r w:rsidRPr="00477511" w:rsidDel="00E82A0B">
          <w:rPr>
            <w:rFonts w:eastAsiaTheme="minorEastAsia"/>
            <w:color w:val="000000"/>
            <w:lang w:val="en-US" w:eastAsia="zh-CN"/>
          </w:rPr>
          <w:delText>bothb</w:delText>
        </w:r>
      </w:del>
      <w:ins w:id="214" w:author="Huawei" w:date="2018-08-24T04:43:00Z">
        <w:del w:id="215" w:author="ZTE" w:date="2018-08-24T13:17:00Z">
          <w:r w:rsidR="00277ED0" w:rsidDel="00E82A0B">
            <w:rPr>
              <w:rFonts w:eastAsiaTheme="minorEastAsia"/>
              <w:color w:val="000000"/>
              <w:lang w:val="en-US" w:eastAsia="zh-CN"/>
            </w:rPr>
            <w:delText>B</w:delText>
          </w:r>
        </w:del>
      </w:ins>
      <w:ins w:id="216" w:author="Windows User" w:date="2018-08-24T10:50:00Z">
        <w:del w:id="217" w:author="ZTE" w:date="2018-08-24T13:17:00Z">
          <w:r w:rsidRPr="00477511" w:rsidDel="00E82A0B">
            <w:rPr>
              <w:rFonts w:eastAsiaTheme="minorEastAsia"/>
              <w:color w:val="000000"/>
              <w:lang w:val="en-US" w:eastAsia="zh-CN"/>
            </w:rPr>
            <w:delText>oth</w:delText>
          </w:r>
        </w:del>
      </w:ins>
      <w:r w:rsidRPr="00477511">
        <w:rPr>
          <w:rFonts w:eastAsiaTheme="minorEastAsia"/>
          <w:color w:val="000000"/>
          <w:lang w:val="en-US" w:eastAsia="zh-CN"/>
        </w:rPr>
        <w:t xml:space="preserve"> the real and imaginary parts of GWBE sequences can be quantized into discrete values, e.g., </w:t>
      </w:r>
      <m:oMath>
        <m:d>
          <m:dPr>
            <m:begChr m:val="{"/>
            <m:endChr m:val="}"/>
            <m:ctrlPr>
              <w:rPr>
                <w:rFonts w:ascii="Cambria Math" w:eastAsiaTheme="minorEastAsia" w:hAnsi="Cambria Math"/>
                <w:color w:val="000000"/>
                <w:lang w:val="en-US" w:eastAsia="zh-CN"/>
              </w:rPr>
            </m:ctrlPr>
          </m:dPr>
          <m:e>
            <m:r>
              <w:rPr>
                <w:rFonts w:ascii="Cambria Math" w:eastAsiaTheme="minorEastAsia" w:hAnsi="Cambria Math"/>
                <w:color w:val="000000"/>
                <w:lang w:val="en-US" w:eastAsia="zh-CN"/>
              </w:rPr>
              <m:t>-1,0,1</m:t>
            </m:r>
          </m:e>
        </m:d>
      </m:oMath>
      <w:r w:rsidRPr="00477511">
        <w:rPr>
          <w:rFonts w:eastAsiaTheme="minorEastAsia" w:hint="eastAsia"/>
          <w:color w:val="000000"/>
          <w:lang w:val="en-US" w:eastAsia="zh-CN"/>
        </w:rPr>
        <w:t xml:space="preserve"> or </w:t>
      </w:r>
      <w:bookmarkStart w:id="218" w:name="OLE_LINK1"/>
      <m:oMath>
        <m:d>
          <m:dPr>
            <m:begChr m:val="{"/>
            <m:endChr m:val="}"/>
            <m:ctrlPr>
              <w:rPr>
                <w:rFonts w:ascii="Cambria Math" w:eastAsiaTheme="minorEastAsia" w:hAnsi="Cambria Math"/>
                <w:color w:val="000000"/>
                <w:lang w:val="en-US" w:eastAsia="zh-CN"/>
              </w:rPr>
            </m:ctrlPr>
          </m:dPr>
          <m:e>
            <m:r>
              <w:rPr>
                <w:rFonts w:ascii="Cambria Math" w:eastAsiaTheme="minorEastAsia" w:hAnsi="Cambria Math"/>
                <w:color w:val="000000"/>
                <w:lang w:val="en-US" w:eastAsia="zh-CN"/>
              </w:rPr>
              <m:t>-1,1</m:t>
            </m:r>
          </m:e>
        </m:d>
      </m:oMath>
      <w:bookmarkEnd w:id="218"/>
      <w:r w:rsidRPr="00477511">
        <w:rPr>
          <w:rFonts w:eastAsiaTheme="minorEastAsia" w:hint="eastAsia"/>
          <w:color w:val="000000"/>
          <w:lang w:val="en-US" w:eastAsia="zh-CN"/>
        </w:rPr>
        <w:t xml:space="preserve"> or </w:t>
      </w:r>
      <m:oMath>
        <m:d>
          <m:dPr>
            <m:begChr m:val="{"/>
            <m:endChr m:val="}"/>
            <m:ctrlPr>
              <w:ins w:id="219" w:author="Matsuda, Hiroki" w:date="2018-08-24T10:50:00Z">
                <w:rPr>
                  <w:rFonts w:ascii="Cambria Math" w:eastAsiaTheme="minorEastAsia" w:hAnsi="Cambria Math"/>
                  <w:color w:val="000000"/>
                  <w:lang w:val="en-US" w:eastAsia="zh-CN"/>
                </w:rPr>
              </w:ins>
            </m:ctrlPr>
          </m:dPr>
          <m:e>
            <m:r>
              <w:ins w:id="220" w:author="Matsuda, Hiroki" w:date="2018-08-24T10:50:00Z">
                <w:rPr>
                  <w:rFonts w:ascii="Cambria Math" w:eastAsiaTheme="minorEastAsia" w:hAnsi="Cambria Math"/>
                  <w:color w:val="000000"/>
                  <w:lang w:val="en-US" w:eastAsia="zh-CN"/>
                </w:rPr>
                <m:t>-2, -1, 0,  1, 2</m:t>
              </w:ins>
            </m:r>
          </m:e>
        </m:d>
        <m:d>
          <m:dPr>
            <m:begChr m:val="{"/>
            <m:endChr m:val="}"/>
            <m:ctrlPr>
              <w:del w:id="221" w:author="Matsuda, Hiroki" w:date="2018-08-24T10:50:00Z">
                <w:rPr>
                  <w:rFonts w:ascii="Cambria Math" w:eastAsiaTheme="minorEastAsia" w:hAnsi="Cambria Math"/>
                  <w:color w:val="000000"/>
                  <w:lang w:val="en-US" w:eastAsia="zh-CN"/>
                </w:rPr>
              </w:del>
            </m:ctrlPr>
          </m:dPr>
          <m:e>
            <m:r>
              <w:del w:id="222" w:author="Matsuda, Hiroki" w:date="2018-08-24T10:50:00Z">
                <w:rPr>
                  <w:rFonts w:ascii="Cambria Math" w:eastAsiaTheme="minorEastAsia" w:hAnsi="Cambria Math"/>
                  <w:color w:val="000000"/>
                  <w:lang w:val="en-US" w:eastAsia="zh-CN"/>
                </w:rPr>
                <m:t>-2, -1, 1, 2</m:t>
              </w:del>
            </m:r>
          </m:e>
        </m:d>
      </m:oMath>
      <w:r w:rsidRPr="00477511">
        <w:rPr>
          <w:rFonts w:eastAsiaTheme="minorEastAsia" w:hint="eastAsia"/>
          <w:color w:val="000000"/>
          <w:lang w:val="en-US" w:eastAsia="zh-CN"/>
        </w:rPr>
        <w:t xml:space="preserve"> etc.</w:t>
      </w:r>
      <w:r w:rsidRPr="00477511">
        <w:rPr>
          <w:rFonts w:eastAsiaTheme="minorEastAsia"/>
          <w:color w:val="000000"/>
          <w:lang w:val="en-US" w:eastAsia="zh-CN"/>
        </w:rPr>
        <w:t xml:space="preserve"> </w:t>
      </w:r>
      <w:ins w:id="223" w:author="LIU Wenjia" w:date="2018-08-24T12:48:00Z">
        <w:r w:rsidR="00655F28">
          <w:rPr>
            <w:rFonts w:eastAsiaTheme="minorEastAsia"/>
            <w:color w:val="000000"/>
            <w:lang w:val="en-US" w:eastAsia="zh-CN"/>
          </w:rPr>
          <w:t xml:space="preserve">Some examples of quantized GWBE sequences are also provided in </w:t>
        </w:r>
        <w:r w:rsidR="00655F28" w:rsidRPr="00655F28">
          <w:rPr>
            <w:rFonts w:eastAsiaTheme="minorEastAsia"/>
            <w:i/>
            <w:color w:val="000000"/>
            <w:lang w:val="en-US" w:eastAsia="zh-CN"/>
            <w:rPrChange w:id="224" w:author="LIU Wenjia" w:date="2018-08-24T12:48:00Z">
              <w:rPr>
                <w:rFonts w:eastAsiaTheme="minorEastAsia"/>
                <w:color w:val="000000"/>
                <w:lang w:val="en-US" w:eastAsia="zh-CN"/>
              </w:rPr>
            </w:rPrChange>
          </w:rPr>
          <w:t>Annex X.5</w:t>
        </w:r>
        <w:r w:rsidR="00655F28">
          <w:rPr>
            <w:rFonts w:eastAsiaTheme="minorEastAsia"/>
            <w:color w:val="000000"/>
            <w:lang w:val="en-US" w:eastAsia="zh-CN"/>
          </w:rPr>
          <w:t xml:space="preserve">. </w:t>
        </w:r>
      </w:ins>
      <w:del w:id="225" w:author="Huawei" w:date="2018-08-24T04:43:00Z">
        <w:r w:rsidRPr="00477511" w:rsidDel="00277ED0">
          <w:rPr>
            <w:rFonts w:eastAsiaTheme="minorEastAsia"/>
            <w:color w:val="000000"/>
            <w:lang w:val="en-US" w:eastAsia="zh-CN"/>
          </w:rPr>
          <w:delText>Besides, f</w:delText>
        </w:r>
      </w:del>
      <w:ins w:id="226" w:author="Huawei" w:date="2018-08-24T04:43:00Z">
        <w:r w:rsidR="00277ED0">
          <w:rPr>
            <w:rFonts w:eastAsiaTheme="minorEastAsia"/>
            <w:color w:val="000000"/>
            <w:lang w:val="en-US" w:eastAsia="zh-CN"/>
          </w:rPr>
          <w:t>F</w:t>
        </w:r>
      </w:ins>
      <w:ins w:id="227" w:author="MarkXiong" w:date="2018-08-24T12:42:00Z">
        <w:r w:rsidRPr="00477511">
          <w:rPr>
            <w:rFonts w:eastAsiaTheme="minorEastAsia"/>
            <w:color w:val="000000"/>
            <w:lang w:val="en-US" w:eastAsia="zh-CN"/>
          </w:rPr>
          <w:t>or</w:t>
        </w:r>
      </w:ins>
      <w:del w:id="228" w:author="Huawei" w:date="2018-08-24T04:43:00Z">
        <w:r w:rsidRPr="00477511" w:rsidDel="00277ED0">
          <w:rPr>
            <w:rFonts w:eastAsiaTheme="minorEastAsia"/>
            <w:color w:val="000000"/>
            <w:lang w:val="en-US" w:eastAsia="zh-CN"/>
          </w:rPr>
          <w:delText>f</w:delText>
        </w:r>
      </w:del>
      <w:ins w:id="229" w:author="Huawei" w:date="2018-08-24T04:43:00Z">
        <w:del w:id="230" w:author="ZTE" w:date="2018-08-24T13:18:00Z">
          <w:r w:rsidR="00277ED0" w:rsidDel="00D368EF">
            <w:rPr>
              <w:rFonts w:eastAsiaTheme="minorEastAsia"/>
              <w:color w:val="000000"/>
              <w:lang w:val="en-US" w:eastAsia="zh-CN"/>
            </w:rPr>
            <w:delText>F</w:delText>
          </w:r>
        </w:del>
      </w:ins>
      <w:ins w:id="231" w:author="Chen Xiaohang" w:date="2018-08-24T12:40:00Z">
        <w:del w:id="232" w:author="ZTE" w:date="2018-08-24T13:18:00Z">
          <w:r w:rsidRPr="00477511" w:rsidDel="00D368EF">
            <w:rPr>
              <w:rFonts w:eastAsiaTheme="minorEastAsia"/>
              <w:color w:val="000000"/>
              <w:lang w:val="en-US" w:eastAsia="zh-CN"/>
            </w:rPr>
            <w:delText>or</w:delText>
          </w:r>
        </w:del>
      </w:ins>
      <w:del w:id="233" w:author="ZTE" w:date="2018-08-24T13:18:00Z">
        <w:r w:rsidRPr="00477511" w:rsidDel="00D368EF">
          <w:rPr>
            <w:rFonts w:eastAsiaTheme="minorEastAsia"/>
            <w:color w:val="000000"/>
            <w:lang w:val="en-US" w:eastAsia="zh-CN"/>
          </w:rPr>
          <w:delText>forf</w:delText>
        </w:r>
      </w:del>
      <w:ins w:id="234" w:author="Huawei" w:date="2018-08-24T04:43:00Z">
        <w:del w:id="235" w:author="ZTE" w:date="2018-08-24T13:18:00Z">
          <w:r w:rsidR="00277ED0" w:rsidDel="00D368EF">
            <w:rPr>
              <w:rFonts w:eastAsiaTheme="minorEastAsia"/>
              <w:color w:val="000000"/>
              <w:lang w:val="en-US" w:eastAsia="zh-CN"/>
            </w:rPr>
            <w:delText>F</w:delText>
          </w:r>
        </w:del>
      </w:ins>
      <w:ins w:id="236" w:author="Windows User" w:date="2018-08-24T10:50:00Z">
        <w:del w:id="237" w:author="ZTE" w:date="2018-08-24T13:18:00Z">
          <w:r w:rsidRPr="00477511" w:rsidDel="00D368EF">
            <w:rPr>
              <w:rFonts w:eastAsiaTheme="minorEastAsia"/>
              <w:color w:val="000000"/>
              <w:lang w:val="en-US" w:eastAsia="zh-CN"/>
            </w:rPr>
            <w:delText>or</w:delText>
          </w:r>
        </w:del>
      </w:ins>
      <w:r w:rsidRPr="00477511">
        <w:rPr>
          <w:rFonts w:eastAsiaTheme="minorEastAsia"/>
          <w:color w:val="000000"/>
          <w:lang w:val="en-US" w:eastAsia="zh-CN"/>
        </w:rPr>
        <w:t xml:space="preserve"> equal received power, GWBE sequences reduce to WBE sequences.</w:t>
      </w:r>
    </w:p>
    <w:p w14:paraId="7B2B940F" w14:textId="77777777" w:rsidR="0065643D" w:rsidRDefault="00B96FD3" w:rsidP="004C0A61">
      <w:pPr>
        <w:pStyle w:val="ListParagraph"/>
        <w:widowControl w:val="0"/>
        <w:numPr>
          <w:ilvl w:val="0"/>
          <w:numId w:val="29"/>
        </w:numPr>
        <w:snapToGrid w:val="0"/>
        <w:spacing w:beforeLines="50" w:before="120"/>
        <w:ind w:firstLineChars="0"/>
        <w:rPr>
          <w:szCs w:val="22"/>
          <w:lang w:val="en-US"/>
        </w:rPr>
      </w:pPr>
      <w:r w:rsidRPr="00501E0E">
        <w:rPr>
          <w:szCs w:val="22"/>
          <w:lang w:val="en-US"/>
        </w:rPr>
        <w:t>QPSK-based sequence</w:t>
      </w:r>
    </w:p>
    <w:p w14:paraId="2A09F420" w14:textId="5E98B9AB" w:rsidR="00E621F6" w:rsidRDefault="00B96FD3" w:rsidP="00E621F6">
      <w:pPr>
        <w:pStyle w:val="ListParagraph"/>
        <w:widowControl w:val="0"/>
        <w:snapToGrid w:val="0"/>
        <w:spacing w:beforeLines="50" w:before="120" w:after="0"/>
        <w:ind w:left="1080" w:firstLineChars="0" w:firstLine="0"/>
        <w:rPr>
          <w:ins w:id="238" w:author="Farag, Emad (Nokia - US/Murray Hill)" w:date="2018-08-23T16:15:00Z"/>
          <w:rFonts w:eastAsia="宋体"/>
          <w:szCs w:val="22"/>
          <w:lang w:val="en-US" w:eastAsia="zh-CN"/>
        </w:rPr>
      </w:pPr>
      <w:r w:rsidRPr="00B96FD3">
        <w:rPr>
          <w:rFonts w:eastAsia="宋体"/>
          <w:szCs w:val="22"/>
          <w:lang w:val="en-US" w:eastAsia="zh-CN"/>
        </w:rPr>
        <w:t xml:space="preserve">QPSK-based sequence </w:t>
      </w:r>
      <w:r w:rsidR="004935A0">
        <w:rPr>
          <w:rFonts w:eastAsia="宋体"/>
          <w:szCs w:val="22"/>
          <w:lang w:val="en-US" w:eastAsia="zh-CN"/>
        </w:rPr>
        <w:t>applied</w:t>
      </w:r>
      <w:r w:rsidR="007B12C8">
        <w:rPr>
          <w:rFonts w:eastAsia="宋体"/>
          <w:szCs w:val="22"/>
          <w:lang w:val="en-US" w:eastAsia="zh-CN"/>
        </w:rPr>
        <w:t xml:space="preserve"> in NOCA </w:t>
      </w:r>
      <w:r w:rsidR="00A76F74">
        <w:rPr>
          <w:rFonts w:eastAsia="宋体"/>
          <w:szCs w:val="22"/>
          <w:lang w:val="en-US" w:eastAsia="zh-CN"/>
        </w:rPr>
        <w:fldChar w:fldCharType="begin"/>
      </w:r>
      <w:r w:rsidR="007B12C8">
        <w:rPr>
          <w:rFonts w:eastAsia="宋体"/>
          <w:szCs w:val="22"/>
          <w:lang w:val="en-US" w:eastAsia="zh-CN"/>
        </w:rPr>
        <w:instrText xml:space="preserve"> REF _Ref522175689 \n \h </w:instrText>
      </w:r>
      <w:r w:rsidR="00A76F74">
        <w:rPr>
          <w:rFonts w:eastAsia="宋体"/>
          <w:szCs w:val="22"/>
          <w:lang w:val="en-US" w:eastAsia="zh-CN"/>
        </w:rPr>
      </w:r>
      <w:r w:rsidR="00A76F74">
        <w:rPr>
          <w:rFonts w:eastAsia="宋体"/>
          <w:szCs w:val="22"/>
          <w:lang w:val="en-US" w:eastAsia="zh-CN"/>
        </w:rPr>
        <w:fldChar w:fldCharType="separate"/>
      </w:r>
      <w:r w:rsidR="007B12C8">
        <w:rPr>
          <w:rFonts w:eastAsia="宋体"/>
          <w:szCs w:val="22"/>
          <w:lang w:val="en-US" w:eastAsia="zh-CN"/>
        </w:rPr>
        <w:t>[51]</w:t>
      </w:r>
      <w:r w:rsidR="00A76F74">
        <w:rPr>
          <w:rFonts w:eastAsia="宋体"/>
          <w:szCs w:val="22"/>
          <w:lang w:val="en-US" w:eastAsia="zh-CN"/>
        </w:rPr>
        <w:fldChar w:fldCharType="end"/>
      </w:r>
      <w:r w:rsidR="004935A0">
        <w:rPr>
          <w:rFonts w:eastAsia="宋体"/>
          <w:szCs w:val="22"/>
          <w:lang w:val="en-US" w:eastAsia="zh-CN"/>
        </w:rPr>
        <w:t xml:space="preserve"> which is</w:t>
      </w:r>
      <w:r w:rsidRPr="00B96FD3">
        <w:rPr>
          <w:rFonts w:eastAsia="宋体"/>
          <w:szCs w:val="22"/>
          <w:lang w:val="en-US" w:eastAsia="zh-CN"/>
        </w:rPr>
        <w:t xml:space="preserve"> same as DMRS sequence generation</w:t>
      </w:r>
      <w:r w:rsidR="00F03637">
        <w:rPr>
          <w:rFonts w:eastAsia="宋体"/>
          <w:szCs w:val="22"/>
          <w:lang w:val="en-US" w:eastAsia="zh-CN"/>
        </w:rPr>
        <w:t xml:space="preserve">, </w:t>
      </w:r>
      <m:oMath>
        <m:sSub>
          <m:sSubPr>
            <m:ctrlPr>
              <w:rPr>
                <w:rFonts w:ascii="Cambria Math" w:eastAsiaTheme="minorEastAsia" w:hAnsi="Cambria Math"/>
                <w:i/>
                <w:szCs w:val="22"/>
                <w:lang w:val="en-US" w:eastAsia="zh-CN"/>
              </w:rPr>
            </m:ctrlPr>
          </m:sSubPr>
          <m:e>
            <m:r>
              <w:rPr>
                <w:rFonts w:ascii="Cambria Math" w:eastAsiaTheme="minorEastAsia" w:hAnsi="Cambria Math"/>
                <w:szCs w:val="22"/>
                <w:lang w:val="en-US" w:eastAsia="zh-CN"/>
              </w:rPr>
              <m:t>r</m:t>
            </m:r>
          </m:e>
          <m:sub>
            <m:r>
              <w:rPr>
                <w:rFonts w:ascii="Cambria Math" w:eastAsiaTheme="minorEastAsia" w:hAnsi="Cambria Math"/>
                <w:szCs w:val="22"/>
                <w:lang w:val="en-US" w:eastAsia="zh-CN"/>
              </w:rPr>
              <m:t>u,v</m:t>
            </m:r>
          </m:sub>
        </m:sSub>
        <m:d>
          <m:dPr>
            <m:ctrlPr>
              <w:rPr>
                <w:rFonts w:ascii="Cambria Math" w:eastAsiaTheme="minorEastAsia" w:hAnsi="Cambria Math"/>
                <w:i/>
                <w:szCs w:val="22"/>
                <w:lang w:val="en-US" w:eastAsia="zh-CN"/>
              </w:rPr>
            </m:ctrlPr>
          </m:dPr>
          <m:e>
            <m:r>
              <w:rPr>
                <w:rFonts w:ascii="Cambria Math" w:eastAsiaTheme="minorEastAsia" w:hAnsi="Cambria Math"/>
                <w:szCs w:val="22"/>
                <w:lang w:val="en-US" w:eastAsia="zh-CN"/>
              </w:rPr>
              <m:t>n</m:t>
            </m:r>
          </m:e>
        </m:d>
        <m:r>
          <w:rPr>
            <w:rFonts w:ascii="Cambria Math" w:eastAsiaTheme="minorEastAsia" w:hAnsi="Cambria Math"/>
            <w:szCs w:val="22"/>
            <w:lang w:val="en-US" w:eastAsia="zh-CN"/>
          </w:rPr>
          <m:t>=</m:t>
        </m:r>
        <m:r>
          <m:rPr>
            <m:sty m:val="p"/>
          </m:rPr>
          <w:rPr>
            <w:rFonts w:ascii="Cambria Math" w:eastAsiaTheme="minorEastAsia" w:hAnsi="Cambria Math"/>
            <w:szCs w:val="22"/>
            <w:lang w:val="en-US" w:eastAsia="zh-CN"/>
          </w:rPr>
          <m:t>exp⁡</m:t>
        </m:r>
        <m:r>
          <w:rPr>
            <w:rFonts w:ascii="Cambria Math" w:eastAsiaTheme="minorEastAsia" w:hAnsi="Cambria Math"/>
            <w:szCs w:val="22"/>
            <w:lang w:val="en-US" w:eastAsia="zh-CN"/>
          </w:rPr>
          <m:t>(</m:t>
        </m:r>
        <m:f>
          <m:fPr>
            <m:ctrlPr>
              <w:rPr>
                <w:rFonts w:ascii="Cambria Math" w:hAnsi="Cambria Math"/>
                <w:i/>
                <w:szCs w:val="22"/>
              </w:rPr>
            </m:ctrlPr>
          </m:fPr>
          <m:num>
            <m:r>
              <w:rPr>
                <w:rFonts w:ascii="Cambria Math" w:hAnsi="Cambria Math"/>
                <w:szCs w:val="22"/>
              </w:rPr>
              <m:t>jφ</m:t>
            </m:r>
            <m:d>
              <m:dPr>
                <m:ctrlPr>
                  <w:rPr>
                    <w:rFonts w:ascii="Cambria Math" w:hAnsi="Cambria Math"/>
                    <w:i/>
                    <w:szCs w:val="22"/>
                  </w:rPr>
                </m:ctrlPr>
              </m:dPr>
              <m:e>
                <m:r>
                  <w:rPr>
                    <w:rFonts w:ascii="Cambria Math" w:hAnsi="Cambria Math"/>
                    <w:szCs w:val="22"/>
                  </w:rPr>
                  <m:t>n</m:t>
                </m:r>
              </m:e>
            </m:d>
            <m:r>
              <w:rPr>
                <w:rFonts w:ascii="Cambria Math" w:hAnsi="Cambria Math"/>
                <w:szCs w:val="22"/>
              </w:rPr>
              <m:t>π</m:t>
            </m:r>
          </m:num>
          <m:den>
            <m:r>
              <w:rPr>
                <w:rFonts w:ascii="Cambria Math" w:hAnsi="Cambria Math"/>
                <w:szCs w:val="22"/>
              </w:rPr>
              <m:t>4</m:t>
            </m:r>
          </m:den>
        </m:f>
        <m:r>
          <w:rPr>
            <w:rFonts w:ascii="Cambria Math" w:eastAsiaTheme="minorEastAsia" w:hAnsi="Cambria Math"/>
            <w:szCs w:val="22"/>
            <w:lang w:val="en-US" w:eastAsia="zh-CN"/>
          </w:rPr>
          <m:t>), 0≤n≤N-1</m:t>
        </m:r>
      </m:oMath>
      <w:r w:rsidR="000F5EBE">
        <w:rPr>
          <w:rFonts w:eastAsia="宋体"/>
          <w:szCs w:val="22"/>
          <w:lang w:val="en-US" w:eastAsia="zh-CN"/>
        </w:rPr>
        <w:t>, where</w:t>
      </w:r>
      <w:r w:rsidRPr="00B96FD3">
        <w:rPr>
          <w:rFonts w:eastAsia="宋体"/>
          <w:szCs w:val="22"/>
          <w:lang w:val="en-US" w:eastAsia="zh-CN"/>
        </w:rPr>
        <w:t xml:space="preserve"> </w:t>
      </w:r>
      <m:oMath>
        <m:r>
          <w:rPr>
            <w:rFonts w:ascii="Cambria Math" w:hAnsi="Cambria Math"/>
            <w:szCs w:val="22"/>
          </w:rPr>
          <m:t>φ</m:t>
        </m:r>
        <m:d>
          <m:dPr>
            <m:ctrlPr>
              <w:rPr>
                <w:rFonts w:ascii="Cambria Math" w:hAnsi="Cambria Math"/>
                <w:i/>
                <w:szCs w:val="22"/>
              </w:rPr>
            </m:ctrlPr>
          </m:dPr>
          <m:e>
            <m:r>
              <w:rPr>
                <w:rFonts w:ascii="Cambria Math" w:hAnsi="Cambria Math"/>
                <w:szCs w:val="22"/>
              </w:rPr>
              <m:t>n</m:t>
            </m:r>
          </m:e>
        </m:d>
      </m:oMath>
      <w:r>
        <w:rPr>
          <w:rFonts w:eastAsia="宋体" w:hint="eastAsia"/>
          <w:szCs w:val="22"/>
        </w:rPr>
        <w:t xml:space="preserve"> </w:t>
      </w:r>
      <w:r w:rsidRPr="00B96FD3">
        <w:rPr>
          <w:rFonts w:eastAsia="宋体"/>
          <w:szCs w:val="22"/>
          <w:lang w:val="en-US" w:eastAsia="zh-CN"/>
        </w:rPr>
        <w:t xml:space="preserve">is given in </w:t>
      </w:r>
      <w:r w:rsidR="001A5B57" w:rsidRPr="00EB1DAA">
        <w:rPr>
          <w:rFonts w:cs="Arial"/>
          <w:i/>
        </w:rPr>
        <w:t xml:space="preserve">Annex </w:t>
      </w:r>
      <w:r w:rsidR="001A5B57">
        <w:rPr>
          <w:rFonts w:hint="eastAsia"/>
          <w:i/>
          <w:szCs w:val="22"/>
          <w:lang w:val="en-US"/>
        </w:rPr>
        <w:t xml:space="preserve">X.6 </w:t>
      </w:r>
      <w:r w:rsidRPr="00B96FD3">
        <w:rPr>
          <w:rFonts w:eastAsia="宋体"/>
          <w:szCs w:val="22"/>
          <w:lang w:val="en-US" w:eastAsia="zh-CN"/>
        </w:rPr>
        <w:t xml:space="preserve">for spreading factor equals to </w:t>
      </w:r>
      <w:ins w:id="239" w:author="Farag, Emad (Nokia - US/Murray Hill)" w:date="2018-08-23T16:14:00Z">
        <w:r w:rsidR="00E621F6">
          <w:rPr>
            <w:rFonts w:eastAsia="宋体"/>
            <w:szCs w:val="22"/>
            <w:lang w:val="en-US" w:eastAsia="zh-CN"/>
          </w:rPr>
          <w:t xml:space="preserve">4, </w:t>
        </w:r>
      </w:ins>
      <w:r w:rsidRPr="00B96FD3">
        <w:rPr>
          <w:rFonts w:eastAsia="宋体"/>
          <w:szCs w:val="22"/>
          <w:lang w:val="en-US" w:eastAsia="zh-CN"/>
        </w:rPr>
        <w:t>6 and 12 for each root</w:t>
      </w:r>
      <m:oMath>
        <m:r>
          <w:rPr>
            <w:rFonts w:ascii="Cambria Math" w:eastAsiaTheme="minorEastAsia" w:hAnsi="Cambria Math"/>
            <w:szCs w:val="22"/>
            <w:lang w:val="en-US" w:eastAsia="zh-CN"/>
          </w:rPr>
          <m:t xml:space="preserve"> u</m:t>
        </m:r>
      </m:oMath>
      <w:r w:rsidRPr="00B96FD3">
        <w:rPr>
          <w:rFonts w:eastAsia="宋体"/>
          <w:szCs w:val="22"/>
          <w:lang w:val="en-US" w:eastAsia="zh-CN"/>
        </w:rPr>
        <w:t xml:space="preserve">. </w:t>
      </w:r>
      <w:ins w:id="240" w:author="Farag, Emad (Nokia - US/Murray Hill)" w:date="2018-08-23T16:15:00Z">
        <w:r w:rsidR="00E621F6">
          <w:rPr>
            <w:rFonts w:eastAsia="宋体"/>
            <w:szCs w:val="22"/>
            <w:lang w:val="en-US" w:eastAsia="zh-CN"/>
          </w:rPr>
          <w:t xml:space="preserve">It should be noted that the number of roots and the corresponding numer of sequences in </w:t>
        </w:r>
      </w:ins>
      <w:ins w:id="241" w:author="ZTE" w:date="2018-08-24T15:18:00Z">
        <w:r w:rsidR="008E0978" w:rsidRPr="00EB1DAA">
          <w:rPr>
            <w:rFonts w:cs="Arial"/>
            <w:i/>
          </w:rPr>
          <w:t xml:space="preserve">Annex </w:t>
        </w:r>
        <w:r w:rsidR="008E0978">
          <w:rPr>
            <w:rFonts w:hint="eastAsia"/>
            <w:i/>
            <w:szCs w:val="22"/>
            <w:lang w:val="en-US"/>
          </w:rPr>
          <w:t>X.6</w:t>
        </w:r>
        <w:r w:rsidR="008E0978">
          <w:rPr>
            <w:i/>
            <w:szCs w:val="22"/>
            <w:lang w:val="en-US"/>
          </w:rPr>
          <w:t xml:space="preserve"> </w:t>
        </w:r>
      </w:ins>
      <w:ins w:id="242" w:author="Farag, Emad (Nokia - US/Murray Hill)" w:date="2018-08-23T16:15:00Z">
        <w:del w:id="243" w:author="ZTE" w:date="2018-08-24T15:18:00Z">
          <w:r w:rsidR="00E621F6" w:rsidDel="008E0978">
            <w:rPr>
              <w:rFonts w:eastAsia="宋体"/>
              <w:szCs w:val="22"/>
              <w:lang w:val="en-US" w:eastAsia="zh-CN"/>
            </w:rPr>
            <w:delText xml:space="preserve">Annex </w:delText>
          </w:r>
        </w:del>
        <w:r w:rsidR="00E621F6">
          <w:rPr>
            <w:rFonts w:eastAsia="宋体"/>
            <w:szCs w:val="22"/>
            <w:lang w:val="en-US" w:eastAsia="zh-CN"/>
          </w:rPr>
          <w:t xml:space="preserve">is just an example. </w:t>
        </w:r>
        <w:del w:id="244" w:author="ZTE" w:date="2018-08-24T13:03:00Z">
          <w:r w:rsidR="00E621F6" w:rsidDel="00A9453A">
            <w:rPr>
              <w:rFonts w:eastAsia="宋体"/>
              <w:szCs w:val="22"/>
              <w:lang w:val="en-US" w:eastAsia="zh-CN"/>
            </w:rPr>
            <w:delText>It is flexible to add more</w:delText>
          </w:r>
        </w:del>
      </w:ins>
      <w:ins w:id="245" w:author="ZTE" w:date="2018-08-24T13:03:00Z">
        <w:r w:rsidR="00A9453A">
          <w:rPr>
            <w:rFonts w:eastAsia="宋体"/>
            <w:szCs w:val="22"/>
            <w:lang w:val="en-US" w:eastAsia="zh-CN"/>
          </w:rPr>
          <w:t>Additional</w:t>
        </w:r>
      </w:ins>
      <w:ins w:id="246" w:author="Farag, Emad (Nokia - US/Murray Hill)" w:date="2018-08-23T16:15:00Z">
        <w:r w:rsidR="00E621F6">
          <w:rPr>
            <w:rFonts w:eastAsia="宋体"/>
            <w:szCs w:val="22"/>
            <w:lang w:val="en-US" w:eastAsia="zh-CN"/>
          </w:rPr>
          <w:t xml:space="preserve"> roots</w:t>
        </w:r>
      </w:ins>
      <w:ins w:id="247" w:author="ZTE" w:date="2018-08-24T13:04:00Z">
        <w:r w:rsidR="00A9453A">
          <w:rPr>
            <w:rFonts w:eastAsia="宋体"/>
            <w:szCs w:val="22"/>
            <w:lang w:val="en-US" w:eastAsia="zh-CN"/>
          </w:rPr>
          <w:t xml:space="preserve"> can be added</w:t>
        </w:r>
      </w:ins>
      <w:ins w:id="248" w:author="Farag, Emad (Nokia - US/Murray Hill)" w:date="2018-08-23T16:15:00Z">
        <w:del w:id="249" w:author="ZTE" w:date="2018-08-24T13:04:00Z">
          <w:r w:rsidR="00E621F6" w:rsidDel="00CD6C94">
            <w:rPr>
              <w:rFonts w:eastAsia="宋体"/>
              <w:szCs w:val="22"/>
              <w:lang w:val="en-US" w:eastAsia="zh-CN"/>
            </w:rPr>
            <w:delText xml:space="preserve"> to enable more spreading sequences, or remove some of the roots based on different requirements</w:delText>
          </w:r>
        </w:del>
      </w:ins>
      <w:ins w:id="250" w:author="ZTE" w:date="2018-08-24T13:04:00Z">
        <w:r w:rsidR="00CD6C94">
          <w:rPr>
            <w:rFonts w:eastAsia="宋体"/>
            <w:szCs w:val="22"/>
            <w:lang w:val="en-US" w:eastAsia="zh-CN"/>
          </w:rPr>
          <w:t xml:space="preserve"> as needed</w:t>
        </w:r>
      </w:ins>
      <w:ins w:id="251" w:author="Farag, Emad (Nokia - US/Murray Hill)" w:date="2018-08-23T16:15:00Z">
        <w:r w:rsidR="00E621F6">
          <w:rPr>
            <w:rFonts w:eastAsia="宋体"/>
            <w:szCs w:val="22"/>
            <w:lang w:val="en-US" w:eastAsia="zh-CN"/>
          </w:rPr>
          <w:t xml:space="preserve">. </w:t>
        </w:r>
      </w:ins>
    </w:p>
    <w:p w14:paraId="51DBEFCB" w14:textId="0A10C135" w:rsidR="0065643D" w:rsidRDefault="00E621F6" w:rsidP="004C0A61">
      <w:pPr>
        <w:pStyle w:val="ListParagraph"/>
        <w:widowControl w:val="0"/>
        <w:snapToGrid w:val="0"/>
        <w:spacing w:beforeLines="50" w:before="120" w:after="0"/>
        <w:ind w:left="1080" w:firstLineChars="0" w:firstLine="0"/>
        <w:rPr>
          <w:ins w:id="252" w:author="ZTE" w:date="2018-08-24T13:13:00Z"/>
          <w:rFonts w:eastAsia="宋体"/>
          <w:szCs w:val="22"/>
          <w:lang w:val="en-US" w:eastAsia="zh-CN"/>
        </w:rPr>
      </w:pPr>
      <w:ins w:id="253" w:author="Farag, Emad (Nokia - US/Murray Hill)" w:date="2018-08-23T16:15:00Z">
        <w:r>
          <w:rPr>
            <w:rFonts w:eastAsia="宋体"/>
            <w:szCs w:val="22"/>
            <w:lang w:val="en-US" w:eastAsia="zh-CN"/>
          </w:rPr>
          <w:t>The sequences based on QPSK are obtained from computer search</w:t>
        </w:r>
        <w:del w:id="254" w:author="ZTE" w:date="2018-08-24T13:06:00Z">
          <w:r w:rsidDel="0033231F">
            <w:rPr>
              <w:rFonts w:eastAsia="宋体"/>
              <w:szCs w:val="22"/>
              <w:lang w:val="en-US" w:eastAsia="zh-CN"/>
            </w:rPr>
            <w:delText xml:space="preserve"> so as to have low correlation properties</w:delText>
          </w:r>
        </w:del>
        <w:r>
          <w:rPr>
            <w:rFonts w:eastAsia="宋体"/>
            <w:szCs w:val="22"/>
            <w:lang w:val="en-US" w:eastAsia="zh-CN"/>
          </w:rPr>
          <w:t xml:space="preserve">. </w:t>
        </w:r>
      </w:ins>
      <w:r w:rsidR="000611DD" w:rsidRPr="000611DD">
        <w:rPr>
          <w:rFonts w:eastAsia="宋体"/>
          <w:szCs w:val="22"/>
          <w:lang w:val="en-US" w:eastAsia="zh-CN"/>
        </w:rPr>
        <w:t xml:space="preserve">The cross-correlations are 0 among sequences with the same root and </w:t>
      </w:r>
      <w:r w:rsidR="00E375D9">
        <w:rPr>
          <w:rFonts w:eastAsia="宋体"/>
          <w:szCs w:val="22"/>
          <w:lang w:val="en-US" w:eastAsia="zh-CN"/>
        </w:rPr>
        <w:t xml:space="preserve">different cyclic shifts, and </w:t>
      </w:r>
      <w:ins w:id="255" w:author="Farag, Emad (Nokia - US/Murray Hill)" w:date="2018-08-23T16:16:00Z">
        <w:r>
          <w:rPr>
            <w:rFonts w:eastAsia="宋体"/>
            <w:szCs w:val="22"/>
            <w:lang w:val="en-US" w:eastAsia="zh-CN"/>
          </w:rPr>
          <w:t xml:space="preserve">low correlation </w:t>
        </w:r>
      </w:ins>
      <w:del w:id="256" w:author="Farag, Emad (Nokia - US/Murray Hill)" w:date="2018-08-23T16:16:00Z">
        <w:r w:rsidR="00E375D9">
          <w:rPr>
            <w:rFonts w:eastAsia="宋体"/>
            <w:szCs w:val="22"/>
            <w:lang w:val="en-US" w:eastAsia="zh-CN"/>
          </w:rPr>
          <w:delText>1/</w:delText>
        </w:r>
        <w:r w:rsidR="00C12798">
          <w:rPr>
            <w:rFonts w:eastAsia="宋体"/>
            <w:i/>
            <w:szCs w:val="22"/>
            <w:lang w:val="en-US" w:eastAsia="zh-CN"/>
          </w:rPr>
          <w:delText>N</w:delText>
        </w:r>
        <w:r w:rsidR="000611DD" w:rsidRPr="000611DD">
          <w:rPr>
            <w:rFonts w:eastAsia="宋体"/>
            <w:szCs w:val="22"/>
            <w:lang w:val="en-US" w:eastAsia="zh-CN"/>
          </w:rPr>
          <w:delText xml:space="preserve"> </w:delText>
        </w:r>
      </w:del>
      <w:r w:rsidR="000611DD" w:rsidRPr="000611DD">
        <w:rPr>
          <w:rFonts w:eastAsia="宋体"/>
          <w:szCs w:val="22"/>
          <w:lang w:val="en-US" w:eastAsia="zh-CN"/>
        </w:rPr>
        <w:t>among different root sequences.</w:t>
      </w:r>
    </w:p>
    <w:p w14:paraId="562883F4" w14:textId="7F1F7275" w:rsidR="00CA4A85" w:rsidRDefault="00CA4A85" w:rsidP="004C0A61">
      <w:pPr>
        <w:pStyle w:val="ListParagraph"/>
        <w:widowControl w:val="0"/>
        <w:snapToGrid w:val="0"/>
        <w:spacing w:beforeLines="50" w:before="120" w:after="0"/>
        <w:ind w:left="1080" w:firstLineChars="0" w:firstLine="0"/>
        <w:rPr>
          <w:szCs w:val="22"/>
          <w:lang w:val="en-US"/>
        </w:rPr>
      </w:pPr>
      <w:ins w:id="257" w:author="ZTE" w:date="2018-08-24T13:13:00Z">
        <w:r>
          <w:rPr>
            <w:color w:val="000000"/>
            <w:szCs w:val="22"/>
            <w:lang w:eastAsia="zh-CN"/>
          </w:rPr>
          <w:t>Another example of symbol-level spreading where e</w:t>
        </w:r>
        <w:r w:rsidRPr="008626E1">
          <w:rPr>
            <w:color w:val="000000"/>
            <w:szCs w:val="22"/>
            <w:lang w:eastAsia="zh-CN"/>
          </w:rPr>
          <w:t xml:space="preserve">ach modulated symbol </w:t>
        </w:r>
        <w:r>
          <w:rPr>
            <w:color w:val="000000"/>
            <w:szCs w:val="22"/>
            <w:lang w:eastAsia="zh-CN"/>
          </w:rPr>
          <w:t xml:space="preserve">is </w:t>
        </w:r>
        <w:r w:rsidRPr="008626E1">
          <w:rPr>
            <w:color w:val="000000"/>
            <w:szCs w:val="22"/>
            <w:lang w:eastAsia="zh-CN"/>
          </w:rPr>
          <w:t>spread with different spreading sequence</w:t>
        </w:r>
        <w:r>
          <w:rPr>
            <w:color w:val="000000"/>
            <w:szCs w:val="22"/>
            <w:lang w:eastAsia="zh-CN"/>
          </w:rPr>
          <w:t xml:space="preserve"> </w:t>
        </w:r>
        <w:r>
          <w:rPr>
            <w:color w:val="000000"/>
            <w:szCs w:val="22"/>
            <w:lang w:eastAsia="zh-CN"/>
          </w:rPr>
          <w:fldChar w:fldCharType="begin"/>
        </w:r>
        <w:r>
          <w:rPr>
            <w:color w:val="000000"/>
            <w:szCs w:val="22"/>
            <w:lang w:eastAsia="zh-CN"/>
          </w:rPr>
          <w:instrText xml:space="preserve"> REF _Ref522175689 \n \h </w:instrText>
        </w:r>
      </w:ins>
      <w:r>
        <w:rPr>
          <w:color w:val="000000"/>
          <w:szCs w:val="22"/>
          <w:lang w:eastAsia="zh-CN"/>
        </w:rPr>
      </w:r>
      <w:ins w:id="258" w:author="ZTE" w:date="2018-08-24T13:13:00Z">
        <w:r>
          <w:rPr>
            <w:color w:val="000000"/>
            <w:szCs w:val="22"/>
            <w:lang w:eastAsia="zh-CN"/>
          </w:rPr>
          <w:fldChar w:fldCharType="separate"/>
        </w:r>
        <w:r>
          <w:rPr>
            <w:color w:val="000000"/>
            <w:szCs w:val="22"/>
            <w:lang w:eastAsia="zh-CN"/>
          </w:rPr>
          <w:t>[51]</w:t>
        </w:r>
        <w:r>
          <w:rPr>
            <w:color w:val="000000"/>
            <w:szCs w:val="22"/>
            <w:lang w:eastAsia="zh-CN"/>
          </w:rPr>
          <w:fldChar w:fldCharType="end"/>
        </w:r>
        <w:r w:rsidR="008273B9">
          <w:rPr>
            <w:color w:val="000000"/>
            <w:szCs w:val="22"/>
            <w:lang w:eastAsia="zh-CN"/>
          </w:rPr>
          <w:fldChar w:fldCharType="begin"/>
        </w:r>
        <w:r w:rsidR="008273B9">
          <w:rPr>
            <w:color w:val="000000"/>
            <w:szCs w:val="22"/>
            <w:lang w:eastAsia="zh-CN"/>
          </w:rPr>
          <w:instrText xml:space="preserve"> REF _Ref522175906 \n \h </w:instrText>
        </w:r>
      </w:ins>
      <w:r w:rsidR="008273B9">
        <w:rPr>
          <w:color w:val="000000"/>
          <w:szCs w:val="22"/>
          <w:lang w:eastAsia="zh-CN"/>
        </w:rPr>
      </w:r>
      <w:r w:rsidR="008273B9">
        <w:rPr>
          <w:color w:val="000000"/>
          <w:szCs w:val="22"/>
          <w:lang w:eastAsia="zh-CN"/>
        </w:rPr>
        <w:fldChar w:fldCharType="separate"/>
      </w:r>
      <w:ins w:id="259" w:author="ZTE" w:date="2018-08-24T13:13:00Z">
        <w:r w:rsidR="008273B9">
          <w:rPr>
            <w:color w:val="000000"/>
            <w:szCs w:val="22"/>
            <w:lang w:eastAsia="zh-CN"/>
          </w:rPr>
          <w:t>[56]</w:t>
        </w:r>
        <w:r w:rsidR="008273B9">
          <w:rPr>
            <w:color w:val="000000"/>
            <w:szCs w:val="22"/>
            <w:lang w:eastAsia="zh-CN"/>
          </w:rPr>
          <w:fldChar w:fldCharType="end"/>
        </w:r>
      </w:ins>
    </w:p>
    <w:p w14:paraId="7D8B31C2" w14:textId="77777777" w:rsidR="0065643D" w:rsidRDefault="008F516E" w:rsidP="004C0A61">
      <w:pPr>
        <w:pStyle w:val="ListParagraph"/>
        <w:widowControl w:val="0"/>
        <w:numPr>
          <w:ilvl w:val="0"/>
          <w:numId w:val="29"/>
        </w:numPr>
        <w:snapToGrid w:val="0"/>
        <w:spacing w:beforeLines="50" w:before="120" w:after="0"/>
        <w:ind w:firstLineChars="0"/>
        <w:rPr>
          <w:szCs w:val="22"/>
          <w:lang w:val="en-US"/>
        </w:rPr>
      </w:pPr>
      <w:r>
        <w:rPr>
          <w:rFonts w:hint="eastAsia"/>
          <w:szCs w:val="22"/>
          <w:lang w:val="en-US"/>
        </w:rPr>
        <w:t>Sparse spreading</w:t>
      </w:r>
      <w:r w:rsidR="00765051">
        <w:rPr>
          <w:szCs w:val="22"/>
          <w:lang w:val="en-US"/>
        </w:rPr>
        <w:t xml:space="preserve"> pattern</w:t>
      </w:r>
    </w:p>
    <w:p w14:paraId="6000D8B5" w14:textId="32C927E6" w:rsidR="0065643D" w:rsidRDefault="00277ED0" w:rsidP="00B378EE">
      <w:pPr>
        <w:pStyle w:val="ListParagraph"/>
        <w:widowControl w:val="0"/>
        <w:snapToGrid w:val="0"/>
        <w:spacing w:beforeLines="50" w:before="120" w:after="0"/>
        <w:ind w:left="1080" w:firstLineChars="0" w:firstLine="0"/>
        <w:rPr>
          <w:szCs w:val="22"/>
        </w:rPr>
      </w:pPr>
      <w:ins w:id="260" w:author="Huawei" w:date="2018-08-24T04:46:00Z">
        <w:r>
          <w:rPr>
            <w:szCs w:val="22"/>
            <w:lang w:val="en-US"/>
          </w:rPr>
          <w:t xml:space="preserve">Zeros are included in the spreading sequences with </w:t>
        </w:r>
        <w:r>
          <w:rPr>
            <w:szCs w:val="22"/>
          </w:rPr>
          <w:t>sparse spreading pattern.</w:t>
        </w:r>
      </w:ins>
      <w:del w:id="261" w:author="Huawei" w:date="2018-08-24T04:46:00Z">
        <w:r w:rsidR="00D153CC" w:rsidRPr="00D153CC" w:rsidDel="00277ED0">
          <w:rPr>
            <w:szCs w:val="22"/>
          </w:rPr>
          <w:delText xml:space="preserve">Another way to alleviate the inter-user interferences </w:delText>
        </w:r>
        <w:r w:rsidR="00B378EE" w:rsidDel="00277ED0">
          <w:rPr>
            <w:szCs w:val="22"/>
          </w:rPr>
          <w:delText>is</w:delText>
        </w:r>
        <w:r w:rsidR="00D153CC" w:rsidRPr="00D153CC" w:rsidDel="00277ED0">
          <w:rPr>
            <w:szCs w:val="22"/>
          </w:rPr>
          <w:delText xml:space="preserve"> by using sparse code spreading, where the elements of spreading sequences are picked from [0,1].</w:delText>
        </w:r>
      </w:del>
    </w:p>
    <w:p w14:paraId="1B869410" w14:textId="47EC37E6" w:rsidR="0065643D" w:rsidRDefault="00D153CC" w:rsidP="004C0A61">
      <w:pPr>
        <w:pStyle w:val="ListParagraph"/>
        <w:widowControl w:val="0"/>
        <w:numPr>
          <w:ilvl w:val="0"/>
          <w:numId w:val="37"/>
        </w:numPr>
        <w:snapToGrid w:val="0"/>
        <w:spacing w:beforeLines="50" w:before="120" w:after="0"/>
        <w:ind w:firstLineChars="0"/>
        <w:rPr>
          <w:szCs w:val="22"/>
          <w:lang w:val="en-US"/>
        </w:rPr>
      </w:pPr>
      <w:r w:rsidRPr="00D153CC">
        <w:rPr>
          <w:szCs w:val="22"/>
        </w:rPr>
        <w:t>Equal weighted</w:t>
      </w:r>
      <w:r>
        <w:rPr>
          <w:szCs w:val="22"/>
        </w:rPr>
        <w:t xml:space="preserve"> such as SCMA</w:t>
      </w:r>
      <w:r w:rsidR="001E71D6">
        <w:rPr>
          <w:szCs w:val="22"/>
        </w:rPr>
        <w:t xml:space="preserve"> </w:t>
      </w:r>
      <w:ins w:id="262" w:author="ZTE" w:date="2018-08-24T15:43:00Z">
        <w:r w:rsidR="005E0984">
          <w:rPr>
            <w:szCs w:val="22"/>
          </w:rPr>
          <w:fldChar w:fldCharType="begin"/>
        </w:r>
        <w:r w:rsidR="005E0984">
          <w:rPr>
            <w:szCs w:val="22"/>
          </w:rPr>
          <w:instrText xml:space="preserve"> REF _Ref522177288 \n \h </w:instrText>
        </w:r>
      </w:ins>
      <w:r w:rsidR="005E0984">
        <w:rPr>
          <w:szCs w:val="22"/>
        </w:rPr>
      </w:r>
      <w:r w:rsidR="005E0984">
        <w:rPr>
          <w:szCs w:val="22"/>
        </w:rPr>
        <w:fldChar w:fldCharType="separate"/>
      </w:r>
      <w:ins w:id="263" w:author="ZTE" w:date="2018-08-24T15:43:00Z">
        <w:r w:rsidR="005E0984">
          <w:rPr>
            <w:szCs w:val="22"/>
          </w:rPr>
          <w:t>[39]</w:t>
        </w:r>
        <w:r w:rsidR="005E0984">
          <w:rPr>
            <w:szCs w:val="22"/>
          </w:rPr>
          <w:fldChar w:fldCharType="end"/>
        </w:r>
      </w:ins>
      <w:r w:rsidR="00A76F74">
        <w:rPr>
          <w:szCs w:val="22"/>
        </w:rPr>
        <w:fldChar w:fldCharType="begin"/>
      </w:r>
      <w:r w:rsidR="001E71D6">
        <w:rPr>
          <w:szCs w:val="22"/>
        </w:rPr>
        <w:instrText xml:space="preserve"> REF _Ref522176441 \n \h </w:instrText>
      </w:r>
      <w:r w:rsidR="00A76F74">
        <w:rPr>
          <w:szCs w:val="22"/>
        </w:rPr>
      </w:r>
      <w:r w:rsidR="00A76F74">
        <w:rPr>
          <w:szCs w:val="22"/>
        </w:rPr>
        <w:fldChar w:fldCharType="separate"/>
      </w:r>
      <w:del w:id="264" w:author="ZTE" w:date="2018-08-24T15:43:00Z">
        <w:r w:rsidR="00302B0E" w:rsidDel="005E0984">
          <w:rPr>
            <w:szCs w:val="22"/>
          </w:rPr>
          <w:delText>[20]</w:delText>
        </w:r>
      </w:del>
      <w:r w:rsidR="00A76F74">
        <w:rPr>
          <w:szCs w:val="22"/>
        </w:rPr>
        <w:fldChar w:fldCharType="end"/>
      </w:r>
      <w:r w:rsidRPr="00D153CC">
        <w:rPr>
          <w:szCs w:val="22"/>
        </w:rPr>
        <w:t xml:space="preserve">: the number of zeros is </w:t>
      </w:r>
      <w:ins w:id="265" w:author="Huawei" w:date="2018-08-24T04:47:00Z">
        <w:r w:rsidR="00277ED0">
          <w:rPr>
            <w:szCs w:val="22"/>
          </w:rPr>
          <w:t>the same for each pattern.</w:t>
        </w:r>
      </w:ins>
      <w:del w:id="266" w:author="Huawei" w:date="2018-08-24T04:47:00Z">
        <w:r w:rsidRPr="00D153CC" w:rsidDel="00277ED0">
          <w:rPr>
            <w:szCs w:val="22"/>
          </w:rPr>
          <w:delText>equal to that of ones.</w:delText>
        </w:r>
      </w:del>
      <w:r w:rsidRPr="00D153CC">
        <w:rPr>
          <w:szCs w:val="22"/>
        </w:rPr>
        <w:t xml:space="preserve"> </w:t>
      </w:r>
      <w:r w:rsidRPr="009D43D8">
        <w:rPr>
          <w:rFonts w:eastAsiaTheme="minorEastAsia"/>
          <w:lang w:val="en-US" w:eastAsia="zh-CN"/>
        </w:rPr>
        <w:t>For example, the sparse patterns of sparse level 50% over the spreading block of size 4 are</w:t>
      </w:r>
    </w:p>
    <w:p w14:paraId="14EAEA67" w14:textId="77777777" w:rsidR="0065643D" w:rsidRDefault="00057BCA" w:rsidP="004C0A61">
      <w:pPr>
        <w:pStyle w:val="ListParagraph"/>
        <w:widowControl w:val="0"/>
        <w:snapToGrid w:val="0"/>
        <w:spacing w:beforeLines="50" w:before="120" w:after="0"/>
        <w:ind w:left="1500" w:firstLineChars="0" w:firstLine="0"/>
        <w:rPr>
          <w:lang w:val="en-US" w:eastAsia="zh-CN"/>
        </w:rPr>
      </w:pPr>
      <m:oMathPara>
        <m:oMath>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1</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0</m:t>
                          </m:r>
                        </m:e>
                      </m:mr>
                    </m:m>
                  </m:e>
                </m:mr>
              </m:m>
            </m:e>
          </m:d>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0</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1</m:t>
                          </m:r>
                        </m:e>
                      </m:mr>
                    </m:m>
                  </m:e>
                </m:mr>
              </m:m>
            </m:e>
          </m:d>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0</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0</m:t>
                          </m:r>
                        </m:e>
                      </m:mr>
                    </m:m>
                  </m:e>
                </m:mr>
              </m:m>
            </m:e>
          </m:d>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1</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1</m:t>
                          </m:r>
                        </m:e>
                      </m:mr>
                    </m:m>
                  </m:e>
                </m:mr>
              </m:m>
            </m:e>
          </m:d>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0</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1</m:t>
                          </m:r>
                        </m:e>
                      </m:mr>
                    </m:m>
                  </m:e>
                </m:mr>
              </m:m>
            </m:e>
          </m:d>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1</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0</m:t>
                          </m:r>
                        </m:e>
                      </m:mr>
                    </m:m>
                  </m:e>
                </m:mr>
              </m:m>
            </m:e>
          </m:d>
          <m:r>
            <w:rPr>
              <w:rFonts w:ascii="Cambria Math" w:eastAsiaTheme="minorEastAsia" w:hAnsi="Cambria Math"/>
              <w:lang w:val="en-US" w:eastAsia="zh-CN"/>
            </w:rPr>
            <m:t>.</m:t>
          </m:r>
        </m:oMath>
      </m:oMathPara>
    </w:p>
    <w:p w14:paraId="132F3AED" w14:textId="77777777" w:rsidR="0065643D" w:rsidRDefault="00D153CC" w:rsidP="004C0A61">
      <w:pPr>
        <w:pStyle w:val="ListParagraph"/>
        <w:widowControl w:val="0"/>
        <w:numPr>
          <w:ilvl w:val="0"/>
          <w:numId w:val="37"/>
        </w:numPr>
        <w:snapToGrid w:val="0"/>
        <w:spacing w:beforeLines="50" w:before="120" w:after="0"/>
        <w:ind w:firstLineChars="0"/>
        <w:rPr>
          <w:szCs w:val="22"/>
          <w:lang w:val="en-US"/>
        </w:rPr>
      </w:pPr>
      <w:r w:rsidRPr="00D153CC">
        <w:rPr>
          <w:szCs w:val="22"/>
        </w:rPr>
        <w:t>Unequal weighted</w:t>
      </w:r>
      <w:r>
        <w:rPr>
          <w:szCs w:val="22"/>
        </w:rPr>
        <w:t xml:space="preserve"> such as PDMA</w:t>
      </w:r>
      <w:r w:rsidR="001E71D6">
        <w:rPr>
          <w:szCs w:val="22"/>
        </w:rPr>
        <w:t xml:space="preserve"> </w:t>
      </w:r>
      <w:r w:rsidR="00A76F74">
        <w:rPr>
          <w:szCs w:val="22"/>
        </w:rPr>
        <w:fldChar w:fldCharType="begin"/>
      </w:r>
      <w:r w:rsidR="001E71D6">
        <w:rPr>
          <w:szCs w:val="22"/>
        </w:rPr>
        <w:instrText xml:space="preserve"> REF _Ref522176465 \n \h </w:instrText>
      </w:r>
      <w:r w:rsidR="00A76F74">
        <w:rPr>
          <w:szCs w:val="22"/>
        </w:rPr>
      </w:r>
      <w:r w:rsidR="00A76F74">
        <w:rPr>
          <w:szCs w:val="22"/>
        </w:rPr>
        <w:fldChar w:fldCharType="separate"/>
      </w:r>
      <w:r w:rsidR="001E71D6">
        <w:rPr>
          <w:szCs w:val="22"/>
        </w:rPr>
        <w:t>[43]</w:t>
      </w:r>
      <w:r w:rsidR="00A76F74">
        <w:rPr>
          <w:szCs w:val="22"/>
        </w:rPr>
        <w:fldChar w:fldCharType="end"/>
      </w:r>
      <w:r w:rsidRPr="00D153CC">
        <w:rPr>
          <w:szCs w:val="22"/>
        </w:rPr>
        <w:t xml:space="preserve">: the numbers of zeros and ones are flexible. </w:t>
      </w:r>
      <w:r>
        <w:rPr>
          <w:szCs w:val="22"/>
        </w:rPr>
        <w:t>For example a</w:t>
      </w:r>
      <w:r>
        <w:rPr>
          <w:rFonts w:hint="eastAsia"/>
          <w:lang w:eastAsia="zh-CN"/>
        </w:rPr>
        <w:t xml:space="preserve">ssuming </w:t>
      </w:r>
      <w:r w:rsidRPr="008836B9">
        <w:rPr>
          <w:i/>
          <w:lang w:eastAsia="zh-CN"/>
        </w:rPr>
        <w:t>K</w:t>
      </w:r>
      <w:r>
        <w:rPr>
          <w:rFonts w:hint="eastAsia"/>
          <w:lang w:eastAsia="zh-CN"/>
        </w:rPr>
        <w:t xml:space="preserve"> = 6 and </w:t>
      </w:r>
      <w:r w:rsidRPr="008836B9">
        <w:rPr>
          <w:i/>
          <w:lang w:eastAsia="zh-CN"/>
        </w:rPr>
        <w:t>N</w:t>
      </w:r>
      <w:r>
        <w:rPr>
          <w:rFonts w:hint="eastAsia"/>
          <w:lang w:eastAsia="zh-CN"/>
        </w:rPr>
        <w:t xml:space="preserve"> = 4, a</w:t>
      </w:r>
      <w:r w:rsidR="000F4659">
        <w:rPr>
          <w:lang w:eastAsia="zh-CN"/>
        </w:rPr>
        <w:t>n</w:t>
      </w:r>
      <w:r>
        <w:rPr>
          <w:rFonts w:hint="eastAsia"/>
          <w:lang w:eastAsia="zh-CN"/>
        </w:rPr>
        <w:t xml:space="preserve"> </w:t>
      </w:r>
      <w:r w:rsidR="00950181">
        <w:rPr>
          <w:lang w:eastAsia="zh-CN"/>
        </w:rPr>
        <w:t xml:space="preserve">unequal weighted </w:t>
      </w:r>
      <w:r>
        <w:t>sparse</w:t>
      </w:r>
      <w:r w:rsidRPr="003B17E8">
        <w:t xml:space="preserve"> pattern matrix </w:t>
      </w:r>
      <w:r w:rsidRPr="005B14BA">
        <w:rPr>
          <w:position w:val="-10"/>
        </w:rPr>
        <w:object w:dxaOrig="540" w:dyaOrig="320" w14:anchorId="22097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3.15pt" o:ole="">
            <v:imagedata r:id="rId16" o:title=""/>
          </v:shape>
          <o:OLEObject Type="Embed" ProgID="Equation.DSMT4" ShapeID="_x0000_i1025" DrawAspect="Content" ObjectID="_1596631342" r:id="rId17"/>
        </w:object>
      </w:r>
      <w:r>
        <w:rPr>
          <w:rFonts w:hint="eastAsia"/>
          <w:lang w:eastAsia="zh-CN"/>
        </w:rPr>
        <w:t xml:space="preserve"> can be</w:t>
      </w:r>
    </w:p>
    <w:p w14:paraId="15F450D8" w14:textId="51D06E7F" w:rsidR="0065643D" w:rsidRDefault="002A6730" w:rsidP="004C0A61">
      <w:pPr>
        <w:pStyle w:val="Text0"/>
        <w:snapToGrid w:val="0"/>
        <w:spacing w:beforeLines="50" w:before="120" w:line="240" w:lineRule="auto"/>
        <w:ind w:firstLine="440"/>
        <w:jc w:val="center"/>
        <w:rPr>
          <w:lang w:eastAsia="zh-CN"/>
        </w:rPr>
      </w:pPr>
      <w:ins w:id="267" w:author="CATT" w:date="2018-08-23T14:06:00Z">
        <w:r w:rsidRPr="00DF5A7F">
          <w:rPr>
            <w:position w:val="-66"/>
          </w:rPr>
          <w:object w:dxaOrig="2920" w:dyaOrig="1440" w14:anchorId="7ABD78CE">
            <v:shape id="_x0000_i1026" type="#_x0000_t75" style="width:122.1pt;height:60.75pt" o:ole="">
              <v:imagedata r:id="rId18" o:title=""/>
            </v:shape>
            <o:OLEObject Type="Embed" ProgID="Equation.DSMT4" ShapeID="_x0000_i1026" DrawAspect="Content" ObjectID="_1596631343" r:id="rId19"/>
          </w:object>
        </w:r>
      </w:ins>
      <w:del w:id="268" w:author="CATT" w:date="2018-08-23T14:06:00Z">
        <w:r w:rsidR="00D153CC" w:rsidRPr="003B17E8" w:rsidDel="002A6730">
          <w:rPr>
            <w:position w:val="-56"/>
            <w:lang w:eastAsia="zh-CN"/>
          </w:rPr>
          <w:object w:dxaOrig="2420" w:dyaOrig="1219" w14:anchorId="60903BA6">
            <v:shape id="_x0000_i1027" type="#_x0000_t75" style="width:122.1pt;height:64.5pt" o:ole="">
              <v:imagedata r:id="rId20" o:title=""/>
            </v:shape>
            <o:OLEObject Type="Embed" ProgID="Equation.DSMT4" ShapeID="_x0000_i1027" DrawAspect="Content" ObjectID="_1596631344" r:id="rId21"/>
          </w:object>
        </w:r>
      </w:del>
    </w:p>
    <w:p w14:paraId="58CE3187" w14:textId="77777777" w:rsidR="0065643D" w:rsidRDefault="0065643D" w:rsidP="004C0A61">
      <w:pPr>
        <w:pStyle w:val="Text0"/>
        <w:snapToGrid w:val="0"/>
        <w:spacing w:beforeLines="50" w:before="120" w:line="240" w:lineRule="auto"/>
        <w:ind w:firstLine="440"/>
        <w:jc w:val="right"/>
        <w:rPr>
          <w:lang w:eastAsia="zh-CN"/>
        </w:rPr>
      </w:pPr>
    </w:p>
    <w:p w14:paraId="794EF7AF" w14:textId="77777777" w:rsidR="0065643D" w:rsidRDefault="00D153CC" w:rsidP="004C0A61">
      <w:pPr>
        <w:pStyle w:val="ListParagraph"/>
        <w:widowControl w:val="0"/>
        <w:snapToGrid w:val="0"/>
        <w:spacing w:beforeLines="50" w:before="120" w:after="0"/>
        <w:ind w:left="1500" w:firstLineChars="0" w:firstLine="0"/>
        <w:rPr>
          <w:szCs w:val="22"/>
          <w:lang w:val="en-US"/>
        </w:rPr>
      </w:pPr>
      <w:r>
        <w:rPr>
          <w:rFonts w:hint="eastAsia"/>
          <w:szCs w:val="22"/>
          <w:lang w:val="en-US"/>
        </w:rPr>
        <w:t xml:space="preserve">More </w:t>
      </w:r>
      <w:r>
        <w:rPr>
          <w:szCs w:val="22"/>
        </w:rPr>
        <w:t>u</w:t>
      </w:r>
      <w:r w:rsidRPr="00D153CC">
        <w:rPr>
          <w:szCs w:val="22"/>
        </w:rPr>
        <w:t xml:space="preserve">nequal weighted </w:t>
      </w:r>
      <w:r>
        <w:rPr>
          <w:rFonts w:hint="eastAsia"/>
          <w:szCs w:val="22"/>
          <w:lang w:val="en-US"/>
        </w:rPr>
        <w:t>p</w:t>
      </w:r>
      <w:r>
        <w:rPr>
          <w:szCs w:val="22"/>
          <w:lang w:val="en-US"/>
        </w:rPr>
        <w:t xml:space="preserve">attern matrix can be found in the </w:t>
      </w:r>
      <w:r w:rsidR="001A5B57" w:rsidRPr="00EB1DAA">
        <w:rPr>
          <w:rFonts w:cs="Arial"/>
          <w:i/>
        </w:rPr>
        <w:t xml:space="preserve">Annex </w:t>
      </w:r>
      <w:r w:rsidR="001A5B57">
        <w:rPr>
          <w:rFonts w:hint="eastAsia"/>
          <w:i/>
          <w:szCs w:val="22"/>
          <w:lang w:val="en-US"/>
        </w:rPr>
        <w:t>X.7</w:t>
      </w:r>
      <w:r>
        <w:rPr>
          <w:szCs w:val="22"/>
          <w:lang w:val="en-US"/>
        </w:rPr>
        <w:t>.</w:t>
      </w:r>
    </w:p>
    <w:p w14:paraId="6580E723" w14:textId="77777777" w:rsidR="0065643D" w:rsidRDefault="003D1BEA" w:rsidP="004C0A61">
      <w:pPr>
        <w:pStyle w:val="ListParagraph"/>
        <w:widowControl w:val="0"/>
        <w:numPr>
          <w:ilvl w:val="0"/>
          <w:numId w:val="29"/>
        </w:numPr>
        <w:snapToGrid w:val="0"/>
        <w:spacing w:beforeLines="50" w:before="120" w:after="0"/>
        <w:ind w:firstLineChars="0"/>
        <w:rPr>
          <w:szCs w:val="22"/>
          <w:lang w:val="en-US"/>
        </w:rPr>
      </w:pPr>
      <w:r>
        <w:rPr>
          <w:szCs w:val="22"/>
          <w:lang w:val="en-US"/>
        </w:rPr>
        <w:t>MUI-qualified</w:t>
      </w:r>
      <w:r w:rsidR="00F5048C">
        <w:rPr>
          <w:rFonts w:hint="eastAsia"/>
          <w:szCs w:val="22"/>
          <w:lang w:val="en-US"/>
        </w:rPr>
        <w:t xml:space="preserve"> sequence</w:t>
      </w:r>
      <w:r>
        <w:rPr>
          <w:szCs w:val="22"/>
          <w:lang w:val="en-US"/>
        </w:rPr>
        <w:t>s</w:t>
      </w:r>
    </w:p>
    <w:p w14:paraId="1D301F94" w14:textId="77777777" w:rsidR="0065643D" w:rsidRDefault="003D1BEA" w:rsidP="004C0A61">
      <w:pPr>
        <w:pStyle w:val="ListParagraph"/>
        <w:widowControl w:val="0"/>
        <w:snapToGrid w:val="0"/>
        <w:spacing w:beforeLines="50" w:before="120" w:after="0"/>
        <w:ind w:left="1080" w:firstLineChars="0" w:firstLine="0"/>
        <w:rPr>
          <w:szCs w:val="22"/>
          <w:lang w:val="en-US"/>
        </w:rPr>
      </w:pPr>
      <w:r w:rsidRPr="003D1BEA">
        <w:rPr>
          <w:szCs w:val="22"/>
          <w:lang w:val="en-US"/>
        </w:rPr>
        <w:t>Another sequence generation method is to use</w:t>
      </w:r>
      <w:r w:rsidRPr="003D1BEA">
        <w:t xml:space="preserve"> </w:t>
      </w:r>
      <w:r w:rsidRPr="003D1BEA">
        <w:rPr>
          <w:szCs w:val="22"/>
          <w:lang w:val="en-US"/>
        </w:rPr>
        <w:t>the Multi-User Interference (MUI) parameter as a criterion</w:t>
      </w:r>
      <w:r w:rsidR="00620BCF">
        <w:rPr>
          <w:szCs w:val="22"/>
          <w:lang w:val="en-US"/>
        </w:rPr>
        <w:t xml:space="preserve"> </w:t>
      </w:r>
      <w:r w:rsidR="00A76F74">
        <w:rPr>
          <w:szCs w:val="22"/>
          <w:lang w:val="en-US"/>
        </w:rPr>
        <w:fldChar w:fldCharType="begin"/>
      </w:r>
      <w:r w:rsidR="00620BCF">
        <w:rPr>
          <w:szCs w:val="22"/>
          <w:lang w:val="en-US"/>
        </w:rPr>
        <w:instrText xml:space="preserve"> REF _Ref522175852 \n \h </w:instrText>
      </w:r>
      <w:r w:rsidR="00A76F74">
        <w:rPr>
          <w:szCs w:val="22"/>
          <w:lang w:val="en-US"/>
        </w:rPr>
      </w:r>
      <w:r w:rsidR="00A76F74">
        <w:rPr>
          <w:szCs w:val="22"/>
          <w:lang w:val="en-US"/>
        </w:rPr>
        <w:fldChar w:fldCharType="separate"/>
      </w:r>
      <w:r w:rsidR="00620BCF">
        <w:rPr>
          <w:szCs w:val="22"/>
          <w:lang w:val="en-US"/>
        </w:rPr>
        <w:t>[49]</w:t>
      </w:r>
      <w:r w:rsidR="00A76F74">
        <w:rPr>
          <w:szCs w:val="22"/>
          <w:lang w:val="en-US"/>
        </w:rPr>
        <w:fldChar w:fldCharType="end"/>
      </w:r>
      <w:r>
        <w:rPr>
          <w:szCs w:val="22"/>
          <w:lang w:val="en-US"/>
        </w:rPr>
        <w:t xml:space="preserve">. Details can be found in </w:t>
      </w:r>
      <w:r w:rsidR="001A5B57" w:rsidRPr="00EB1DAA">
        <w:rPr>
          <w:rFonts w:cs="Arial"/>
          <w:i/>
        </w:rPr>
        <w:t xml:space="preserve">Annex </w:t>
      </w:r>
      <w:r w:rsidR="001A5B57">
        <w:rPr>
          <w:rFonts w:hint="eastAsia"/>
          <w:i/>
          <w:szCs w:val="22"/>
          <w:lang w:val="en-US"/>
        </w:rPr>
        <w:t>X.</w:t>
      </w:r>
      <w:r w:rsidR="001A5B57">
        <w:rPr>
          <w:i/>
          <w:szCs w:val="22"/>
          <w:lang w:val="en-US"/>
        </w:rPr>
        <w:t>8</w:t>
      </w:r>
      <w:r>
        <w:rPr>
          <w:szCs w:val="22"/>
          <w:lang w:val="en-US"/>
        </w:rPr>
        <w:t>.</w:t>
      </w:r>
    </w:p>
    <w:p w14:paraId="5A383FE3" w14:textId="77777777" w:rsidR="0065643D" w:rsidRDefault="0065643D" w:rsidP="004C0A61">
      <w:pPr>
        <w:widowControl w:val="0"/>
        <w:snapToGrid w:val="0"/>
        <w:spacing w:afterLines="20" w:after="48"/>
        <w:ind w:left="780"/>
        <w:rPr>
          <w:szCs w:val="22"/>
          <w:lang w:val="en-US"/>
        </w:rPr>
      </w:pPr>
    </w:p>
    <w:p w14:paraId="3AF7E07A" w14:textId="77777777" w:rsidR="0065643D" w:rsidRDefault="00815761" w:rsidP="004C0A61">
      <w:pPr>
        <w:pStyle w:val="Heading4"/>
        <w:spacing w:beforeLines="50" w:before="120" w:after="48" w:line="264" w:lineRule="auto"/>
        <w:rPr>
          <w:color w:val="000000"/>
          <w:lang w:val="en-US" w:eastAsia="zh-CN"/>
        </w:rPr>
      </w:pPr>
      <w:r w:rsidRPr="005C2660">
        <w:t>UE-specific symbol-level spreading with modified modulation</w:t>
      </w:r>
      <w:r w:rsidR="001D41C8" w:rsidRPr="005C2660">
        <w:t xml:space="preserve">: </w:t>
      </w:r>
    </w:p>
    <w:p w14:paraId="526B6935" w14:textId="741B4A09" w:rsidR="0065643D" w:rsidRDefault="00E46A65" w:rsidP="004C0A61">
      <w:pPr>
        <w:pStyle w:val="ListParagraph"/>
        <w:keepNext/>
        <w:widowControl w:val="0"/>
        <w:snapToGrid w:val="0"/>
        <w:spacing w:beforeLines="50" w:before="120" w:afterLines="20" w:after="48" w:line="264" w:lineRule="auto"/>
        <w:ind w:left="720" w:firstLineChars="0" w:firstLine="0"/>
        <w:rPr>
          <w:ins w:id="269" w:author="Huawei" w:date="2018-08-24T04:48:00Z"/>
        </w:rPr>
      </w:pPr>
      <w:del w:id="270" w:author="Huawei" w:date="2018-08-24T04:48:00Z">
        <w:r w:rsidDel="00277ED0">
          <w:rPr>
            <w:noProof/>
            <w:lang w:val="en-US" w:eastAsia="zh-CN"/>
          </w:rPr>
          <w:drawing>
            <wp:inline distT="0" distB="0" distL="0" distR="0" wp14:anchorId="184D300A" wp14:editId="55F42DC2">
              <wp:extent cx="5735900" cy="555554"/>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81912" cy="560011"/>
                      </a:xfrm>
                      <a:prstGeom prst="rect">
                        <a:avLst/>
                      </a:prstGeom>
                      <a:noFill/>
                    </pic:spPr>
                  </pic:pic>
                </a:graphicData>
              </a:graphic>
            </wp:inline>
          </w:drawing>
        </w:r>
      </w:del>
    </w:p>
    <w:p w14:paraId="47B72A95" w14:textId="7B0F7380" w:rsidR="00277ED0" w:rsidRDefault="00277ED0" w:rsidP="004C0A61">
      <w:pPr>
        <w:pStyle w:val="ListParagraph"/>
        <w:keepNext/>
        <w:widowControl w:val="0"/>
        <w:snapToGrid w:val="0"/>
        <w:spacing w:beforeLines="50" w:before="120" w:afterLines="20" w:after="48" w:line="264" w:lineRule="auto"/>
        <w:ind w:left="720" w:firstLineChars="0" w:firstLine="0"/>
        <w:rPr>
          <w:ins w:id="271" w:author="Windows User" w:date="2018-08-24T10:50:00Z"/>
        </w:rPr>
      </w:pPr>
      <w:ins w:id="272" w:author="Huawei" w:date="2018-08-24T04:48:00Z">
        <w:r w:rsidRPr="00864D70">
          <w:rPr>
            <w:noProof/>
            <w:lang w:val="en-US" w:eastAsia="zh-CN"/>
          </w:rPr>
          <w:drawing>
            <wp:inline distT="0" distB="0" distL="0" distR="0" wp14:anchorId="1ACF007F" wp14:editId="1252B985">
              <wp:extent cx="5976000" cy="640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76000" cy="640800"/>
                      </a:xfrm>
                      <a:prstGeom prst="rect">
                        <a:avLst/>
                      </a:prstGeom>
                      <a:noFill/>
                      <a:ln>
                        <a:noFill/>
                      </a:ln>
                    </pic:spPr>
                  </pic:pic>
                </a:graphicData>
              </a:graphic>
            </wp:inline>
          </w:drawing>
        </w:r>
      </w:ins>
    </w:p>
    <w:p w14:paraId="7DAFFBA1" w14:textId="77777777" w:rsidR="00C90C20" w:rsidRDefault="008B703E" w:rsidP="001A451B">
      <w:pPr>
        <w:pStyle w:val="Caption"/>
        <w:snapToGrid w:val="0"/>
        <w:spacing w:beforeLines="50" w:after="0" w:line="264" w:lineRule="auto"/>
        <w:jc w:val="center"/>
        <w:rPr>
          <w:b w:val="0"/>
          <w:sz w:val="22"/>
        </w:rPr>
      </w:pPr>
      <w:r w:rsidRPr="008B703E">
        <w:rPr>
          <w:b w:val="0"/>
          <w:sz w:val="22"/>
          <w:szCs w:val="22"/>
        </w:rPr>
        <w:t xml:space="preserve">Figure </w:t>
      </w:r>
      <w:r w:rsidR="00A76F74" w:rsidRPr="008B703E">
        <w:rPr>
          <w:b w:val="0"/>
          <w:sz w:val="22"/>
          <w:szCs w:val="22"/>
        </w:rPr>
        <w:fldChar w:fldCharType="begin"/>
      </w:r>
      <w:r w:rsidRPr="008B703E">
        <w:rPr>
          <w:b w:val="0"/>
          <w:sz w:val="22"/>
          <w:szCs w:val="22"/>
        </w:rPr>
        <w:instrText xml:space="preserve"> SEQ Figure \* ARABIC </w:instrText>
      </w:r>
      <w:r w:rsidR="00A76F74" w:rsidRPr="008B703E">
        <w:rPr>
          <w:b w:val="0"/>
          <w:sz w:val="22"/>
          <w:szCs w:val="22"/>
        </w:rPr>
        <w:fldChar w:fldCharType="separate"/>
      </w:r>
      <w:r w:rsidR="009768CE">
        <w:rPr>
          <w:b w:val="0"/>
          <w:noProof/>
          <w:sz w:val="22"/>
          <w:szCs w:val="22"/>
        </w:rPr>
        <w:t>6</w:t>
      </w:r>
      <w:r w:rsidR="00A76F74" w:rsidRPr="008B703E">
        <w:rPr>
          <w:b w:val="0"/>
          <w:sz w:val="22"/>
          <w:szCs w:val="22"/>
        </w:rPr>
        <w:fldChar w:fldCharType="end"/>
      </w:r>
      <w:r w:rsidR="00C90C20" w:rsidRPr="00C90C20">
        <w:rPr>
          <w:b w:val="0"/>
          <w:sz w:val="22"/>
        </w:rPr>
        <w:t xml:space="preserve"> </w:t>
      </w:r>
      <w:r w:rsidR="00C90C20">
        <w:rPr>
          <w:b w:val="0"/>
          <w:sz w:val="22"/>
        </w:rPr>
        <w:t>Transmitter procedure for symbol-level spreading with modified modulation</w:t>
      </w:r>
    </w:p>
    <w:p w14:paraId="63554679" w14:textId="1D021AB5" w:rsidR="0065643D" w:rsidRDefault="00DF72AE" w:rsidP="004C0A61">
      <w:pPr>
        <w:pStyle w:val="ListParagraph"/>
        <w:snapToGrid w:val="0"/>
        <w:spacing w:beforeLines="50" w:before="120" w:after="120" w:line="264" w:lineRule="auto"/>
        <w:ind w:left="780" w:firstLineChars="0" w:firstLine="0"/>
        <w:rPr>
          <w:rFonts w:eastAsiaTheme="minorEastAsia"/>
          <w:lang w:eastAsia="zh-CN"/>
        </w:rPr>
      </w:pPr>
      <w:r>
        <w:rPr>
          <w:lang w:eastAsia="zh-CN"/>
        </w:rPr>
        <w:t xml:space="preserve">Joint spreading and modulation is proposed for SCMA </w:t>
      </w:r>
      <w:r w:rsidR="00A76F74">
        <w:rPr>
          <w:lang w:eastAsia="zh-CN"/>
        </w:rPr>
        <w:fldChar w:fldCharType="begin"/>
      </w:r>
      <w:r>
        <w:rPr>
          <w:lang w:eastAsia="zh-CN"/>
        </w:rPr>
        <w:instrText xml:space="preserve"> REF _Ref522177288 \n \h </w:instrText>
      </w:r>
      <w:r w:rsidR="00A76F74">
        <w:rPr>
          <w:lang w:eastAsia="zh-CN"/>
        </w:rPr>
      </w:r>
      <w:r w:rsidR="00A76F74">
        <w:rPr>
          <w:lang w:eastAsia="zh-CN"/>
        </w:rPr>
        <w:fldChar w:fldCharType="separate"/>
      </w:r>
      <w:r>
        <w:rPr>
          <w:lang w:eastAsia="zh-CN"/>
        </w:rPr>
        <w:t>[39]</w:t>
      </w:r>
      <w:r w:rsidR="00A76F74">
        <w:rPr>
          <w:lang w:eastAsia="zh-CN"/>
        </w:rPr>
        <w:fldChar w:fldCharType="end"/>
      </w:r>
      <w:r>
        <w:rPr>
          <w:lang w:eastAsia="zh-CN"/>
        </w:rPr>
        <w:t xml:space="preserve">. </w:t>
      </w:r>
      <w:ins w:id="273" w:author="Huawei" w:date="2018-08-24T04:48:00Z">
        <w:r w:rsidR="00277ED0">
          <w:rPr>
            <w:lang w:eastAsia="zh-CN"/>
          </w:rPr>
          <w:t>M bits are first mapped to N symbols.</w:t>
        </w:r>
      </w:ins>
      <w:del w:id="274" w:author="Huawei" w:date="2018-08-24T04:48:00Z">
        <w:r w:rsidR="00AD1E12" w:rsidDel="00277ED0">
          <w:rPr>
            <w:lang w:eastAsia="zh-CN"/>
          </w:rPr>
          <w:delText>The symbol-level dependency is attributed to the flexibility to optimize the constellation</w:delText>
        </w:r>
        <w:r w:rsidR="00AD1E12" w:rsidDel="00277ED0">
          <w:rPr>
            <w:rFonts w:hint="eastAsia"/>
            <w:lang w:eastAsia="zh-CN"/>
          </w:rPr>
          <w:delText xml:space="preserve">s across </w:delText>
        </w:r>
        <w:r w:rsidR="00AD1E12" w:rsidDel="00277ED0">
          <w:rPr>
            <w:lang w:eastAsia="zh-CN"/>
          </w:rPr>
          <w:delText>multi</w:delText>
        </w:r>
        <w:r w:rsidR="00AD1E12" w:rsidDel="00277ED0">
          <w:rPr>
            <w:rFonts w:hint="eastAsia"/>
            <w:lang w:eastAsia="zh-CN"/>
          </w:rPr>
          <w:delText>ple symbols</w:delText>
        </w:r>
        <w:r w:rsidR="00AD1E12" w:rsidDel="00277ED0">
          <w:rPr>
            <w:lang w:eastAsia="zh-CN"/>
          </w:rPr>
          <w:delText xml:space="preserve">. By adjusting the labelling of the input binary bits to the constellation points for each </w:delText>
        </w:r>
        <w:r w:rsidR="002D1E1D" w:rsidDel="00277ED0">
          <w:rPr>
            <w:lang w:eastAsia="zh-CN"/>
          </w:rPr>
          <w:delText>resource element</w:delText>
        </w:r>
        <w:r w:rsidR="00AD1E12" w:rsidDel="00277ED0">
          <w:rPr>
            <w:lang w:eastAsia="zh-CN"/>
          </w:rPr>
          <w:delText>, a NoMA transmitter can optimize the overall distances (Euclidean/product).</w:delText>
        </w:r>
      </w:del>
      <w:r w:rsidR="00AD1E12">
        <w:rPr>
          <w:lang w:eastAsia="zh-CN"/>
        </w:rPr>
        <w:t xml:space="preserve"> </w:t>
      </w:r>
    </w:p>
    <w:p w14:paraId="597D7AE1" w14:textId="40F1C777" w:rsidR="0065643D" w:rsidRDefault="00AD1E12" w:rsidP="004C0A61">
      <w:pPr>
        <w:pStyle w:val="ListParagraph"/>
        <w:snapToGrid w:val="0"/>
        <w:spacing w:beforeLines="50" w:before="120" w:after="0" w:line="22" w:lineRule="atLeast"/>
        <w:ind w:left="780" w:firstLineChars="0" w:firstLine="0"/>
        <w:rPr>
          <w:rFonts w:eastAsiaTheme="minorEastAsia"/>
          <w:lang w:eastAsia="zh-CN"/>
        </w:rPr>
      </w:pPr>
      <w:r>
        <w:rPr>
          <w:lang w:eastAsia="zh-CN"/>
        </w:rPr>
        <w:t xml:space="preserve">The </w:t>
      </w:r>
      <w:r w:rsidRPr="00A247F4">
        <w:rPr>
          <w:i/>
          <w:lang w:eastAsia="zh-CN"/>
        </w:rPr>
        <w:t>M</w:t>
      </w:r>
      <w:r>
        <w:rPr>
          <w:lang w:eastAsia="zh-CN"/>
        </w:rPr>
        <w:t xml:space="preserve">-bit to </w:t>
      </w:r>
      <w:r w:rsidRPr="00A247F4">
        <w:rPr>
          <w:i/>
          <w:lang w:eastAsia="zh-CN"/>
        </w:rPr>
        <w:t>N</w:t>
      </w:r>
      <w:r>
        <w:rPr>
          <w:lang w:eastAsia="zh-CN"/>
        </w:rPr>
        <w:t>-symbol mapping</w:t>
      </w:r>
      <w:del w:id="275" w:author="Huawei" w:date="2018-08-24T04:49:00Z">
        <w:r w:rsidDel="00277ED0">
          <w:rPr>
            <w:lang w:eastAsia="zh-CN"/>
          </w:rPr>
          <w:delText xml:space="preserve"> of multi-dimensional m</w:delText>
        </w:r>
        <w:r w:rsidR="00B6308D" w:rsidDel="00277ED0">
          <w:rPr>
            <w:lang w:eastAsia="zh-CN"/>
          </w:rPr>
          <w:delText>o</w:delText>
        </w:r>
        <w:r w:rsidDel="00277ED0">
          <w:rPr>
            <w:lang w:eastAsia="zh-CN"/>
          </w:rPr>
          <w:delText>dulation</w:delText>
        </w:r>
      </w:del>
      <w:r>
        <w:rPr>
          <w:lang w:eastAsia="zh-CN"/>
        </w:rPr>
        <w:t xml:space="preserve"> can be represented by a </w:t>
      </w:r>
      <m:oMath>
        <m:sSup>
          <m:sSupPr>
            <m:ctrlPr>
              <w:rPr>
                <w:rFonts w:ascii="Cambria Math" w:hAnsi="Cambria Math"/>
                <w:i/>
                <w:lang w:eastAsia="zh-CN"/>
              </w:rPr>
            </m:ctrlPr>
          </m:sSupPr>
          <m:e>
            <m:r>
              <w:rPr>
                <w:rFonts w:ascii="Cambria Math" w:hAnsi="Cambria Math"/>
                <w:lang w:eastAsia="zh-CN"/>
              </w:rPr>
              <m:t>N×2</m:t>
            </m:r>
          </m:e>
          <m:sup>
            <m:r>
              <w:rPr>
                <w:rFonts w:ascii="Cambria Math" w:hAnsi="Cambria Math"/>
                <w:lang w:eastAsia="zh-CN"/>
              </w:rPr>
              <m:t>M</m:t>
            </m:r>
          </m:sup>
        </m:sSup>
      </m:oMath>
      <w:r>
        <w:rPr>
          <w:lang w:eastAsia="zh-CN"/>
        </w:rPr>
        <w:t xml:space="preserve"> table in which each column represents the symbol sequence in term of an index of the input bit stream.</w:t>
      </w:r>
      <w:r w:rsidRPr="009D43D8">
        <w:t xml:space="preserve"> </w:t>
      </w:r>
      <w:r>
        <w:rPr>
          <w:lang w:eastAsia="zh-CN"/>
        </w:rPr>
        <w:t>The same mapping function can also be presented by a formula expressing the relation between the input bit stream b and the output symbol sequence x. For example, the formula of 8-point table is</w:t>
      </w:r>
    </w:p>
    <w:p w14:paraId="3DDFEB4C" w14:textId="77777777" w:rsidR="0065643D" w:rsidRDefault="00AD1E12" w:rsidP="004C0A61">
      <w:pPr>
        <w:pStyle w:val="ListParagraph"/>
        <w:snapToGrid w:val="0"/>
        <w:spacing w:beforeLines="50" w:before="120" w:after="0" w:line="22" w:lineRule="atLeast"/>
        <w:ind w:left="780" w:firstLineChars="0" w:firstLine="0"/>
        <w:jc w:val="center"/>
        <w:rPr>
          <w:b/>
          <w:lang w:eastAsia="zh-CN"/>
        </w:rPr>
      </w:pPr>
      <m:oMath>
        <m:r>
          <m:rPr>
            <m:sty m:val="b"/>
          </m:rPr>
          <w:rPr>
            <w:rFonts w:ascii="Cambria Math" w:hAnsi="Cambria Math"/>
            <w:lang w:eastAsia="zh-CN"/>
          </w:rPr>
          <m:t>x</m:t>
        </m:r>
        <m:r>
          <w:rPr>
            <w:rFonts w:ascii="Cambria Math" w:hAnsi="Cambria Math"/>
            <w:lang w:eastAsia="zh-CN"/>
          </w:rPr>
          <m:t>=</m:t>
        </m:r>
        <m:rad>
          <m:radPr>
            <m:degHide m:val="1"/>
            <m:ctrlPr>
              <w:rPr>
                <w:rFonts w:ascii="Cambria Math" w:hAnsi="Cambria Math"/>
                <w:i/>
                <w:iCs/>
                <w:lang w:eastAsia="zh-CN"/>
              </w:rPr>
            </m:ctrlPr>
          </m:radPr>
          <m:deg/>
          <m:e>
            <m:f>
              <m:fPr>
                <m:ctrlPr>
                  <w:rPr>
                    <w:rFonts w:ascii="Cambria Math" w:hAnsi="Cambria Math"/>
                    <w:i/>
                    <w:iCs/>
                    <w:lang w:eastAsia="zh-CN"/>
                  </w:rPr>
                </m:ctrlPr>
              </m:fPr>
              <m:num>
                <m:r>
                  <m:rPr>
                    <m:sty m:val="p"/>
                  </m:rPr>
                  <w:rPr>
                    <w:rFonts w:ascii="Cambria Math" w:hAnsi="Cambria Math"/>
                    <w:lang w:eastAsia="zh-CN"/>
                  </w:rPr>
                  <m:t>2</m:t>
                </m:r>
              </m:num>
              <m:den>
                <m:r>
                  <m:rPr>
                    <m:sty m:val="p"/>
                  </m:rPr>
                  <w:rPr>
                    <w:rFonts w:ascii="Cambria Math" w:hAnsi="Cambria Math"/>
                    <w:lang w:eastAsia="zh-CN"/>
                  </w:rPr>
                  <m:t>3</m:t>
                </m:r>
              </m:den>
            </m:f>
          </m:e>
        </m:rad>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r>
                    <m:rPr>
                      <m:sty m:val="p"/>
                    </m:rPr>
                    <w:rPr>
                      <w:rFonts w:ascii="Cambria Math" w:hAnsi="Cambria Math"/>
                      <w:lang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e>
                      </m:rad>
                    </m:den>
                  </m:f>
                </m:e>
                <m:e>
                  <m:r>
                    <w:rPr>
                      <w:rFonts w:ascii="Cambria Math" w:hAnsi="Cambria Math"/>
                      <w:lang w:eastAsia="zh-CN"/>
                    </w:rPr>
                    <m:t>j</m:t>
                  </m:r>
                </m:e>
                <m:e>
                  <m:r>
                    <m:rPr>
                      <m:sty m:val="p"/>
                    </m:rPr>
                    <w:rPr>
                      <w:rFonts w:ascii="Cambria Math" w:hAnsi="Cambria Math"/>
                      <w:lang w:eastAsia="zh-CN"/>
                    </w:rPr>
                    <m:t>0</m:t>
                  </m:r>
                </m:e>
              </m:mr>
              <m:mr>
                <m:e>
                  <m:r>
                    <m:rPr>
                      <m:sty m:val="p"/>
                    </m:rPr>
                    <w:rPr>
                      <w:rFonts w:ascii="Cambria Math" w:hAnsi="Cambria Math"/>
                      <w:lang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e>
                      </m:rad>
                    </m:den>
                  </m:f>
                </m:e>
                <m:e>
                  <m:r>
                    <m:rPr>
                      <m:sty m:val="p"/>
                    </m:rPr>
                    <w:rPr>
                      <w:rFonts w:ascii="Cambria Math" w:hAnsi="Cambria Math"/>
                      <w:lang w:eastAsia="zh-CN"/>
                    </w:rPr>
                    <m:t>0</m:t>
                  </m:r>
                </m:e>
                <m:e>
                  <m:r>
                    <w:rPr>
                      <w:rFonts w:ascii="Cambria Math" w:hAnsi="Cambria Math"/>
                      <w:lang w:eastAsia="zh-CN"/>
                    </w:rPr>
                    <m:t>j</m:t>
                  </m:r>
                </m:e>
              </m:mr>
            </m:m>
          </m:e>
        </m:d>
        <m:r>
          <m:rPr>
            <m:sty m:val="p"/>
          </m:rPr>
          <w:rPr>
            <w:rFonts w:ascii="Cambria Math" w:hAnsi="Cambria Math"/>
            <w:lang w:eastAsia="zh-CN"/>
          </w:rPr>
          <m:t>(1-2</m:t>
        </m:r>
        <m:r>
          <m:rPr>
            <m:sty m:val="b"/>
          </m:rPr>
          <w:rPr>
            <w:rFonts w:ascii="Cambria Math" w:hAnsi="Cambria Math"/>
            <w:lang w:eastAsia="zh-CN"/>
          </w:rPr>
          <m:t>b</m:t>
        </m:r>
        <m:r>
          <m:rPr>
            <m:sty m:val="p"/>
          </m:rPr>
          <w:rPr>
            <w:rFonts w:ascii="Cambria Math" w:hAnsi="Cambria Math"/>
            <w:lang w:eastAsia="zh-CN"/>
          </w:rPr>
          <m:t>)</m:t>
        </m:r>
      </m:oMath>
      <w:r>
        <w:rPr>
          <w:lang w:eastAsia="zh-CN"/>
        </w:rPr>
        <w:t>.</w:t>
      </w:r>
    </w:p>
    <w:p w14:paraId="6D39EE15" w14:textId="77777777" w:rsidR="00B07870" w:rsidRPr="00B22B82" w:rsidRDefault="00B07870" w:rsidP="00B07870">
      <w:pPr>
        <w:pStyle w:val="ListParagraph"/>
        <w:snapToGrid w:val="0"/>
        <w:spacing w:beforeLines="50" w:before="120" w:after="0" w:line="22" w:lineRule="atLeast"/>
        <w:ind w:left="780" w:firstLineChars="0" w:firstLine="0"/>
        <w:rPr>
          <w:ins w:id="276" w:author="Huawei" w:date="2018-08-24T04:49:00Z"/>
          <w:rFonts w:eastAsiaTheme="minorEastAsia"/>
          <w:lang w:val="en-US" w:eastAsia="zh-CN"/>
        </w:rPr>
      </w:pPr>
      <w:ins w:id="277" w:author="Huawei" w:date="2018-08-24T04:49:00Z">
        <w:r>
          <w:rPr>
            <w:lang w:eastAsia="zh-CN"/>
          </w:rPr>
          <w:t xml:space="preserve">The output sequence </w:t>
        </w:r>
        <w:r w:rsidRPr="00B22B82">
          <w:rPr>
            <w:b/>
            <w:lang w:eastAsia="zh-CN"/>
          </w:rPr>
          <w:t>x</w:t>
        </w:r>
        <w:r>
          <w:rPr>
            <w:lang w:eastAsia="zh-CN"/>
          </w:rPr>
          <w:t xml:space="preserve"> can be further multiplied by a UE specific transform matrix </w:t>
        </w:r>
        <w:r w:rsidRPr="00B22B82">
          <w:rPr>
            <w:b/>
            <w:lang w:eastAsia="zh-CN"/>
          </w:rPr>
          <w:t>G</w:t>
        </w:r>
        <w:r>
          <w:rPr>
            <w:lang w:eastAsia="zh-CN"/>
          </w:rPr>
          <w:t xml:space="preserve"> of size </w:t>
        </w:r>
        <w:r w:rsidRPr="00AD1E12">
          <w:rPr>
            <w:rFonts w:eastAsiaTheme="minorEastAsia"/>
            <w:i/>
            <w:lang w:val="en-US" w:eastAsia="zh-CN"/>
          </w:rPr>
          <w:t>N-by-N</w:t>
        </w:r>
        <w:r>
          <w:rPr>
            <w:rFonts w:eastAsiaTheme="minorEastAsia"/>
            <w:lang w:val="en-US" w:eastAsia="zh-CN"/>
          </w:rPr>
          <w:t xml:space="preserve">, to obtain </w:t>
        </w:r>
        <w:r w:rsidRPr="00B22B82">
          <w:rPr>
            <w:rFonts w:eastAsiaTheme="minorEastAsia"/>
            <w:b/>
            <w:lang w:val="en-US" w:eastAsia="zh-CN"/>
          </w:rPr>
          <w:t>y</w:t>
        </w:r>
        <w:r>
          <w:rPr>
            <w:rFonts w:eastAsiaTheme="minorEastAsia"/>
            <w:lang w:val="en-US" w:eastAsia="zh-CN"/>
          </w:rPr>
          <w:t>=</w:t>
        </w:r>
        <w:r w:rsidRPr="00B22B82">
          <w:rPr>
            <w:rFonts w:eastAsiaTheme="minorEastAsia"/>
            <w:b/>
            <w:lang w:val="en-US" w:eastAsia="zh-CN"/>
          </w:rPr>
          <w:t>Gx</w:t>
        </w:r>
        <w:r w:rsidRPr="00AD1E12">
          <w:rPr>
            <w:rFonts w:eastAsiaTheme="minorEastAsia"/>
            <w:lang w:val="en-US" w:eastAsia="zh-CN"/>
          </w:rPr>
          <w:t xml:space="preserve">. For instance of </w:t>
        </w:r>
        <w:r w:rsidRPr="00AD1E12">
          <w:rPr>
            <w:rFonts w:eastAsiaTheme="minorEastAsia"/>
            <w:i/>
            <w:lang w:val="en-US" w:eastAsia="zh-CN"/>
          </w:rPr>
          <w:t>N = 2</w:t>
        </w:r>
        <w:r w:rsidRPr="00AD1E12">
          <w:rPr>
            <w:rFonts w:eastAsiaTheme="minorEastAsia"/>
            <w:lang w:val="en-US" w:eastAsia="zh-CN"/>
          </w:rPr>
          <w:t xml:space="preserve">, this </w:t>
        </w:r>
        <w:r>
          <w:rPr>
            <w:rFonts w:eastAsiaTheme="minorEastAsia"/>
            <w:lang w:val="en-US" w:eastAsia="zh-CN"/>
          </w:rPr>
          <w:t xml:space="preserve">UE-specific </w:t>
        </w:r>
        <w:r w:rsidRPr="00AD1E12">
          <w:rPr>
            <w:rFonts w:eastAsiaTheme="minorEastAsia"/>
            <w:lang w:val="en-US" w:eastAsia="zh-CN"/>
          </w:rPr>
          <w:t xml:space="preserve">2-by-2 transform matrix </w:t>
        </w:r>
        <w:r w:rsidRPr="00B22B82">
          <w:rPr>
            <w:rFonts w:eastAsiaTheme="minorEastAsia"/>
            <w:b/>
            <w:lang w:val="en-US" w:eastAsia="zh-CN"/>
          </w:rPr>
          <w:t>G</w:t>
        </w:r>
        <w:r>
          <w:rPr>
            <w:rFonts w:eastAsiaTheme="minorEastAsia"/>
            <w:b/>
            <w:lang w:val="en-US" w:eastAsia="zh-CN"/>
          </w:rPr>
          <w:t xml:space="preserve"> </w:t>
        </w:r>
        <w:r w:rsidRPr="00AD1E12">
          <w:rPr>
            <w:rFonts w:eastAsiaTheme="minorEastAsia"/>
            <w:lang w:val="en-US" w:eastAsia="zh-CN"/>
          </w:rPr>
          <w:t>can be one of</w:t>
        </w:r>
        <w:r>
          <w:rPr>
            <w:rFonts w:eastAsiaTheme="minorEastAsia"/>
            <w:lang w:val="en-US" w:eastAsia="zh-CN"/>
          </w:rPr>
          <w:t xml:space="preserve"> </w:t>
        </w:r>
        <w:r>
          <w:rPr>
            <w:lang w:eastAsia="zh-CN"/>
          </w:rPr>
          <w:t>the following:</w:t>
        </w:r>
      </w:ins>
    </w:p>
    <w:p w14:paraId="626F8A85" w14:textId="77777777" w:rsidR="00B07870" w:rsidRPr="006E0C66" w:rsidRDefault="00057BCA" w:rsidP="00B07870">
      <w:pPr>
        <w:pStyle w:val="ListParagraph"/>
        <w:snapToGrid w:val="0"/>
        <w:spacing w:beforeLines="50" w:before="120" w:after="0" w:line="22" w:lineRule="atLeast"/>
        <w:ind w:left="780" w:firstLineChars="0" w:firstLine="0"/>
        <w:rPr>
          <w:ins w:id="278" w:author="Huawei" w:date="2018-08-24T04:49:00Z"/>
          <w:lang w:eastAsia="zh-CN"/>
        </w:rPr>
      </w:pPr>
      <m:oMathPara>
        <m:oMath>
          <m:d>
            <m:dPr>
              <m:begChr m:val="["/>
              <m:endChr m:val="]"/>
              <m:ctrlPr>
                <w:ins w:id="279" w:author="Huawei" w:date="2018-08-24T04:49:00Z">
                  <w:rPr>
                    <w:rFonts w:ascii="Cambria Math" w:eastAsiaTheme="minorEastAsia" w:hAnsi="Cambria Math"/>
                    <w:i/>
                    <w:lang w:val="en-US" w:eastAsia="zh-CN"/>
                  </w:rPr>
                </w:ins>
              </m:ctrlPr>
            </m:dPr>
            <m:e>
              <m:m>
                <m:mPr>
                  <m:mcs>
                    <m:mc>
                      <m:mcPr>
                        <m:count m:val="2"/>
                        <m:mcJc m:val="center"/>
                      </m:mcPr>
                    </m:mc>
                  </m:mcs>
                  <m:ctrlPr>
                    <w:ins w:id="280" w:author="Huawei" w:date="2018-08-24T04:49:00Z">
                      <w:rPr>
                        <w:rFonts w:ascii="Cambria Math" w:eastAsiaTheme="minorEastAsia" w:hAnsi="Cambria Math"/>
                        <w:i/>
                        <w:lang w:val="en-US" w:eastAsia="zh-CN"/>
                      </w:rPr>
                    </w:ins>
                  </m:ctrlPr>
                </m:mPr>
                <m:mr>
                  <m:e>
                    <m:r>
                      <w:ins w:id="281" w:author="Huawei" w:date="2018-08-24T04:49:00Z">
                        <w:rPr>
                          <w:rFonts w:ascii="Cambria Math" w:eastAsiaTheme="minorEastAsia" w:hAnsi="Cambria Math"/>
                          <w:lang w:val="en-US" w:eastAsia="zh-CN"/>
                        </w:rPr>
                        <m:t>1</m:t>
                      </w:ins>
                    </m:r>
                  </m:e>
                  <m:e>
                    <m:r>
                      <w:ins w:id="282" w:author="Huawei" w:date="2018-08-24T04:49:00Z">
                        <w:rPr>
                          <w:rFonts w:ascii="Cambria Math" w:eastAsiaTheme="minorEastAsia" w:hAnsi="Cambria Math"/>
                          <w:lang w:val="en-US" w:eastAsia="zh-CN"/>
                        </w:rPr>
                        <m:t>0</m:t>
                      </w:ins>
                    </m:r>
                  </m:e>
                </m:mr>
                <m:mr>
                  <m:e>
                    <m:r>
                      <w:ins w:id="283" w:author="Huawei" w:date="2018-08-24T04:49:00Z">
                        <w:rPr>
                          <w:rFonts w:ascii="Cambria Math" w:eastAsiaTheme="minorEastAsia" w:hAnsi="Cambria Math"/>
                          <w:lang w:val="en-US" w:eastAsia="zh-CN"/>
                        </w:rPr>
                        <m:t>0</m:t>
                      </w:ins>
                    </m:r>
                  </m:e>
                  <m:e>
                    <m:r>
                      <w:ins w:id="284" w:author="Huawei" w:date="2018-08-24T04:49:00Z">
                        <w:rPr>
                          <w:rFonts w:ascii="Cambria Math" w:eastAsiaTheme="minorEastAsia" w:hAnsi="Cambria Math"/>
                          <w:lang w:val="en-US" w:eastAsia="zh-CN"/>
                        </w:rPr>
                        <m:t>1</m:t>
                      </w:ins>
                    </m:r>
                  </m:e>
                </m:mr>
              </m:m>
            </m:e>
          </m:d>
          <m:r>
            <w:ins w:id="285" w:author="Huawei" w:date="2018-08-24T04:49:00Z">
              <w:rPr>
                <w:rFonts w:ascii="Cambria Math" w:eastAsiaTheme="minorEastAsia" w:hAnsi="Cambria Math"/>
                <w:lang w:val="en-US" w:eastAsia="zh-CN"/>
              </w:rPr>
              <m:t xml:space="preserve">, </m:t>
            </w:ins>
          </m:r>
          <m:d>
            <m:dPr>
              <m:begChr m:val="["/>
              <m:endChr m:val="]"/>
              <m:ctrlPr>
                <w:ins w:id="286" w:author="Huawei" w:date="2018-08-24T04:49:00Z">
                  <w:rPr>
                    <w:rFonts w:ascii="Cambria Math" w:eastAsiaTheme="minorEastAsia" w:hAnsi="Cambria Math"/>
                    <w:i/>
                    <w:lang w:val="en-US" w:eastAsia="zh-CN"/>
                  </w:rPr>
                </w:ins>
              </m:ctrlPr>
            </m:dPr>
            <m:e>
              <m:m>
                <m:mPr>
                  <m:mcs>
                    <m:mc>
                      <m:mcPr>
                        <m:count m:val="2"/>
                        <m:mcJc m:val="center"/>
                      </m:mcPr>
                    </m:mc>
                  </m:mcs>
                  <m:ctrlPr>
                    <w:ins w:id="287" w:author="Huawei" w:date="2018-08-24T04:49:00Z">
                      <w:rPr>
                        <w:rFonts w:ascii="Cambria Math" w:eastAsiaTheme="minorEastAsia" w:hAnsi="Cambria Math"/>
                        <w:i/>
                        <w:lang w:val="en-US" w:eastAsia="zh-CN"/>
                      </w:rPr>
                    </w:ins>
                  </m:ctrlPr>
                </m:mPr>
                <m:mr>
                  <m:e>
                    <m:r>
                      <w:ins w:id="288" w:author="Huawei" w:date="2018-08-24T04:49:00Z">
                        <w:rPr>
                          <w:rFonts w:ascii="Cambria Math" w:eastAsiaTheme="minorEastAsia" w:hAnsi="Cambria Math"/>
                          <w:lang w:val="en-US" w:eastAsia="zh-CN"/>
                        </w:rPr>
                        <m:t>1</m:t>
                      </w:ins>
                    </m:r>
                  </m:e>
                  <m:e>
                    <m:r>
                      <w:ins w:id="289" w:author="Huawei" w:date="2018-08-24T04:49:00Z">
                        <w:rPr>
                          <w:rFonts w:ascii="Cambria Math" w:eastAsiaTheme="minorEastAsia" w:hAnsi="Cambria Math"/>
                          <w:lang w:val="en-US" w:eastAsia="zh-CN"/>
                        </w:rPr>
                        <m:t>0</m:t>
                      </w:ins>
                    </m:r>
                  </m:e>
                </m:mr>
                <m:mr>
                  <m:e>
                    <m:r>
                      <w:ins w:id="290" w:author="Huawei" w:date="2018-08-24T04:49:00Z">
                        <w:rPr>
                          <w:rFonts w:ascii="Cambria Math" w:eastAsiaTheme="minorEastAsia" w:hAnsi="Cambria Math"/>
                          <w:lang w:val="en-US" w:eastAsia="zh-CN"/>
                        </w:rPr>
                        <m:t>0</m:t>
                      </w:ins>
                    </m:r>
                  </m:e>
                  <m:e>
                    <m:r>
                      <w:ins w:id="291" w:author="Huawei" w:date="2018-08-24T04:49:00Z">
                        <w:rPr>
                          <w:rFonts w:ascii="Cambria Math" w:eastAsiaTheme="minorEastAsia" w:hAnsi="Cambria Math"/>
                          <w:lang w:val="en-US" w:eastAsia="zh-CN"/>
                        </w:rPr>
                        <m:t>-1</m:t>
                      </w:ins>
                    </m:r>
                  </m:e>
                </m:mr>
              </m:m>
            </m:e>
          </m:d>
          <m:r>
            <w:ins w:id="292" w:author="Huawei" w:date="2018-08-24T04:49:00Z">
              <w:rPr>
                <w:rFonts w:ascii="Cambria Math" w:eastAsiaTheme="minorEastAsia" w:hAnsi="Cambria Math"/>
                <w:lang w:val="en-US" w:eastAsia="zh-CN"/>
              </w:rPr>
              <m:t xml:space="preserve">, </m:t>
            </w:ins>
          </m:r>
          <m:d>
            <m:dPr>
              <m:begChr m:val="["/>
              <m:endChr m:val="]"/>
              <m:ctrlPr>
                <w:ins w:id="293" w:author="Huawei" w:date="2018-08-24T04:49:00Z">
                  <w:rPr>
                    <w:rFonts w:ascii="Cambria Math" w:eastAsiaTheme="minorEastAsia" w:hAnsi="Cambria Math"/>
                    <w:i/>
                    <w:lang w:val="en-US" w:eastAsia="zh-CN"/>
                  </w:rPr>
                </w:ins>
              </m:ctrlPr>
            </m:dPr>
            <m:e>
              <m:m>
                <m:mPr>
                  <m:mcs>
                    <m:mc>
                      <m:mcPr>
                        <m:count m:val="2"/>
                        <m:mcJc m:val="center"/>
                      </m:mcPr>
                    </m:mc>
                  </m:mcs>
                  <m:ctrlPr>
                    <w:ins w:id="294" w:author="Huawei" w:date="2018-08-24T04:49:00Z">
                      <w:rPr>
                        <w:rFonts w:ascii="Cambria Math" w:eastAsiaTheme="minorEastAsia" w:hAnsi="Cambria Math"/>
                        <w:i/>
                        <w:lang w:val="en-US" w:eastAsia="zh-CN"/>
                      </w:rPr>
                    </w:ins>
                  </m:ctrlPr>
                </m:mPr>
                <m:mr>
                  <m:e>
                    <m:r>
                      <w:ins w:id="295" w:author="Huawei" w:date="2018-08-24T04:49:00Z">
                        <w:rPr>
                          <w:rFonts w:ascii="Cambria Math" w:eastAsiaTheme="minorEastAsia" w:hAnsi="Cambria Math"/>
                          <w:lang w:val="en-US" w:eastAsia="zh-CN"/>
                        </w:rPr>
                        <m:t>1</m:t>
                      </w:ins>
                    </m:r>
                  </m:e>
                  <m:e>
                    <m:r>
                      <w:ins w:id="296" w:author="Huawei" w:date="2018-08-24T04:49:00Z">
                        <w:rPr>
                          <w:rFonts w:ascii="Cambria Math" w:eastAsiaTheme="minorEastAsia" w:hAnsi="Cambria Math"/>
                          <w:lang w:val="en-US" w:eastAsia="zh-CN"/>
                        </w:rPr>
                        <m:t>0</m:t>
                      </w:ins>
                    </m:r>
                  </m:e>
                </m:mr>
                <m:mr>
                  <m:e>
                    <m:r>
                      <w:ins w:id="297" w:author="Huawei" w:date="2018-08-24T04:49:00Z">
                        <w:rPr>
                          <w:rFonts w:ascii="Cambria Math" w:eastAsiaTheme="minorEastAsia" w:hAnsi="Cambria Math"/>
                          <w:lang w:val="en-US" w:eastAsia="zh-CN"/>
                        </w:rPr>
                        <m:t>0</m:t>
                      </w:ins>
                    </m:r>
                  </m:e>
                  <m:e>
                    <m:r>
                      <w:ins w:id="298" w:author="Huawei" w:date="2018-08-24T04:49:00Z">
                        <w:rPr>
                          <w:rFonts w:ascii="Cambria Math" w:eastAsiaTheme="minorEastAsia" w:hAnsi="Cambria Math"/>
                          <w:lang w:val="en-US" w:eastAsia="zh-CN"/>
                        </w:rPr>
                        <m:t>j</m:t>
                      </w:ins>
                    </m:r>
                  </m:e>
                </m:mr>
              </m:m>
            </m:e>
          </m:d>
          <m:r>
            <w:ins w:id="299" w:author="Huawei" w:date="2018-08-24T04:49:00Z">
              <w:rPr>
                <w:rFonts w:ascii="Cambria Math" w:eastAsiaTheme="minorEastAsia" w:hAnsi="Cambria Math"/>
                <w:lang w:val="en-US" w:eastAsia="zh-CN"/>
              </w:rPr>
              <m:t xml:space="preserve">, </m:t>
            </w:ins>
          </m:r>
          <m:d>
            <m:dPr>
              <m:begChr m:val="["/>
              <m:endChr m:val="]"/>
              <m:ctrlPr>
                <w:ins w:id="300" w:author="Huawei" w:date="2018-08-24T04:49:00Z">
                  <w:rPr>
                    <w:rFonts w:ascii="Cambria Math" w:eastAsiaTheme="minorEastAsia" w:hAnsi="Cambria Math"/>
                    <w:i/>
                    <w:lang w:val="en-US" w:eastAsia="zh-CN"/>
                  </w:rPr>
                </w:ins>
              </m:ctrlPr>
            </m:dPr>
            <m:e>
              <m:m>
                <m:mPr>
                  <m:mcs>
                    <m:mc>
                      <m:mcPr>
                        <m:count m:val="2"/>
                        <m:mcJc m:val="center"/>
                      </m:mcPr>
                    </m:mc>
                  </m:mcs>
                  <m:ctrlPr>
                    <w:ins w:id="301" w:author="Huawei" w:date="2018-08-24T04:49:00Z">
                      <w:rPr>
                        <w:rFonts w:ascii="Cambria Math" w:eastAsiaTheme="minorEastAsia" w:hAnsi="Cambria Math"/>
                        <w:i/>
                        <w:lang w:val="en-US" w:eastAsia="zh-CN"/>
                      </w:rPr>
                    </w:ins>
                  </m:ctrlPr>
                </m:mPr>
                <m:mr>
                  <m:e>
                    <m:r>
                      <w:ins w:id="302" w:author="Huawei" w:date="2018-08-24T04:49:00Z">
                        <w:rPr>
                          <w:rFonts w:ascii="Cambria Math" w:eastAsiaTheme="minorEastAsia" w:hAnsi="Cambria Math"/>
                          <w:lang w:val="en-US" w:eastAsia="zh-CN"/>
                        </w:rPr>
                        <m:t>1</m:t>
                      </w:ins>
                    </m:r>
                  </m:e>
                  <m:e>
                    <m:r>
                      <w:ins w:id="303" w:author="Huawei" w:date="2018-08-24T04:49:00Z">
                        <w:rPr>
                          <w:rFonts w:ascii="Cambria Math" w:eastAsiaTheme="minorEastAsia" w:hAnsi="Cambria Math"/>
                          <w:lang w:val="en-US" w:eastAsia="zh-CN"/>
                        </w:rPr>
                        <m:t>0</m:t>
                      </w:ins>
                    </m:r>
                  </m:e>
                </m:mr>
                <m:mr>
                  <m:e>
                    <m:r>
                      <w:ins w:id="304" w:author="Huawei" w:date="2018-08-24T04:49:00Z">
                        <w:rPr>
                          <w:rFonts w:ascii="Cambria Math" w:eastAsiaTheme="minorEastAsia" w:hAnsi="Cambria Math"/>
                          <w:lang w:val="en-US" w:eastAsia="zh-CN"/>
                        </w:rPr>
                        <m:t>0</m:t>
                      </w:ins>
                    </m:r>
                  </m:e>
                  <m:e>
                    <m:r>
                      <w:ins w:id="305" w:author="Huawei" w:date="2018-08-24T04:49:00Z">
                        <w:rPr>
                          <w:rFonts w:ascii="Cambria Math" w:eastAsiaTheme="minorEastAsia" w:hAnsi="Cambria Math"/>
                          <w:lang w:val="en-US" w:eastAsia="zh-CN"/>
                        </w:rPr>
                        <m:t>-j</m:t>
                      </w:ins>
                    </m:r>
                  </m:e>
                </m:mr>
              </m:m>
            </m:e>
          </m:d>
        </m:oMath>
      </m:oMathPara>
    </w:p>
    <w:p w14:paraId="5252891E" w14:textId="2AC4881A" w:rsidR="0065643D" w:rsidRDefault="00DD5CB3" w:rsidP="004C0A61">
      <w:pPr>
        <w:pStyle w:val="ListParagraph"/>
        <w:snapToGrid w:val="0"/>
        <w:spacing w:beforeLines="50" w:before="120" w:after="0" w:line="22" w:lineRule="atLeast"/>
        <w:ind w:left="780" w:firstLineChars="0" w:firstLine="0"/>
        <w:rPr>
          <w:rFonts w:eastAsiaTheme="minorEastAsia"/>
          <w:lang w:val="en-US" w:eastAsia="zh-CN"/>
        </w:rPr>
      </w:pPr>
      <w:r>
        <w:rPr>
          <w:lang w:eastAsia="zh-CN"/>
        </w:rPr>
        <w:t xml:space="preserve">More bits-to-symbols mappings with different input bit </w:t>
      </w:r>
      <w:ins w:id="306" w:author="MarkXiong" w:date="2018-08-24T12:42:00Z">
        <w:del w:id="307" w:author="ZTE" w:date="2018-08-24T13:07:00Z">
          <w:r w:rsidDel="00BD6E9F">
            <w:rPr>
              <w:lang w:eastAsia="zh-CN"/>
            </w:rPr>
            <w:delText>length</w:delText>
          </w:r>
        </w:del>
      </w:ins>
      <w:ins w:id="308" w:author="Huawei" w:date="2018-08-24T05:21:00Z">
        <w:del w:id="309" w:author="ZTE" w:date="2018-08-24T13:07:00Z">
          <w:r w:rsidR="008772A0" w:rsidDel="00BD6E9F">
            <w:rPr>
              <w:lang w:eastAsia="zh-CN"/>
            </w:rPr>
            <w:delText>s</w:delText>
          </w:r>
        </w:del>
      </w:ins>
      <w:ins w:id="310" w:author="Chen Xiaohang" w:date="2018-08-24T12:40:00Z">
        <w:del w:id="311" w:author="ZTE" w:date="2018-08-24T13:07:00Z">
          <w:r w:rsidDel="00BD6E9F">
            <w:rPr>
              <w:lang w:eastAsia="zh-CN"/>
            </w:rPr>
            <w:delText>length</w:delText>
          </w:r>
        </w:del>
      </w:ins>
      <w:ins w:id="312" w:author="Huawei" w:date="2018-08-24T05:21:00Z">
        <w:del w:id="313" w:author="ZTE" w:date="2018-08-24T13:07:00Z">
          <w:r w:rsidR="008772A0" w:rsidDel="00BD6E9F">
            <w:rPr>
              <w:lang w:eastAsia="zh-CN"/>
            </w:rPr>
            <w:delText>s</w:delText>
          </w:r>
        </w:del>
      </w:ins>
      <w:del w:id="314" w:author="ZTE" w:date="2018-08-24T13:07:00Z">
        <w:r w:rsidDel="00BD6E9F">
          <w:rPr>
            <w:lang w:eastAsia="zh-CN"/>
          </w:rPr>
          <w:delText>length</w:delText>
        </w:r>
      </w:del>
      <w:ins w:id="315" w:author="Windows User" w:date="2018-08-24T10:50:00Z">
        <w:r>
          <w:rPr>
            <w:lang w:eastAsia="zh-CN"/>
          </w:rPr>
          <w:t>length</w:t>
        </w:r>
      </w:ins>
      <w:ins w:id="316" w:author="Huawei" w:date="2018-08-24T05:21:00Z">
        <w:r w:rsidR="008772A0">
          <w:rPr>
            <w:lang w:eastAsia="zh-CN"/>
          </w:rPr>
          <w:t>s</w:t>
        </w:r>
      </w:ins>
      <w:r>
        <w:rPr>
          <w:lang w:eastAsia="zh-CN"/>
        </w:rPr>
        <w:t xml:space="preserve"> can be found in </w:t>
      </w:r>
      <w:r w:rsidR="001A5B57" w:rsidRPr="00EB1DAA">
        <w:rPr>
          <w:rFonts w:cs="Arial"/>
          <w:i/>
        </w:rPr>
        <w:t xml:space="preserve">Annex </w:t>
      </w:r>
      <w:r w:rsidR="001A5B57">
        <w:rPr>
          <w:rFonts w:hint="eastAsia"/>
          <w:i/>
          <w:szCs w:val="22"/>
          <w:lang w:val="en-US"/>
        </w:rPr>
        <w:t>X.</w:t>
      </w:r>
      <w:r w:rsidR="001A5B57">
        <w:rPr>
          <w:i/>
          <w:szCs w:val="22"/>
          <w:lang w:val="en-US"/>
        </w:rPr>
        <w:t>9</w:t>
      </w:r>
      <w:r w:rsidRPr="006A67EB">
        <w:rPr>
          <w:lang w:eastAsia="zh-CN"/>
        </w:rPr>
        <w:t>.</w:t>
      </w:r>
    </w:p>
    <w:p w14:paraId="43631AD1" w14:textId="76753ED6" w:rsidR="0065643D" w:rsidDel="00B07870" w:rsidRDefault="00AD1E12" w:rsidP="004C0A61">
      <w:pPr>
        <w:pStyle w:val="ListParagraph"/>
        <w:snapToGrid w:val="0"/>
        <w:spacing w:beforeLines="50" w:before="120" w:after="0" w:line="22" w:lineRule="atLeast"/>
        <w:ind w:left="780" w:firstLineChars="0" w:firstLine="0"/>
        <w:rPr>
          <w:del w:id="317" w:author="Huawei" w:date="2018-08-24T04:49:00Z"/>
          <w:rFonts w:eastAsiaTheme="minorEastAsia"/>
          <w:lang w:val="en-US" w:eastAsia="zh-CN"/>
        </w:rPr>
      </w:pPr>
      <w:del w:id="318" w:author="Huawei" w:date="2018-08-24T04:49:00Z">
        <w:r w:rsidRPr="00AD1E12" w:rsidDel="00B07870">
          <w:rPr>
            <w:rFonts w:eastAsiaTheme="minorEastAsia"/>
            <w:lang w:val="en-US" w:eastAsia="zh-CN"/>
          </w:rPr>
          <w:delText xml:space="preserve">For further user separation, more choices of the joint mapping sequences for a given bit stream (equivalently more </w:delText>
        </w:r>
        <w:r w:rsidRPr="00A247F4" w:rsidDel="00B07870">
          <w:rPr>
            <w:rFonts w:eastAsiaTheme="minorEastAsia"/>
            <w:i/>
            <w:lang w:val="en-US" w:eastAsia="zh-CN"/>
          </w:rPr>
          <w:delText>M</w:delText>
        </w:r>
        <w:r w:rsidRPr="00AD1E12" w:rsidDel="00B07870">
          <w:rPr>
            <w:rFonts w:eastAsiaTheme="minorEastAsia"/>
            <w:lang w:val="en-US" w:eastAsia="zh-CN"/>
          </w:rPr>
          <w:delText xml:space="preserve">-bit to </w:delText>
        </w:r>
        <w:r w:rsidRPr="00A247F4" w:rsidDel="00B07870">
          <w:rPr>
            <w:rFonts w:eastAsiaTheme="minorEastAsia"/>
            <w:i/>
            <w:lang w:val="en-US" w:eastAsia="zh-CN"/>
          </w:rPr>
          <w:delText>N</w:delText>
        </w:r>
        <w:r w:rsidRPr="00AD1E12" w:rsidDel="00B07870">
          <w:rPr>
            <w:rFonts w:eastAsiaTheme="minorEastAsia"/>
            <w:lang w:val="en-US" w:eastAsia="zh-CN"/>
          </w:rPr>
          <w:delText xml:space="preserve">-symbol mapping matrices) can be generated by casting some </w:delText>
        </w:r>
        <w:r w:rsidRPr="00AD1E12" w:rsidDel="00B07870">
          <w:rPr>
            <w:rFonts w:eastAsiaTheme="minorEastAsia"/>
            <w:i/>
            <w:lang w:val="en-US" w:eastAsia="zh-CN"/>
          </w:rPr>
          <w:delText>N-by-N</w:delText>
        </w:r>
        <w:r w:rsidRPr="00AD1E12" w:rsidDel="00B07870">
          <w:rPr>
            <w:rFonts w:eastAsiaTheme="minorEastAsia"/>
            <w:lang w:val="en-US" w:eastAsia="zh-CN"/>
          </w:rPr>
          <w:delText xml:space="preserve"> transform matrix. For instance of </w:delText>
        </w:r>
        <w:r w:rsidRPr="00AD1E12" w:rsidDel="00B07870">
          <w:rPr>
            <w:rFonts w:eastAsiaTheme="minorEastAsia"/>
            <w:i/>
            <w:lang w:val="en-US" w:eastAsia="zh-CN"/>
          </w:rPr>
          <w:delText>N = 2</w:delText>
        </w:r>
        <w:r w:rsidRPr="00AD1E12" w:rsidDel="00B07870">
          <w:rPr>
            <w:rFonts w:eastAsiaTheme="minorEastAsia"/>
            <w:lang w:val="en-US" w:eastAsia="zh-CN"/>
          </w:rPr>
          <w:delText xml:space="preserve">, this </w:delText>
        </w:r>
        <w:r w:rsidR="00503BE5" w:rsidDel="00B07870">
          <w:rPr>
            <w:rFonts w:eastAsiaTheme="minorEastAsia"/>
            <w:lang w:val="en-US" w:eastAsia="zh-CN"/>
          </w:rPr>
          <w:delText xml:space="preserve">UE-specific </w:delText>
        </w:r>
        <w:r w:rsidRPr="00AD1E12" w:rsidDel="00B07870">
          <w:rPr>
            <w:rFonts w:eastAsiaTheme="minorEastAsia"/>
            <w:lang w:val="en-US" w:eastAsia="zh-CN"/>
          </w:rPr>
          <w:delText>2-by-2 transform matrix can be one of</w:delText>
        </w:r>
      </w:del>
    </w:p>
    <w:p w14:paraId="4C089260" w14:textId="4C3F3D11" w:rsidR="0065643D" w:rsidDel="00B07870" w:rsidRDefault="00057BCA" w:rsidP="004C0A61">
      <w:pPr>
        <w:pStyle w:val="ListParagraph"/>
        <w:snapToGrid w:val="0"/>
        <w:spacing w:beforeLines="50" w:before="120" w:after="0" w:line="22" w:lineRule="atLeast"/>
        <w:ind w:left="780" w:firstLineChars="0" w:firstLine="0"/>
        <w:jc w:val="center"/>
        <w:rPr>
          <w:del w:id="319" w:author="Huawei" w:date="2018-08-24T04:49:00Z"/>
          <w:rFonts w:eastAsiaTheme="minorEastAsia"/>
          <w:lang w:val="en-US" w:eastAsia="zh-CN"/>
        </w:rPr>
      </w:pPr>
      <m:oMath>
        <m:d>
          <m:dPr>
            <m:begChr m:val="["/>
            <m:endChr m:val="]"/>
            <m:ctrlPr>
              <w:del w:id="320" w:author="Huawei" w:date="2018-08-24T04:49:00Z">
                <w:rPr>
                  <w:rFonts w:ascii="Cambria Math" w:eastAsiaTheme="minorEastAsia" w:hAnsi="Cambria Math"/>
                  <w:i/>
                  <w:lang w:val="en-US" w:eastAsia="zh-CN"/>
                </w:rPr>
              </w:del>
            </m:ctrlPr>
          </m:dPr>
          <m:e>
            <m:m>
              <m:mPr>
                <m:mcs>
                  <m:mc>
                    <m:mcPr>
                      <m:count m:val="2"/>
                      <m:mcJc m:val="center"/>
                    </m:mcPr>
                  </m:mc>
                </m:mcs>
                <m:ctrlPr>
                  <w:del w:id="321" w:author="Huawei" w:date="2018-08-24T04:49:00Z">
                    <w:rPr>
                      <w:rFonts w:ascii="Cambria Math" w:eastAsiaTheme="minorEastAsia" w:hAnsi="Cambria Math"/>
                      <w:i/>
                      <w:lang w:val="en-US" w:eastAsia="zh-CN"/>
                    </w:rPr>
                  </w:del>
                </m:ctrlPr>
              </m:mPr>
              <m:mr>
                <m:e>
                  <m:r>
                    <w:del w:id="322" w:author="Huawei" w:date="2018-08-24T04:49:00Z">
                      <w:rPr>
                        <w:rFonts w:ascii="Cambria Math" w:eastAsiaTheme="minorEastAsia" w:hAnsi="Cambria Math"/>
                        <w:lang w:val="en-US" w:eastAsia="zh-CN"/>
                      </w:rPr>
                      <m:t>1</m:t>
                    </w:del>
                  </m:r>
                </m:e>
                <m:e>
                  <m:r>
                    <w:del w:id="323" w:author="Huawei" w:date="2018-08-24T04:49:00Z">
                      <w:rPr>
                        <w:rFonts w:ascii="Cambria Math" w:eastAsiaTheme="minorEastAsia" w:hAnsi="Cambria Math"/>
                        <w:lang w:val="en-US" w:eastAsia="zh-CN"/>
                      </w:rPr>
                      <m:t>0</m:t>
                    </w:del>
                  </m:r>
                </m:e>
              </m:mr>
              <m:mr>
                <m:e>
                  <m:r>
                    <w:del w:id="324" w:author="Huawei" w:date="2018-08-24T04:49:00Z">
                      <w:rPr>
                        <w:rFonts w:ascii="Cambria Math" w:eastAsiaTheme="minorEastAsia" w:hAnsi="Cambria Math"/>
                        <w:lang w:val="en-US" w:eastAsia="zh-CN"/>
                      </w:rPr>
                      <m:t>0</m:t>
                    </w:del>
                  </m:r>
                </m:e>
                <m:e>
                  <m:r>
                    <w:del w:id="325" w:author="Huawei" w:date="2018-08-24T04:49:00Z">
                      <w:rPr>
                        <w:rFonts w:ascii="Cambria Math" w:eastAsiaTheme="minorEastAsia" w:hAnsi="Cambria Math"/>
                        <w:lang w:val="en-US" w:eastAsia="zh-CN"/>
                      </w:rPr>
                      <m:t>1</m:t>
                    </w:del>
                  </m:r>
                </m:e>
              </m:mr>
            </m:m>
          </m:e>
        </m:d>
        <m:r>
          <w:del w:id="326" w:author="Huawei" w:date="2018-08-24T04:49:00Z">
            <w:rPr>
              <w:rFonts w:ascii="Cambria Math" w:eastAsiaTheme="minorEastAsia" w:hAnsi="Cambria Math"/>
              <w:lang w:val="en-US" w:eastAsia="zh-CN"/>
            </w:rPr>
            <m:t xml:space="preserve">, </m:t>
          </w:del>
        </m:r>
        <m:d>
          <m:dPr>
            <m:begChr m:val="["/>
            <m:endChr m:val="]"/>
            <m:ctrlPr>
              <w:del w:id="327" w:author="Huawei" w:date="2018-08-24T04:49:00Z">
                <w:rPr>
                  <w:rFonts w:ascii="Cambria Math" w:eastAsiaTheme="minorEastAsia" w:hAnsi="Cambria Math"/>
                  <w:i/>
                  <w:lang w:val="en-US" w:eastAsia="zh-CN"/>
                </w:rPr>
              </w:del>
            </m:ctrlPr>
          </m:dPr>
          <m:e>
            <m:m>
              <m:mPr>
                <m:mcs>
                  <m:mc>
                    <m:mcPr>
                      <m:count m:val="2"/>
                      <m:mcJc m:val="center"/>
                    </m:mcPr>
                  </m:mc>
                </m:mcs>
                <m:ctrlPr>
                  <w:del w:id="328" w:author="Huawei" w:date="2018-08-24T04:49:00Z">
                    <w:rPr>
                      <w:rFonts w:ascii="Cambria Math" w:eastAsiaTheme="minorEastAsia" w:hAnsi="Cambria Math"/>
                      <w:i/>
                      <w:lang w:val="en-US" w:eastAsia="zh-CN"/>
                    </w:rPr>
                  </w:del>
                </m:ctrlPr>
              </m:mPr>
              <m:mr>
                <m:e>
                  <m:r>
                    <w:del w:id="329" w:author="Huawei" w:date="2018-08-24T04:49:00Z">
                      <w:rPr>
                        <w:rFonts w:ascii="Cambria Math" w:eastAsiaTheme="minorEastAsia" w:hAnsi="Cambria Math"/>
                        <w:lang w:val="en-US" w:eastAsia="zh-CN"/>
                      </w:rPr>
                      <m:t>1</m:t>
                    </w:del>
                  </m:r>
                </m:e>
                <m:e>
                  <m:r>
                    <w:del w:id="330" w:author="Huawei" w:date="2018-08-24T04:49:00Z">
                      <w:rPr>
                        <w:rFonts w:ascii="Cambria Math" w:eastAsiaTheme="minorEastAsia" w:hAnsi="Cambria Math"/>
                        <w:lang w:val="en-US" w:eastAsia="zh-CN"/>
                      </w:rPr>
                      <m:t>0</m:t>
                    </w:del>
                  </m:r>
                </m:e>
              </m:mr>
              <m:mr>
                <m:e>
                  <m:r>
                    <w:del w:id="331" w:author="Huawei" w:date="2018-08-24T04:49:00Z">
                      <w:rPr>
                        <w:rFonts w:ascii="Cambria Math" w:eastAsiaTheme="minorEastAsia" w:hAnsi="Cambria Math"/>
                        <w:lang w:val="en-US" w:eastAsia="zh-CN"/>
                      </w:rPr>
                      <m:t>0</m:t>
                    </w:del>
                  </m:r>
                </m:e>
                <m:e>
                  <m:r>
                    <w:del w:id="332" w:author="Huawei" w:date="2018-08-24T04:49:00Z">
                      <w:rPr>
                        <w:rFonts w:ascii="Cambria Math" w:eastAsiaTheme="minorEastAsia" w:hAnsi="Cambria Math"/>
                        <w:lang w:val="en-US" w:eastAsia="zh-CN"/>
                      </w:rPr>
                      <m:t>-1</m:t>
                    </w:del>
                  </m:r>
                </m:e>
              </m:mr>
            </m:m>
          </m:e>
        </m:d>
        <m:r>
          <w:del w:id="333" w:author="Huawei" w:date="2018-08-24T04:49:00Z">
            <w:rPr>
              <w:rFonts w:ascii="Cambria Math" w:eastAsiaTheme="minorEastAsia" w:hAnsi="Cambria Math"/>
              <w:lang w:val="en-US" w:eastAsia="zh-CN"/>
            </w:rPr>
            <m:t xml:space="preserve">, </m:t>
          </w:del>
        </m:r>
        <m:d>
          <m:dPr>
            <m:begChr m:val="["/>
            <m:endChr m:val="]"/>
            <m:ctrlPr>
              <w:del w:id="334" w:author="Huawei" w:date="2018-08-24T04:49:00Z">
                <w:rPr>
                  <w:rFonts w:ascii="Cambria Math" w:eastAsiaTheme="minorEastAsia" w:hAnsi="Cambria Math"/>
                  <w:i/>
                  <w:lang w:val="en-US" w:eastAsia="zh-CN"/>
                </w:rPr>
              </w:del>
            </m:ctrlPr>
          </m:dPr>
          <m:e>
            <m:m>
              <m:mPr>
                <m:mcs>
                  <m:mc>
                    <m:mcPr>
                      <m:count m:val="2"/>
                      <m:mcJc m:val="center"/>
                    </m:mcPr>
                  </m:mc>
                </m:mcs>
                <m:ctrlPr>
                  <w:del w:id="335" w:author="Huawei" w:date="2018-08-24T04:49:00Z">
                    <w:rPr>
                      <w:rFonts w:ascii="Cambria Math" w:eastAsiaTheme="minorEastAsia" w:hAnsi="Cambria Math"/>
                      <w:i/>
                      <w:lang w:val="en-US" w:eastAsia="zh-CN"/>
                    </w:rPr>
                  </w:del>
                </m:ctrlPr>
              </m:mPr>
              <m:mr>
                <m:e>
                  <m:r>
                    <w:del w:id="336" w:author="Huawei" w:date="2018-08-24T04:49:00Z">
                      <w:rPr>
                        <w:rFonts w:ascii="Cambria Math" w:eastAsiaTheme="minorEastAsia" w:hAnsi="Cambria Math"/>
                        <w:lang w:val="en-US" w:eastAsia="zh-CN"/>
                      </w:rPr>
                      <m:t>1</m:t>
                    </w:del>
                  </m:r>
                </m:e>
                <m:e>
                  <m:r>
                    <w:del w:id="337" w:author="Huawei" w:date="2018-08-24T04:49:00Z">
                      <w:rPr>
                        <w:rFonts w:ascii="Cambria Math" w:eastAsiaTheme="minorEastAsia" w:hAnsi="Cambria Math"/>
                        <w:lang w:val="en-US" w:eastAsia="zh-CN"/>
                      </w:rPr>
                      <m:t>0</m:t>
                    </w:del>
                  </m:r>
                </m:e>
              </m:mr>
              <m:mr>
                <m:e>
                  <m:r>
                    <w:del w:id="338" w:author="Huawei" w:date="2018-08-24T04:49:00Z">
                      <w:rPr>
                        <w:rFonts w:ascii="Cambria Math" w:eastAsiaTheme="minorEastAsia" w:hAnsi="Cambria Math"/>
                        <w:lang w:val="en-US" w:eastAsia="zh-CN"/>
                      </w:rPr>
                      <m:t>0</m:t>
                    </w:del>
                  </m:r>
                </m:e>
                <m:e>
                  <m:r>
                    <w:del w:id="339" w:author="Huawei" w:date="2018-08-24T04:49:00Z">
                      <w:rPr>
                        <w:rFonts w:ascii="Cambria Math" w:eastAsiaTheme="minorEastAsia" w:hAnsi="Cambria Math"/>
                        <w:lang w:val="en-US" w:eastAsia="zh-CN"/>
                      </w:rPr>
                      <m:t>j</m:t>
                    </w:del>
                  </m:r>
                </m:e>
              </m:mr>
            </m:m>
          </m:e>
        </m:d>
        <m:r>
          <w:del w:id="340" w:author="Huawei" w:date="2018-08-24T04:49:00Z">
            <w:rPr>
              <w:rFonts w:ascii="Cambria Math" w:eastAsiaTheme="minorEastAsia" w:hAnsi="Cambria Math"/>
              <w:lang w:val="en-US" w:eastAsia="zh-CN"/>
            </w:rPr>
            <m:t xml:space="preserve">, </m:t>
          </w:del>
        </m:r>
        <m:d>
          <m:dPr>
            <m:begChr m:val="["/>
            <m:endChr m:val="]"/>
            <m:ctrlPr>
              <w:del w:id="341" w:author="Huawei" w:date="2018-08-24T04:49:00Z">
                <w:rPr>
                  <w:rFonts w:ascii="Cambria Math" w:eastAsiaTheme="minorEastAsia" w:hAnsi="Cambria Math"/>
                  <w:i/>
                  <w:lang w:val="en-US" w:eastAsia="zh-CN"/>
                </w:rPr>
              </w:del>
            </m:ctrlPr>
          </m:dPr>
          <m:e>
            <m:m>
              <m:mPr>
                <m:mcs>
                  <m:mc>
                    <m:mcPr>
                      <m:count m:val="2"/>
                      <m:mcJc m:val="center"/>
                    </m:mcPr>
                  </m:mc>
                </m:mcs>
                <m:ctrlPr>
                  <w:del w:id="342" w:author="Huawei" w:date="2018-08-24T04:49:00Z">
                    <w:rPr>
                      <w:rFonts w:ascii="Cambria Math" w:eastAsiaTheme="minorEastAsia" w:hAnsi="Cambria Math"/>
                      <w:i/>
                      <w:lang w:val="en-US" w:eastAsia="zh-CN"/>
                    </w:rPr>
                  </w:del>
                </m:ctrlPr>
              </m:mPr>
              <m:mr>
                <m:e>
                  <m:r>
                    <w:del w:id="343" w:author="Huawei" w:date="2018-08-24T04:49:00Z">
                      <w:rPr>
                        <w:rFonts w:ascii="Cambria Math" w:eastAsiaTheme="minorEastAsia" w:hAnsi="Cambria Math"/>
                        <w:lang w:val="en-US" w:eastAsia="zh-CN"/>
                      </w:rPr>
                      <m:t>1</m:t>
                    </w:del>
                  </m:r>
                </m:e>
                <m:e>
                  <m:r>
                    <w:del w:id="344" w:author="Huawei" w:date="2018-08-24T04:49:00Z">
                      <w:rPr>
                        <w:rFonts w:ascii="Cambria Math" w:eastAsiaTheme="minorEastAsia" w:hAnsi="Cambria Math"/>
                        <w:lang w:val="en-US" w:eastAsia="zh-CN"/>
                      </w:rPr>
                      <m:t>0</m:t>
                    </w:del>
                  </m:r>
                </m:e>
              </m:mr>
              <m:mr>
                <m:e>
                  <m:r>
                    <w:del w:id="345" w:author="Huawei" w:date="2018-08-24T04:49:00Z">
                      <w:rPr>
                        <w:rFonts w:ascii="Cambria Math" w:eastAsiaTheme="minorEastAsia" w:hAnsi="Cambria Math"/>
                        <w:lang w:val="en-US" w:eastAsia="zh-CN"/>
                      </w:rPr>
                      <m:t>0</m:t>
                    </w:del>
                  </m:r>
                </m:e>
                <m:e>
                  <m:r>
                    <w:del w:id="346" w:author="Huawei" w:date="2018-08-24T04:49:00Z">
                      <w:rPr>
                        <w:rFonts w:ascii="Cambria Math" w:eastAsiaTheme="minorEastAsia" w:hAnsi="Cambria Math"/>
                        <w:lang w:val="en-US" w:eastAsia="zh-CN"/>
                      </w:rPr>
                      <m:t>-j</m:t>
                    </w:del>
                  </m:r>
                </m:e>
              </m:mr>
            </m:m>
          </m:e>
        </m:d>
      </m:oMath>
      <w:del w:id="347" w:author="Huawei" w:date="2018-08-24T04:49:00Z">
        <w:r w:rsidR="00AD1E12" w:rsidRPr="00AD1E12" w:rsidDel="00B07870">
          <w:rPr>
            <w:rFonts w:eastAsiaTheme="minorEastAsia"/>
            <w:lang w:val="en-US" w:eastAsia="zh-CN"/>
          </w:rPr>
          <w:delText>.</w:delText>
        </w:r>
      </w:del>
    </w:p>
    <w:p w14:paraId="7FE44D87" w14:textId="31169203" w:rsidR="0065643D" w:rsidRDefault="00AC388E" w:rsidP="004C0A61">
      <w:pPr>
        <w:snapToGrid w:val="0"/>
        <w:spacing w:beforeLines="50" w:before="120" w:line="22" w:lineRule="atLeast"/>
        <w:rPr>
          <w:szCs w:val="22"/>
          <w:lang w:val="en-US"/>
        </w:rPr>
      </w:pPr>
      <w:del w:id="348" w:author="Huawei" w:date="2018-08-24T04:49:00Z">
        <w:r w:rsidDel="00B07870">
          <w:rPr>
            <w:rFonts w:eastAsia="宋体"/>
            <w:lang w:val="en-US" w:eastAsia="zh-CN"/>
          </w:rPr>
          <w:tab/>
        </w:r>
      </w:del>
    </w:p>
    <w:p w14:paraId="0C729388" w14:textId="2BAF39C5" w:rsidR="00B07870" w:rsidRDefault="00B07870" w:rsidP="004C0A61">
      <w:pPr>
        <w:pStyle w:val="ListParagraph"/>
        <w:widowControl w:val="0"/>
        <w:snapToGrid w:val="0"/>
        <w:spacing w:afterLines="20" w:after="48"/>
        <w:ind w:leftChars="300" w:left="720" w:firstLineChars="0" w:firstLine="0"/>
        <w:rPr>
          <w:ins w:id="349" w:author="Huawei" w:date="2018-08-24T04:50:00Z"/>
          <w:szCs w:val="22"/>
          <w:lang w:val="en-US"/>
        </w:rPr>
      </w:pPr>
      <w:ins w:id="350" w:author="Huawei" w:date="2018-08-24T04:50:00Z">
        <w:r>
          <w:rPr>
            <w:rFonts w:eastAsiaTheme="minorEastAsia"/>
            <w:lang w:val="en-US" w:eastAsia="zh-CN"/>
          </w:rPr>
          <w:t xml:space="preserve">The output sequence </w:t>
        </w:r>
        <w:r w:rsidRPr="00B22B82">
          <w:rPr>
            <w:rFonts w:eastAsiaTheme="minorEastAsia"/>
            <w:b/>
            <w:lang w:val="en-US" w:eastAsia="zh-CN"/>
          </w:rPr>
          <w:t>y</w:t>
        </w:r>
        <w:r>
          <w:rPr>
            <w:rFonts w:eastAsiaTheme="minorEastAsia"/>
            <w:lang w:val="en-US" w:eastAsia="zh-CN"/>
          </w:rPr>
          <w:t xml:space="preserve"> is then mapped to the corresponding non-zero element of the sparse spreading patterns as described in section 2.2.1-6), to produce the sparse symbol sequence.</w:t>
        </w:r>
      </w:ins>
    </w:p>
    <w:p w14:paraId="747F4061" w14:textId="6B8A91CA" w:rsidR="0065643D" w:rsidDel="00B07870" w:rsidRDefault="003B175E" w:rsidP="004C0A61">
      <w:pPr>
        <w:pStyle w:val="ListParagraph"/>
        <w:widowControl w:val="0"/>
        <w:snapToGrid w:val="0"/>
        <w:spacing w:afterLines="20" w:after="48"/>
        <w:ind w:leftChars="300" w:left="720" w:firstLineChars="0" w:firstLine="0"/>
        <w:rPr>
          <w:del w:id="351" w:author="Huawei" w:date="2018-08-24T04:50:00Z"/>
          <w:szCs w:val="22"/>
          <w:lang w:val="en-US" w:eastAsia="zh-CN"/>
        </w:rPr>
      </w:pPr>
      <w:del w:id="352" w:author="Huawei" w:date="2018-08-24T04:50:00Z">
        <w:r w:rsidRPr="00B74DDA" w:rsidDel="00B07870">
          <w:rPr>
            <w:szCs w:val="22"/>
            <w:lang w:val="en-US"/>
          </w:rPr>
          <w:delText xml:space="preserve">It can be found below that the multi-dimensional modulation </w:delText>
        </w:r>
        <w:r w:rsidR="00A8708C" w:rsidDel="00B07870">
          <w:rPr>
            <w:szCs w:val="22"/>
            <w:lang w:val="en-US"/>
          </w:rPr>
          <w:delText>is equivalent to</w:delText>
        </w:r>
        <w:r w:rsidRPr="00B74DDA" w:rsidDel="00B07870">
          <w:rPr>
            <w:szCs w:val="22"/>
            <w:lang w:val="en-US"/>
          </w:rPr>
          <w:delText xml:space="preserve"> </w:delText>
        </w:r>
        <w:r w:rsidR="00AE4399" w:rsidDel="00B07870">
          <w:rPr>
            <w:szCs w:val="22"/>
            <w:lang w:val="en-US"/>
          </w:rPr>
          <w:delText>multi-branch</w:delText>
        </w:r>
        <w:r w:rsidR="00EA24B9" w:rsidDel="00B07870">
          <w:rPr>
            <w:szCs w:val="22"/>
            <w:lang w:val="en-US"/>
          </w:rPr>
          <w:delText xml:space="preserve"> with branch-specific</w:delText>
        </w:r>
        <w:r w:rsidR="00AE4399" w:rsidRPr="00B74DDA" w:rsidDel="00B07870">
          <w:rPr>
            <w:szCs w:val="22"/>
            <w:lang w:val="en-US"/>
          </w:rPr>
          <w:delText xml:space="preserve"> </w:delText>
        </w:r>
        <w:r w:rsidRPr="00B74DDA" w:rsidDel="00B07870">
          <w:rPr>
            <w:szCs w:val="22"/>
            <w:lang w:val="en-US"/>
          </w:rPr>
          <w:delText>symbol-level spreading</w:delText>
        </w:r>
        <w:r w:rsidDel="00B07870">
          <w:rPr>
            <w:szCs w:val="22"/>
            <w:lang w:val="en-US"/>
          </w:rPr>
          <w:delText xml:space="preserve">, without </w:delText>
        </w:r>
        <w:r w:rsidR="00A8708C" w:rsidDel="00B07870">
          <w:rPr>
            <w:szCs w:val="22"/>
            <w:lang w:val="en-US"/>
          </w:rPr>
          <w:delText xml:space="preserve">changing </w:delText>
        </w:r>
        <w:r w:rsidDel="00B07870">
          <w:rPr>
            <w:szCs w:val="22"/>
            <w:lang w:val="en-US"/>
          </w:rPr>
          <w:delText>NR legacy modulation</w:delText>
        </w:r>
        <w:r w:rsidRPr="00B74DDA" w:rsidDel="00B07870">
          <w:rPr>
            <w:szCs w:val="22"/>
            <w:lang w:val="en-US"/>
          </w:rPr>
          <w:delText xml:space="preserve">. </w:delText>
        </w:r>
        <w:r w:rsidR="00A8708C" w:rsidDel="00B07870">
          <w:rPr>
            <w:szCs w:val="22"/>
            <w:lang w:val="en-US"/>
          </w:rPr>
          <w:delText xml:space="preserve">This corresponds to the type of multi-branch transmission illustrated in </w:delText>
        </w:r>
        <w:r w:rsidR="00217851" w:rsidDel="00B07870">
          <w:fldChar w:fldCharType="begin"/>
        </w:r>
        <w:r w:rsidR="00217851" w:rsidDel="00B07870">
          <w:delInstrText xml:space="preserve"> REF _Ref522182002 \h  \* MERGEFORMAT </w:delInstrText>
        </w:r>
        <w:r w:rsidR="00217851" w:rsidDel="00B07870">
          <w:fldChar w:fldCharType="separate"/>
        </w:r>
        <w:r w:rsidR="00A8708C" w:rsidRPr="00A8708C" w:rsidDel="00B07870">
          <w:rPr>
            <w:szCs w:val="22"/>
          </w:rPr>
          <w:delText>Figure</w:delText>
        </w:r>
        <w:r w:rsidR="00A8708C" w:rsidRPr="00091F12" w:rsidDel="00B07870">
          <w:rPr>
            <w:b/>
            <w:szCs w:val="22"/>
          </w:rPr>
          <w:delText xml:space="preserve"> 9</w:delText>
        </w:r>
        <w:r w:rsidR="00217851" w:rsidDel="00B07870">
          <w:fldChar w:fldCharType="end"/>
        </w:r>
        <w:r w:rsidR="00A8708C" w:rsidDel="00B07870">
          <w:rPr>
            <w:szCs w:val="22"/>
            <w:lang w:val="en-US"/>
          </w:rPr>
          <w:delText xml:space="preserve"> (b) </w:delText>
        </w:r>
        <w:r w:rsidR="004D6627" w:rsidDel="00B07870">
          <w:rPr>
            <w:szCs w:val="22"/>
            <w:lang w:val="en-US"/>
          </w:rPr>
          <w:delText xml:space="preserve">Actually the </w:delText>
        </w:r>
        <w:r w:rsidR="00DF3519" w:rsidDel="00B07870">
          <w:rPr>
            <w:szCs w:val="22"/>
            <w:lang w:val="en-US"/>
          </w:rPr>
          <w:delText xml:space="preserve">above </w:delText>
        </w:r>
        <w:r w:rsidR="004D6627" w:rsidDel="00B07870">
          <w:rPr>
            <w:szCs w:val="22"/>
            <w:lang w:val="en-US"/>
          </w:rPr>
          <w:delText>formula of 8-point table consists of two part</w:delText>
        </w:r>
        <w:r w:rsidR="00A930FF" w:rsidDel="00B07870">
          <w:rPr>
            <w:szCs w:val="22"/>
            <w:lang w:val="en-US"/>
          </w:rPr>
          <w:delText xml:space="preserve">, i.e. </w:delText>
        </w:r>
        <m:oMath>
          <m:d>
            <m:dPr>
              <m:ctrlPr>
                <w:rPr>
                  <w:rFonts w:ascii="Cambria Math" w:hAnsi="Cambria Math"/>
                  <w:lang w:eastAsia="zh-CN"/>
                </w:rPr>
              </m:ctrlPr>
            </m:dPr>
            <m:e>
              <m:r>
                <m:rPr>
                  <m:sty m:val="p"/>
                </m:rPr>
                <w:rPr>
                  <w:rFonts w:ascii="Cambria Math" w:hAnsi="Cambria Math"/>
                  <w:lang w:eastAsia="zh-CN"/>
                </w:rPr>
                <m:t>1-2</m:t>
              </m:r>
              <m:r>
                <m:rPr>
                  <m:sty m:val="b"/>
                </m:rPr>
                <w:rPr>
                  <w:rFonts w:ascii="Cambria Math" w:hAnsi="Cambria Math"/>
                  <w:lang w:eastAsia="zh-CN"/>
                </w:rPr>
                <m:t>b</m:t>
              </m:r>
            </m:e>
          </m:d>
        </m:oMath>
        <w:r w:rsidR="00A930FF" w:rsidDel="00B07870">
          <w:rPr>
            <w:rFonts w:eastAsia="宋体" w:hint="eastAsia"/>
            <w:lang w:eastAsia="zh-CN"/>
          </w:rPr>
          <w:delText xml:space="preserve"> denotes BPSK modulation and </w:delText>
        </w:r>
        <w:r w:rsidR="00A930FF" w:rsidDel="00B07870">
          <w:rPr>
            <w:rFonts w:eastAsia="宋体"/>
            <w:lang w:eastAsia="zh-CN"/>
          </w:rPr>
          <w:delText xml:space="preserve">the </w:delText>
        </w:r>
        <w:r w:rsidR="007621B1" w:rsidDel="00B07870">
          <w:rPr>
            <w:rFonts w:eastAsia="宋体"/>
            <w:lang w:eastAsia="zh-CN"/>
          </w:rPr>
          <w:delText>matrix</w:delText>
        </w:r>
        <w:r w:rsidR="00A930FF" w:rsidDel="00B07870">
          <w:rPr>
            <w:rFonts w:eastAsia="宋体"/>
            <w:lang w:eastAsia="zh-CN"/>
          </w:rPr>
          <w:delText xml:space="preserve"> </w:delText>
        </w:r>
        <m:oMath>
          <m:rad>
            <m:radPr>
              <m:degHide m:val="1"/>
              <m:ctrlPr>
                <w:rPr>
                  <w:rFonts w:ascii="Cambria Math" w:hAnsi="Cambria Math"/>
                  <w:i/>
                  <w:iCs/>
                  <w:lang w:eastAsia="zh-CN"/>
                </w:rPr>
              </m:ctrlPr>
            </m:radPr>
            <m:deg/>
            <m:e>
              <m:f>
                <m:fPr>
                  <m:ctrlPr>
                    <w:rPr>
                      <w:rFonts w:ascii="Cambria Math" w:hAnsi="Cambria Math"/>
                      <w:i/>
                      <w:iCs/>
                      <w:lang w:eastAsia="zh-CN"/>
                    </w:rPr>
                  </m:ctrlPr>
                </m:fPr>
                <m:num>
                  <m:r>
                    <m:rPr>
                      <m:sty m:val="p"/>
                    </m:rPr>
                    <w:rPr>
                      <w:rFonts w:ascii="Cambria Math" w:hAnsi="Cambria Math"/>
                      <w:lang w:eastAsia="zh-CN"/>
                    </w:rPr>
                    <m:t>2</m:t>
                  </m:r>
                </m:num>
                <m:den>
                  <m:r>
                    <m:rPr>
                      <m:sty m:val="p"/>
                    </m:rPr>
                    <w:rPr>
                      <w:rFonts w:ascii="Cambria Math" w:hAnsi="Cambria Math"/>
                      <w:lang w:eastAsia="zh-CN"/>
                    </w:rPr>
                    <m:t>3</m:t>
                  </m:r>
                </m:den>
              </m:f>
            </m:e>
          </m:rad>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r>
                      <m:rPr>
                        <m:sty m:val="p"/>
                      </m:rPr>
                      <w:rPr>
                        <w:rFonts w:ascii="Cambria Math" w:hAnsi="Cambria Math"/>
                        <w:lang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e>
                        </m:rad>
                      </m:den>
                    </m:f>
                  </m:e>
                  <m:e>
                    <m:r>
                      <w:rPr>
                        <w:rFonts w:ascii="Cambria Math" w:hAnsi="Cambria Math"/>
                        <w:lang w:eastAsia="zh-CN"/>
                      </w:rPr>
                      <m:t>j</m:t>
                    </m:r>
                  </m:e>
                  <m:e>
                    <m:r>
                      <m:rPr>
                        <m:sty m:val="p"/>
                      </m:rPr>
                      <w:rPr>
                        <w:rFonts w:ascii="Cambria Math" w:hAnsi="Cambria Math"/>
                        <w:lang w:eastAsia="zh-CN"/>
                      </w:rPr>
                      <m:t>0</m:t>
                    </m:r>
                  </m:e>
                </m:mr>
                <m:mr>
                  <m:e>
                    <m:r>
                      <m:rPr>
                        <m:sty m:val="p"/>
                      </m:rPr>
                      <w:rPr>
                        <w:rFonts w:ascii="Cambria Math" w:hAnsi="Cambria Math"/>
                        <w:lang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e>
                        </m:rad>
                      </m:den>
                    </m:f>
                  </m:e>
                  <m:e>
                    <m:r>
                      <m:rPr>
                        <m:sty m:val="p"/>
                      </m:rPr>
                      <w:rPr>
                        <w:rFonts w:ascii="Cambria Math" w:hAnsi="Cambria Math"/>
                        <w:lang w:eastAsia="zh-CN"/>
                      </w:rPr>
                      <m:t>0</m:t>
                    </m:r>
                  </m:e>
                  <m:e>
                    <m:r>
                      <w:rPr>
                        <w:rFonts w:ascii="Cambria Math" w:hAnsi="Cambria Math"/>
                        <w:lang w:eastAsia="zh-CN"/>
                      </w:rPr>
                      <m:t>j</m:t>
                    </m:r>
                  </m:e>
                </m:mr>
              </m:m>
            </m:e>
          </m:d>
        </m:oMath>
        <w:r w:rsidR="004D6627" w:rsidRPr="00B74DDA" w:rsidDel="00B07870">
          <w:rPr>
            <w:szCs w:val="22"/>
            <w:lang w:val="en-US"/>
          </w:rPr>
          <w:delText xml:space="preserve"> </w:delText>
        </w:r>
        <w:r w:rsidR="00A930FF" w:rsidDel="00B07870">
          <w:rPr>
            <w:szCs w:val="22"/>
            <w:lang w:val="en-US"/>
          </w:rPr>
          <w:delText xml:space="preserve">represents a linear superposition. </w:delText>
        </w:r>
        <w:r w:rsidRPr="00B74DDA" w:rsidDel="00B07870">
          <w:rPr>
            <w:szCs w:val="22"/>
            <w:lang w:val="en-US"/>
          </w:rPr>
          <w:delText xml:space="preserve">The detailed </w:delText>
        </w:r>
        <w:r w:rsidR="004D6627" w:rsidDel="00B07870">
          <w:rPr>
            <w:szCs w:val="22"/>
            <w:lang w:val="en-US"/>
          </w:rPr>
          <w:delText>illustration</w:delText>
        </w:r>
        <w:r w:rsidRPr="00B74DDA" w:rsidDel="00B07870">
          <w:rPr>
            <w:szCs w:val="22"/>
            <w:lang w:val="en-US"/>
          </w:rPr>
          <w:delText xml:space="preserve"> of the eq</w:delText>
        </w:r>
        <w:r w:rsidDel="00B07870">
          <w:rPr>
            <w:szCs w:val="22"/>
            <w:lang w:val="en-US"/>
          </w:rPr>
          <w:delText xml:space="preserve">uivalence can be found in </w:delText>
        </w:r>
        <w:r w:rsidRPr="00745DDC" w:rsidDel="00B07870">
          <w:rPr>
            <w:i/>
            <w:szCs w:val="22"/>
            <w:lang w:val="en-US"/>
          </w:rPr>
          <w:delText>Annex X-10</w:delText>
        </w:r>
        <w:r w:rsidDel="00B07870">
          <w:rPr>
            <w:szCs w:val="22"/>
            <w:lang w:val="en-US"/>
          </w:rPr>
          <w:delText>.</w:delText>
        </w:r>
        <w:r w:rsidR="004D6627" w:rsidDel="00B07870">
          <w:rPr>
            <w:szCs w:val="22"/>
            <w:lang w:val="en-US"/>
          </w:rPr>
          <w:delText xml:space="preserve"> </w:delText>
        </w:r>
      </w:del>
    </w:p>
    <w:p w14:paraId="50D5D1AF" w14:textId="6595204C" w:rsidR="0065643D" w:rsidDel="00B07870" w:rsidRDefault="0065643D" w:rsidP="0065643D">
      <w:pPr>
        <w:snapToGrid w:val="0"/>
        <w:spacing w:beforeLines="50" w:before="120" w:line="22" w:lineRule="atLeast"/>
        <w:rPr>
          <w:del w:id="353" w:author="Huawei" w:date="2018-08-24T04:50:00Z"/>
          <w:rFonts w:eastAsia="宋体"/>
          <w:lang w:val="en-US" w:eastAsia="zh-CN"/>
        </w:rPr>
      </w:pPr>
    </w:p>
    <w:p w14:paraId="35D9F793" w14:textId="77777777" w:rsidR="0065643D" w:rsidRDefault="0065643D" w:rsidP="0065643D">
      <w:pPr>
        <w:pStyle w:val="ListParagraph"/>
        <w:snapToGrid w:val="0"/>
        <w:spacing w:beforeLines="50" w:before="120" w:after="0" w:line="22" w:lineRule="atLeast"/>
        <w:ind w:left="780" w:firstLineChars="0" w:firstLine="0"/>
        <w:jc w:val="center"/>
        <w:rPr>
          <w:rFonts w:eastAsiaTheme="minorEastAsia"/>
          <w:lang w:val="en-US" w:eastAsia="zh-CN"/>
        </w:rPr>
      </w:pPr>
    </w:p>
    <w:p w14:paraId="05FB8372" w14:textId="7718C4D3" w:rsidR="0065643D" w:rsidRDefault="006B6390" w:rsidP="004C0A61">
      <w:pPr>
        <w:pStyle w:val="Heading4"/>
        <w:spacing w:beforeLines="50" w:before="120" w:afterLines="0" w:line="22" w:lineRule="atLeast"/>
        <w:rPr>
          <w:color w:val="000000"/>
          <w:lang w:val="en-US"/>
        </w:rPr>
      </w:pPr>
      <w:del w:id="354" w:author="ZTE" w:date="2018-08-24T13:09:00Z">
        <w:r w:rsidRPr="005C2660" w:rsidDel="005A738F">
          <w:rPr>
            <w:lang w:val="en-US"/>
          </w:rPr>
          <w:delText xml:space="preserve">UE-specific </w:delText>
        </w:r>
      </w:del>
      <w:ins w:id="355" w:author="ZTE" w:date="2018-08-24T13:09:00Z">
        <w:r w:rsidR="005A738F">
          <w:rPr>
            <w:lang w:val="en-US"/>
          </w:rPr>
          <w:t>S</w:t>
        </w:r>
      </w:ins>
      <w:del w:id="356" w:author="ZTE" w:date="2018-08-24T13:09:00Z">
        <w:r w:rsidRPr="005C2660" w:rsidDel="005A738F">
          <w:rPr>
            <w:lang w:val="en-US"/>
          </w:rPr>
          <w:delText>s</w:delText>
        </w:r>
      </w:del>
      <w:r w:rsidRPr="005C2660">
        <w:rPr>
          <w:lang w:val="en-US"/>
        </w:rPr>
        <w:t xml:space="preserve">ymbol-level scrambling: </w:t>
      </w:r>
    </w:p>
    <w:p w14:paraId="1CEE5301" w14:textId="77777777" w:rsidR="0065643D" w:rsidRDefault="003C6E79" w:rsidP="004C0A61">
      <w:pPr>
        <w:pStyle w:val="ListParagraph"/>
        <w:keepNext/>
        <w:widowControl w:val="0"/>
        <w:snapToGrid w:val="0"/>
        <w:spacing w:beforeLines="50" w:before="120" w:after="0" w:line="22" w:lineRule="atLeast"/>
        <w:ind w:left="720" w:firstLineChars="0" w:firstLine="0"/>
      </w:pPr>
      <w:r>
        <w:rPr>
          <w:noProof/>
          <w:color w:val="000000"/>
          <w:szCs w:val="22"/>
          <w:lang w:val="en-US" w:eastAsia="zh-CN"/>
        </w:rPr>
        <w:drawing>
          <wp:inline distT="0" distB="0" distL="0" distR="0" wp14:anchorId="6EB339DD" wp14:editId="6CBFC3FA">
            <wp:extent cx="6055139" cy="463096"/>
            <wp:effectExtent l="0" t="0" r="3175"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84138" cy="472962"/>
                    </a:xfrm>
                    <a:prstGeom prst="rect">
                      <a:avLst/>
                    </a:prstGeom>
                    <a:noFill/>
                  </pic:spPr>
                </pic:pic>
              </a:graphicData>
            </a:graphic>
          </wp:inline>
        </w:drawing>
      </w:r>
    </w:p>
    <w:p w14:paraId="7DF315BE" w14:textId="77777777" w:rsidR="00F1729B" w:rsidRPr="003C2CF4" w:rsidRDefault="003C2CF4" w:rsidP="003C2CF4">
      <w:pPr>
        <w:pStyle w:val="Caption"/>
        <w:jc w:val="center"/>
        <w:rPr>
          <w:b w:val="0"/>
          <w:color w:val="000000"/>
          <w:sz w:val="22"/>
          <w:szCs w:val="22"/>
          <w:lang w:eastAsia="zh-CN"/>
        </w:rPr>
      </w:pPr>
      <w:r w:rsidRPr="003C2CF4">
        <w:rPr>
          <w:b w:val="0"/>
          <w:sz w:val="22"/>
          <w:szCs w:val="22"/>
        </w:rPr>
        <w:t xml:space="preserve">Figure </w:t>
      </w:r>
      <w:r w:rsidR="00A76F74" w:rsidRPr="003C2CF4">
        <w:rPr>
          <w:b w:val="0"/>
          <w:sz w:val="22"/>
          <w:szCs w:val="22"/>
        </w:rPr>
        <w:fldChar w:fldCharType="begin"/>
      </w:r>
      <w:r w:rsidRPr="003C2CF4">
        <w:rPr>
          <w:b w:val="0"/>
          <w:sz w:val="22"/>
          <w:szCs w:val="22"/>
        </w:rPr>
        <w:instrText xml:space="preserve"> SEQ Figure \* ARABIC </w:instrText>
      </w:r>
      <w:r w:rsidR="00A76F74" w:rsidRPr="003C2CF4">
        <w:rPr>
          <w:b w:val="0"/>
          <w:sz w:val="22"/>
          <w:szCs w:val="22"/>
        </w:rPr>
        <w:fldChar w:fldCharType="separate"/>
      </w:r>
      <w:r w:rsidR="009768CE">
        <w:rPr>
          <w:b w:val="0"/>
          <w:noProof/>
          <w:sz w:val="22"/>
          <w:szCs w:val="22"/>
        </w:rPr>
        <w:t>7</w:t>
      </w:r>
      <w:r w:rsidR="00A76F74" w:rsidRPr="003C2CF4">
        <w:rPr>
          <w:b w:val="0"/>
          <w:sz w:val="22"/>
          <w:szCs w:val="22"/>
        </w:rPr>
        <w:fldChar w:fldCharType="end"/>
      </w:r>
      <w:r>
        <w:rPr>
          <w:b w:val="0"/>
          <w:sz w:val="22"/>
          <w:szCs w:val="22"/>
        </w:rPr>
        <w:t xml:space="preserve"> </w:t>
      </w:r>
      <w:r>
        <w:rPr>
          <w:b w:val="0"/>
          <w:sz w:val="22"/>
        </w:rPr>
        <w:t>Transmitter procedure for hybrid symbol-level spreading and scrambling</w:t>
      </w:r>
    </w:p>
    <w:p w14:paraId="4609190A" w14:textId="55C09154" w:rsidR="007A0C54" w:rsidDel="001B208C" w:rsidRDefault="00060384" w:rsidP="0065643D">
      <w:pPr>
        <w:pStyle w:val="ListParagraph"/>
        <w:widowControl w:val="0"/>
        <w:snapToGrid w:val="0"/>
        <w:spacing w:beforeLines="50" w:before="120" w:after="0" w:line="22" w:lineRule="atLeast"/>
        <w:ind w:left="720" w:firstLineChars="0" w:firstLine="0"/>
        <w:rPr>
          <w:ins w:id="357" w:author="Jing Lei" w:date="2018-08-24T10:59:00Z"/>
          <w:del w:id="358" w:author="ZTE" w:date="2018-08-24T13:09:00Z"/>
          <w:color w:val="000000"/>
          <w:szCs w:val="22"/>
          <w:lang w:eastAsia="zh-CN"/>
        </w:rPr>
      </w:pPr>
      <w:del w:id="359" w:author="ZTE" w:date="2018-08-24T12:42:00Z">
        <w:r>
          <w:rPr>
            <w:color w:val="000000"/>
            <w:szCs w:val="22"/>
            <w:lang w:eastAsia="zh-CN"/>
          </w:rPr>
          <w:delText>Schem</w:delText>
        </w:r>
      </w:del>
      <w:ins w:id="360" w:author="Huawei" w:date="2018-08-24T05:02:00Z">
        <w:del w:id="361" w:author="ZTE" w:date="2018-08-24T13:09:00Z">
          <w:r w:rsidR="00822613" w:rsidDel="001B208C">
            <w:rPr>
              <w:color w:val="000000"/>
              <w:szCs w:val="22"/>
              <w:lang w:eastAsia="zh-CN"/>
            </w:rPr>
            <w:delText>e</w:delText>
          </w:r>
        </w:del>
      </w:ins>
      <w:del w:id="362" w:author="ZTE" w:date="2018-08-24T12:42:00Z">
        <w:r>
          <w:rPr>
            <w:color w:val="000000"/>
            <w:szCs w:val="22"/>
            <w:lang w:eastAsia="zh-CN"/>
          </w:rPr>
          <w:delText>s</w:delText>
        </w:r>
      </w:del>
    </w:p>
    <w:p w14:paraId="6AF644AA" w14:textId="1AAAF564" w:rsidR="007A0C54" w:rsidRDefault="00060384" w:rsidP="007A0C54">
      <w:pPr>
        <w:pStyle w:val="ListParagraph"/>
        <w:widowControl w:val="0"/>
        <w:snapToGrid w:val="0"/>
        <w:spacing w:beforeLines="50" w:before="120" w:after="0" w:line="22" w:lineRule="atLeast"/>
        <w:ind w:left="720" w:firstLineChars="0" w:firstLine="0"/>
        <w:rPr>
          <w:ins w:id="363" w:author="Jing Lei" w:date="2018-08-24T11:00:00Z"/>
          <w:color w:val="000000"/>
          <w:szCs w:val="22"/>
          <w:lang w:eastAsia="zh-CN"/>
        </w:rPr>
      </w:pPr>
      <w:ins w:id="364" w:author="Chen Xiaohang" w:date="2018-08-24T12:40:00Z">
        <w:r>
          <w:rPr>
            <w:color w:val="000000"/>
            <w:szCs w:val="22"/>
            <w:lang w:eastAsia="zh-CN"/>
          </w:rPr>
          <w:t>Schem</w:t>
        </w:r>
      </w:ins>
      <w:ins w:id="365" w:author="Huawei" w:date="2018-08-24T05:02:00Z">
        <w:r w:rsidR="00822613">
          <w:rPr>
            <w:color w:val="000000"/>
            <w:szCs w:val="22"/>
            <w:lang w:eastAsia="zh-CN"/>
          </w:rPr>
          <w:t>e</w:t>
        </w:r>
      </w:ins>
      <w:ins w:id="366" w:author="Chen Xiaohang" w:date="2018-08-24T12:40:00Z">
        <w:r>
          <w:rPr>
            <w:color w:val="000000"/>
            <w:szCs w:val="22"/>
            <w:lang w:eastAsia="zh-CN"/>
          </w:rPr>
          <w:t>s</w:t>
        </w:r>
      </w:ins>
      <w:del w:id="367" w:author="Windows User" w:date="2018-08-24T10:50:00Z">
        <w:r>
          <w:rPr>
            <w:color w:val="000000"/>
            <w:szCs w:val="22"/>
            <w:lang w:eastAsia="zh-CN"/>
          </w:rPr>
          <w:delText>Schems</w:delText>
        </w:r>
      </w:del>
      <w:ins w:id="368" w:author="Windows User" w:date="2018-08-24T10:50:00Z">
        <w:del w:id="369" w:author="ZTE" w:date="2018-08-24T13:09:00Z">
          <w:r w:rsidDel="001B208C">
            <w:rPr>
              <w:color w:val="000000"/>
              <w:szCs w:val="22"/>
              <w:lang w:eastAsia="zh-CN"/>
            </w:rPr>
            <w:delText>Schem</w:delText>
          </w:r>
        </w:del>
      </w:ins>
      <w:ins w:id="370" w:author="Huawei" w:date="2018-08-24T05:02:00Z">
        <w:del w:id="371" w:author="ZTE" w:date="2018-08-24T13:09:00Z">
          <w:r w:rsidR="00822613" w:rsidDel="001B208C">
            <w:rPr>
              <w:color w:val="000000"/>
              <w:szCs w:val="22"/>
              <w:lang w:eastAsia="zh-CN"/>
            </w:rPr>
            <w:delText>e</w:delText>
          </w:r>
        </w:del>
      </w:ins>
      <w:ins w:id="372" w:author="Windows User" w:date="2018-08-24T10:50:00Z">
        <w:del w:id="373" w:author="ZTE" w:date="2018-08-24T13:09:00Z">
          <w:r w:rsidDel="001B208C">
            <w:rPr>
              <w:color w:val="000000"/>
              <w:szCs w:val="22"/>
              <w:lang w:eastAsia="zh-CN"/>
            </w:rPr>
            <w:delText>s</w:delText>
          </w:r>
        </w:del>
      </w:ins>
      <w:r>
        <w:rPr>
          <w:color w:val="000000"/>
          <w:szCs w:val="22"/>
          <w:lang w:eastAsia="zh-CN"/>
        </w:rPr>
        <w:t xml:space="preserve"> like RSMA </w:t>
      </w:r>
      <w:r w:rsidR="00A76F74">
        <w:rPr>
          <w:color w:val="000000"/>
          <w:szCs w:val="22"/>
          <w:lang w:eastAsia="zh-CN"/>
        </w:rPr>
        <w:fldChar w:fldCharType="begin"/>
      </w:r>
      <w:r>
        <w:rPr>
          <w:color w:val="000000"/>
          <w:szCs w:val="22"/>
          <w:lang w:eastAsia="zh-CN"/>
        </w:rPr>
        <w:instrText xml:space="preserve"> REF _Ref522175906 \n \h </w:instrText>
      </w:r>
      <w:r w:rsidR="00A76F74">
        <w:rPr>
          <w:color w:val="000000"/>
          <w:szCs w:val="22"/>
          <w:lang w:eastAsia="zh-CN"/>
        </w:rPr>
      </w:r>
      <w:r w:rsidR="00A76F74">
        <w:rPr>
          <w:color w:val="000000"/>
          <w:szCs w:val="22"/>
          <w:lang w:eastAsia="zh-CN"/>
        </w:rPr>
        <w:fldChar w:fldCharType="separate"/>
      </w:r>
      <w:r>
        <w:rPr>
          <w:color w:val="000000"/>
          <w:szCs w:val="22"/>
          <w:lang w:eastAsia="zh-CN"/>
        </w:rPr>
        <w:t>[56]</w:t>
      </w:r>
      <w:r w:rsidR="00A76F74">
        <w:rPr>
          <w:color w:val="000000"/>
          <w:szCs w:val="22"/>
          <w:lang w:eastAsia="zh-CN"/>
        </w:rPr>
        <w:fldChar w:fldCharType="end"/>
      </w:r>
      <w:r w:rsidR="00522C13">
        <w:rPr>
          <w:color w:val="000000"/>
          <w:szCs w:val="22"/>
          <w:lang w:eastAsia="zh-CN"/>
        </w:rPr>
        <w:t xml:space="preserve"> use</w:t>
      </w:r>
      <w:r w:rsidR="00F1729B">
        <w:rPr>
          <w:color w:val="000000"/>
          <w:szCs w:val="22"/>
          <w:lang w:eastAsia="zh-CN"/>
        </w:rPr>
        <w:t xml:space="preserve"> hybrid short code spreading and long code scrambling as the MA signature</w:t>
      </w:r>
      <w:r w:rsidR="00522C13">
        <w:rPr>
          <w:color w:val="000000"/>
          <w:szCs w:val="22"/>
          <w:lang w:eastAsia="zh-CN"/>
        </w:rPr>
        <w:t>s</w:t>
      </w:r>
      <w:r w:rsidR="00F1729B">
        <w:rPr>
          <w:color w:val="000000"/>
          <w:szCs w:val="22"/>
          <w:lang w:eastAsia="zh-CN"/>
        </w:rPr>
        <w:t>.</w:t>
      </w:r>
      <w:ins w:id="374" w:author="ZTE" w:date="2018-08-24T15:10:00Z">
        <w:r w:rsidR="00A259A5">
          <w:rPr>
            <w:color w:val="000000"/>
            <w:szCs w:val="22"/>
            <w:lang w:eastAsia="zh-CN"/>
          </w:rPr>
          <w:t xml:space="preserve"> </w:t>
        </w:r>
      </w:ins>
      <w:ins w:id="375" w:author="Jing Lei" w:date="2018-08-24T10:59:00Z">
        <w:del w:id="376" w:author="Huawei" w:date="2018-08-24T04:50:00Z">
          <w:r w:rsidR="00F1729B" w:rsidDel="00B07870">
            <w:rPr>
              <w:color w:val="000000"/>
              <w:szCs w:val="22"/>
              <w:lang w:eastAsia="zh-CN"/>
            </w:rPr>
            <w:delText xml:space="preserve"> </w:delText>
          </w:r>
        </w:del>
      </w:ins>
      <w:ins w:id="377" w:author="Jing Lei" w:date="2018-08-24T11:00:00Z">
        <w:r w:rsidR="007A0C54" w:rsidRPr="000A2BAC">
          <w:rPr>
            <w:color w:val="000000"/>
            <w:szCs w:val="22"/>
            <w:lang w:eastAsia="zh-CN"/>
          </w:rPr>
          <w:t>The generation of scrambling sequences can be</w:t>
        </w:r>
        <w:r w:rsidR="00DE70E7">
          <w:rPr>
            <w:color w:val="000000"/>
            <w:szCs w:val="22"/>
            <w:lang w:eastAsia="zh-CN"/>
          </w:rPr>
          <w:t xml:space="preserve"> UE-group and/or cell specific, wherein the sequence ID </w:t>
        </w:r>
      </w:ins>
      <w:ins w:id="378" w:author="Jing Lei" w:date="2018-08-24T11:10:00Z">
        <w:r w:rsidR="0008640E">
          <w:rPr>
            <w:color w:val="000000"/>
            <w:szCs w:val="22"/>
            <w:lang w:eastAsia="zh-CN"/>
          </w:rPr>
          <w:t xml:space="preserve">of scrambling code </w:t>
        </w:r>
      </w:ins>
      <w:ins w:id="379" w:author="Jing Lei" w:date="2018-08-24T11:00:00Z">
        <w:r w:rsidR="00DE70E7">
          <w:rPr>
            <w:color w:val="000000"/>
            <w:szCs w:val="22"/>
            <w:lang w:eastAsia="zh-CN"/>
          </w:rPr>
          <w:t xml:space="preserve">is a function of cell ID and UE-group ID. </w:t>
        </w:r>
      </w:ins>
      <w:ins w:id="380" w:author="Jing Lei" w:date="2018-08-24T11:11:00Z">
        <w:r w:rsidR="0008640E">
          <w:rPr>
            <w:color w:val="000000"/>
            <w:szCs w:val="22"/>
            <w:lang w:eastAsia="zh-CN"/>
          </w:rPr>
          <w:t xml:space="preserve">One or multiple UE groups can be configured in a cell. </w:t>
        </w:r>
      </w:ins>
      <w:ins w:id="381" w:author="Jing Lei" w:date="2018-08-24T11:00:00Z">
        <w:r w:rsidR="007A0C54" w:rsidRPr="000A2BAC">
          <w:rPr>
            <w:color w:val="000000"/>
            <w:szCs w:val="22"/>
            <w:lang w:eastAsia="zh-CN"/>
          </w:rPr>
          <w:t xml:space="preserve">The sequences used for scrambling code can </w:t>
        </w:r>
        <w:r w:rsidR="007A0C54">
          <w:rPr>
            <w:color w:val="000000"/>
            <w:szCs w:val="22"/>
            <w:lang w:eastAsia="zh-CN"/>
          </w:rPr>
          <w:t xml:space="preserve">be </w:t>
        </w:r>
        <w:r w:rsidR="007A0C54" w:rsidRPr="000A2BAC">
          <w:rPr>
            <w:color w:val="000000"/>
            <w:szCs w:val="22"/>
            <w:lang w:eastAsia="zh-CN"/>
          </w:rPr>
          <w:t>Gold sequences, Zadoff-Chu sequences, or a combination of the two, according to 3GPP TS 38.211.</w:t>
        </w:r>
      </w:ins>
      <w:ins w:id="382" w:author="Jing Lei" w:date="2018-08-24T11:01:00Z">
        <w:r w:rsidR="00484915">
          <w:rPr>
            <w:color w:val="000000"/>
            <w:szCs w:val="22"/>
            <w:lang w:eastAsia="zh-CN"/>
          </w:rPr>
          <w:t xml:space="preserve"> </w:t>
        </w:r>
      </w:ins>
      <w:ins w:id="383" w:author="Jing Lei" w:date="2018-08-24T11:02:00Z">
        <w:del w:id="384" w:author="ZTE" w:date="2018-08-24T13:09:00Z">
          <w:r w:rsidR="00484915" w:rsidDel="0023161C">
            <w:rPr>
              <w:color w:val="000000"/>
              <w:szCs w:val="22"/>
              <w:lang w:eastAsia="zh-CN"/>
            </w:rPr>
            <w:delText xml:space="preserve">The </w:delText>
          </w:r>
        </w:del>
      </w:ins>
      <w:ins w:id="385" w:author="Jing Lei" w:date="2018-08-24T11:03:00Z">
        <w:del w:id="386" w:author="ZTE" w:date="2018-08-24T13:09:00Z">
          <w:r w:rsidR="00484915" w:rsidDel="0023161C">
            <w:rPr>
              <w:color w:val="000000"/>
              <w:szCs w:val="22"/>
              <w:lang w:eastAsia="zh-CN"/>
            </w:rPr>
            <w:delText xml:space="preserve">sequences used for </w:delText>
          </w:r>
        </w:del>
      </w:ins>
      <w:ins w:id="387" w:author="Jing Lei" w:date="2018-08-24T11:02:00Z">
        <w:del w:id="388" w:author="ZTE" w:date="2018-08-24T13:09:00Z">
          <w:r w:rsidR="00484915" w:rsidDel="0023161C">
            <w:rPr>
              <w:color w:val="000000"/>
              <w:szCs w:val="22"/>
              <w:lang w:eastAsia="zh-CN"/>
            </w:rPr>
            <w:delText xml:space="preserve">long scrambling code </w:delText>
          </w:r>
        </w:del>
      </w:ins>
      <w:ins w:id="389" w:author="Jing Lei" w:date="2018-08-24T11:03:00Z">
        <w:del w:id="390" w:author="ZTE" w:date="2018-08-24T13:09:00Z">
          <w:r w:rsidR="00484915" w:rsidDel="0023161C">
            <w:rPr>
              <w:color w:val="000000"/>
              <w:szCs w:val="22"/>
              <w:lang w:eastAsia="zh-CN"/>
            </w:rPr>
            <w:delText>can be optimized to reduce PAPR and inter-cell interference.</w:delText>
          </w:r>
        </w:del>
      </w:ins>
      <w:ins w:id="391" w:author="Jing Lei" w:date="2018-08-24T11:04:00Z">
        <w:del w:id="392" w:author="ZTE" w:date="2018-08-24T13:09:00Z">
          <w:r w:rsidR="00DE41EE" w:rsidDel="0023161C">
            <w:rPr>
              <w:color w:val="000000"/>
              <w:szCs w:val="22"/>
              <w:lang w:eastAsia="zh-CN"/>
            </w:rPr>
            <w:delText xml:space="preserve"> </w:delText>
          </w:r>
        </w:del>
        <w:del w:id="393" w:author="ZTE" w:date="2018-08-24T13:10:00Z">
          <w:r w:rsidR="00B732B2" w:rsidDel="008E5FBB">
            <w:rPr>
              <w:rFonts w:eastAsiaTheme="minorHAnsi"/>
              <w:szCs w:val="22"/>
            </w:rPr>
            <w:delText>U</w:delText>
          </w:r>
          <w:r w:rsidR="00B732B2" w:rsidRPr="00C46AD6" w:rsidDel="008E5FBB">
            <w:rPr>
              <w:rFonts w:eastAsiaTheme="minorHAnsi"/>
              <w:szCs w:val="22"/>
            </w:rPr>
            <w:delText xml:space="preserve">nlike bit level de-scrambling, </w:delText>
          </w:r>
          <w:r w:rsidR="00B732B2" w:rsidDel="008E5FBB">
            <w:rPr>
              <w:rFonts w:eastAsiaTheme="minorHAnsi"/>
              <w:szCs w:val="22"/>
            </w:rPr>
            <w:delText>s</w:delText>
          </w:r>
        </w:del>
        <w:del w:id="394" w:author="ZTE" w:date="2018-08-24T13:12:00Z">
          <w:r w:rsidR="00DE41EE" w:rsidRPr="00DE41EE" w:rsidDel="001B4D23">
            <w:rPr>
              <w:rFonts w:eastAsiaTheme="minorHAnsi"/>
              <w:szCs w:val="22"/>
              <w:rPrChange w:id="395" w:author="Jing Lei" w:date="2018-08-24T11:04:00Z">
                <w:rPr>
                  <w:rFonts w:asciiTheme="minorHAnsi" w:eastAsiaTheme="minorHAnsi" w:hAnsiTheme="minorHAnsi" w:cstheme="minorBidi"/>
                  <w:szCs w:val="22"/>
                </w:rPr>
              </w:rPrChange>
            </w:rPr>
            <w:delText>ymbol-level de-</w:delText>
          </w:r>
        </w:del>
        <w:del w:id="396" w:author="ZTE" w:date="2018-08-24T13:10:00Z">
          <w:r w:rsidR="00DE41EE" w:rsidRPr="00DE41EE" w:rsidDel="002E7763">
            <w:rPr>
              <w:rFonts w:eastAsiaTheme="minorHAnsi"/>
              <w:szCs w:val="22"/>
              <w:rPrChange w:id="397" w:author="Jing Lei" w:date="2018-08-24T11:04:00Z">
                <w:rPr>
                  <w:rFonts w:asciiTheme="minorHAnsi" w:eastAsiaTheme="minorHAnsi" w:hAnsiTheme="minorHAnsi" w:cstheme="minorBidi"/>
                  <w:szCs w:val="22"/>
                </w:rPr>
              </w:rPrChange>
            </w:rPr>
            <w:delText>de</w:delText>
          </w:r>
        </w:del>
        <w:del w:id="398" w:author="ZTE" w:date="2018-08-24T13:12:00Z">
          <w:r w:rsidR="00DE41EE" w:rsidRPr="00DE41EE" w:rsidDel="001B4D23">
            <w:rPr>
              <w:rFonts w:eastAsiaTheme="minorHAnsi"/>
              <w:szCs w:val="22"/>
              <w:rPrChange w:id="399" w:author="Jing Lei" w:date="2018-08-24T11:04:00Z">
                <w:rPr>
                  <w:rFonts w:asciiTheme="minorHAnsi" w:eastAsiaTheme="minorHAnsi" w:hAnsiTheme="minorHAnsi" w:cstheme="minorBidi"/>
                  <w:szCs w:val="22"/>
                </w:rPr>
              </w:rPrChange>
            </w:rPr>
            <w:delText>scrambling can be done prior to any spatial combining</w:delText>
          </w:r>
          <w:r w:rsidR="004E6B04" w:rsidRPr="004E6B04" w:rsidDel="001B4D23">
            <w:rPr>
              <w:rFonts w:eastAsiaTheme="minorHAnsi"/>
              <w:szCs w:val="22"/>
            </w:rPr>
            <w:delText xml:space="preserve">. </w:delText>
          </w:r>
        </w:del>
      </w:ins>
      <w:ins w:id="400" w:author="Jing Lei" w:date="2018-08-24T11:08:00Z">
        <w:del w:id="401" w:author="ZTE" w:date="2018-08-24T13:12:00Z">
          <w:r w:rsidR="004E6B04" w:rsidDel="00095FB3">
            <w:rPr>
              <w:rFonts w:eastAsiaTheme="minorHAnsi"/>
              <w:szCs w:val="22"/>
            </w:rPr>
            <w:delText xml:space="preserve">As a result, </w:delText>
          </w:r>
        </w:del>
      </w:ins>
      <w:ins w:id="402" w:author="Jing Lei" w:date="2018-08-24T11:07:00Z">
        <w:del w:id="403" w:author="ZTE" w:date="2018-08-24T13:12:00Z">
          <w:r w:rsidR="00562C65" w:rsidDel="00095FB3">
            <w:rPr>
              <w:rFonts w:eastAsiaTheme="minorHAnsi"/>
              <w:szCs w:val="22"/>
            </w:rPr>
            <w:delText>L</w:delText>
          </w:r>
        </w:del>
      </w:ins>
      <w:ins w:id="404" w:author="Jing Lei" w:date="2018-08-24T11:04:00Z">
        <w:del w:id="405" w:author="ZTE" w:date="2018-08-24T13:12:00Z">
          <w:r w:rsidR="00DE41EE" w:rsidRPr="00DE41EE" w:rsidDel="00095FB3">
            <w:rPr>
              <w:rFonts w:eastAsiaTheme="minorHAnsi"/>
              <w:szCs w:val="22"/>
              <w:rPrChange w:id="406" w:author="Jing Lei" w:date="2018-08-24T11:04:00Z">
                <w:rPr>
                  <w:rFonts w:asciiTheme="minorHAnsi" w:eastAsiaTheme="minorHAnsi" w:hAnsiTheme="minorHAnsi" w:cstheme="minorBidi"/>
                  <w:szCs w:val="22"/>
                </w:rPr>
              </w:rPrChange>
            </w:rPr>
            <w:delText>MMSE</w:delText>
          </w:r>
        </w:del>
      </w:ins>
      <w:ins w:id="407" w:author="Jing Lei" w:date="2018-08-24T11:07:00Z">
        <w:del w:id="408" w:author="ZTE" w:date="2018-08-24T13:12:00Z">
          <w:r w:rsidR="00562C65" w:rsidDel="00095FB3">
            <w:rPr>
              <w:rFonts w:eastAsiaTheme="minorHAnsi"/>
              <w:szCs w:val="22"/>
            </w:rPr>
            <w:delText xml:space="preserve"> equalization</w:delText>
          </w:r>
        </w:del>
      </w:ins>
      <w:ins w:id="409" w:author="Jing Lei" w:date="2018-08-24T11:04:00Z">
        <w:del w:id="410" w:author="ZTE" w:date="2018-08-24T13:12:00Z">
          <w:r w:rsidR="00DE41EE" w:rsidRPr="00DE41EE" w:rsidDel="00095FB3">
            <w:rPr>
              <w:rFonts w:eastAsiaTheme="minorHAnsi"/>
              <w:szCs w:val="22"/>
              <w:rPrChange w:id="411" w:author="Jing Lei" w:date="2018-08-24T11:04:00Z">
                <w:rPr>
                  <w:rFonts w:asciiTheme="minorHAnsi" w:eastAsiaTheme="minorHAnsi" w:hAnsiTheme="minorHAnsi" w:cstheme="minorBidi"/>
                  <w:szCs w:val="22"/>
                </w:rPr>
              </w:rPrChange>
            </w:rPr>
            <w:delText xml:space="preserve"> </w:delText>
          </w:r>
        </w:del>
      </w:ins>
      <w:ins w:id="412" w:author="Jing Lei" w:date="2018-08-24T11:08:00Z">
        <w:del w:id="413" w:author="ZTE" w:date="2018-08-24T13:12:00Z">
          <w:r w:rsidR="00170986" w:rsidDel="00095FB3">
            <w:rPr>
              <w:rFonts w:eastAsiaTheme="minorHAnsi"/>
              <w:szCs w:val="22"/>
            </w:rPr>
            <w:delText xml:space="preserve">can be conducted </w:delText>
          </w:r>
        </w:del>
      </w:ins>
      <w:ins w:id="414" w:author="Jing Lei" w:date="2018-08-24T11:04:00Z">
        <w:del w:id="415" w:author="ZTE" w:date="2018-08-24T13:12:00Z">
          <w:r w:rsidR="00DE41EE" w:rsidRPr="00DE41EE" w:rsidDel="00095FB3">
            <w:rPr>
              <w:rFonts w:eastAsiaTheme="minorHAnsi"/>
              <w:szCs w:val="22"/>
              <w:rPrChange w:id="416" w:author="Jing Lei" w:date="2018-08-24T11:04:00Z">
                <w:rPr>
                  <w:rFonts w:asciiTheme="minorHAnsi" w:eastAsiaTheme="minorHAnsi" w:hAnsiTheme="minorHAnsi" w:cstheme="minorBidi"/>
                  <w:szCs w:val="22"/>
                </w:rPr>
              </w:rPrChange>
            </w:rPr>
            <w:delText>across both the spatia</w:delText>
          </w:r>
          <w:r w:rsidR="004E6B04" w:rsidRPr="004E6B04" w:rsidDel="00095FB3">
            <w:rPr>
              <w:rFonts w:eastAsiaTheme="minorHAnsi"/>
              <w:szCs w:val="22"/>
            </w:rPr>
            <w:delText>l and spreading dimensions</w:delText>
          </w:r>
        </w:del>
      </w:ins>
      <w:ins w:id="417" w:author="Jing Lei" w:date="2018-08-24T11:08:00Z">
        <w:del w:id="418" w:author="ZTE" w:date="2018-08-24T13:11:00Z">
          <w:r w:rsidR="00170986" w:rsidDel="00CC1CDC">
            <w:rPr>
              <w:rFonts w:eastAsiaTheme="minorHAnsi"/>
              <w:szCs w:val="22"/>
            </w:rPr>
            <w:delText>,</w:delText>
          </w:r>
        </w:del>
      </w:ins>
      <w:ins w:id="419" w:author="Jing Lei" w:date="2018-08-24T11:04:00Z">
        <w:del w:id="420" w:author="ZTE" w:date="2018-08-24T13:11:00Z">
          <w:r w:rsidR="004E6B04" w:rsidRPr="004E6B04" w:rsidDel="00CC1CDC">
            <w:rPr>
              <w:rFonts w:eastAsiaTheme="minorHAnsi"/>
              <w:szCs w:val="22"/>
            </w:rPr>
            <w:delText xml:space="preserve"> and </w:delText>
          </w:r>
        </w:del>
        <w:del w:id="421" w:author="ZTE" w:date="2018-08-24T13:10:00Z">
          <w:r w:rsidR="00DE41EE" w:rsidRPr="00DE41EE" w:rsidDel="00EF0411">
            <w:rPr>
              <w:rFonts w:eastAsiaTheme="minorHAnsi"/>
              <w:szCs w:val="22"/>
              <w:rPrChange w:id="422" w:author="Jing Lei" w:date="2018-08-24T11:04:00Z">
                <w:rPr>
                  <w:rFonts w:asciiTheme="minorHAnsi" w:eastAsiaTheme="minorHAnsi" w:hAnsiTheme="minorHAnsi" w:cstheme="minorBidi"/>
                  <w:szCs w:val="22"/>
                </w:rPr>
              </w:rPrChange>
            </w:rPr>
            <w:delText xml:space="preserve"> </w:delText>
          </w:r>
        </w:del>
      </w:ins>
      <w:ins w:id="423" w:author="Jing Lei" w:date="2018-08-24T11:08:00Z">
        <w:del w:id="424" w:author="ZTE" w:date="2018-08-24T13:11:00Z">
          <w:r w:rsidR="00170986" w:rsidDel="00CC1CDC">
            <w:rPr>
              <w:rFonts w:eastAsiaTheme="minorHAnsi"/>
              <w:szCs w:val="22"/>
            </w:rPr>
            <w:delText xml:space="preserve">the </w:delText>
          </w:r>
        </w:del>
      </w:ins>
      <w:ins w:id="425" w:author="Jing Lei" w:date="2018-08-24T11:04:00Z">
        <w:del w:id="426" w:author="ZTE" w:date="2018-08-24T13:11:00Z">
          <w:r w:rsidR="00DE41EE" w:rsidRPr="00DE41EE" w:rsidDel="00CC1CDC">
            <w:rPr>
              <w:rFonts w:eastAsiaTheme="minorHAnsi"/>
              <w:szCs w:val="22"/>
              <w:rPrChange w:id="427" w:author="Jing Lei" w:date="2018-08-24T11:04:00Z">
                <w:rPr>
                  <w:rFonts w:asciiTheme="minorHAnsi" w:eastAsiaTheme="minorHAnsi" w:hAnsiTheme="minorHAnsi" w:cstheme="minorBidi"/>
                  <w:szCs w:val="22"/>
                </w:rPr>
              </w:rPrChange>
            </w:rPr>
            <w:delText>out-of-cell interference effectively has a different spreading sequence</w:delText>
          </w:r>
        </w:del>
        <w:del w:id="428" w:author="ZTE" w:date="2018-08-24T14:02:00Z">
          <w:r w:rsidR="00DE41EE" w:rsidRPr="00DE41EE" w:rsidDel="00715B52">
            <w:rPr>
              <w:rFonts w:eastAsiaTheme="minorHAnsi"/>
              <w:szCs w:val="22"/>
              <w:rPrChange w:id="429" w:author="Jing Lei" w:date="2018-08-24T11:04:00Z">
                <w:rPr>
                  <w:rFonts w:asciiTheme="minorHAnsi" w:eastAsiaTheme="minorHAnsi" w:hAnsiTheme="minorHAnsi" w:cstheme="minorBidi"/>
                  <w:szCs w:val="22"/>
                </w:rPr>
              </w:rPrChange>
            </w:rPr>
            <w:delText>.</w:delText>
          </w:r>
        </w:del>
      </w:ins>
      <w:ins w:id="430" w:author="Jing Lei" w:date="2018-08-24T11:08:00Z">
        <w:del w:id="431" w:author="ZTE" w:date="2018-08-24T14:02:00Z">
          <w:r w:rsidR="00C9094B" w:rsidDel="00715B52">
            <w:rPr>
              <w:rFonts w:eastAsiaTheme="minorHAnsi"/>
              <w:szCs w:val="22"/>
            </w:rPr>
            <w:delText xml:space="preserve"> </w:delText>
          </w:r>
        </w:del>
      </w:ins>
    </w:p>
    <w:p w14:paraId="2C54FE2B" w14:textId="2F1227E0" w:rsidR="007A0C54" w:rsidRPr="00095FB3" w:rsidDel="006E4E57" w:rsidRDefault="007A0C54" w:rsidP="0065643D">
      <w:pPr>
        <w:pStyle w:val="ListParagraph"/>
        <w:widowControl w:val="0"/>
        <w:snapToGrid w:val="0"/>
        <w:spacing w:beforeLines="50" w:before="120" w:after="0" w:line="22" w:lineRule="atLeast"/>
        <w:ind w:left="720" w:firstLineChars="0" w:firstLine="0"/>
        <w:rPr>
          <w:ins w:id="432" w:author="Jing Lei" w:date="2018-08-24T11:00:00Z"/>
          <w:del w:id="433" w:author="ZTE" w:date="2018-08-24T14:02:00Z"/>
          <w:color w:val="000000"/>
          <w:szCs w:val="22"/>
          <w:lang w:eastAsia="zh-CN"/>
        </w:rPr>
      </w:pPr>
    </w:p>
    <w:p w14:paraId="5B37138F" w14:textId="66907E4F" w:rsidR="007A0C54" w:rsidDel="006E4E57" w:rsidRDefault="007A0C54" w:rsidP="0065643D">
      <w:pPr>
        <w:pStyle w:val="ListParagraph"/>
        <w:widowControl w:val="0"/>
        <w:snapToGrid w:val="0"/>
        <w:spacing w:beforeLines="50" w:before="120" w:after="0" w:line="22" w:lineRule="atLeast"/>
        <w:ind w:left="720" w:firstLineChars="0" w:firstLine="0"/>
        <w:rPr>
          <w:ins w:id="434" w:author="Jing Lei" w:date="2018-08-24T11:00:00Z"/>
          <w:del w:id="435" w:author="ZTE" w:date="2018-08-24T14:02:00Z"/>
          <w:color w:val="000000"/>
          <w:szCs w:val="22"/>
          <w:lang w:eastAsia="zh-CN"/>
        </w:rPr>
      </w:pPr>
    </w:p>
    <w:p w14:paraId="719605B1" w14:textId="504A96E8" w:rsidR="000A2BAC" w:rsidRPr="000A2BAC" w:rsidDel="006E4E57" w:rsidRDefault="00F1729B" w:rsidP="0065643D">
      <w:pPr>
        <w:pStyle w:val="ListParagraph"/>
        <w:widowControl w:val="0"/>
        <w:snapToGrid w:val="0"/>
        <w:spacing w:beforeLines="50" w:before="120" w:after="0" w:line="22" w:lineRule="atLeast"/>
        <w:ind w:left="720" w:firstLineChars="0" w:firstLine="0"/>
        <w:rPr>
          <w:del w:id="436" w:author="ZTE" w:date="2018-08-24T14:02:00Z"/>
          <w:color w:val="000000"/>
          <w:szCs w:val="22"/>
          <w:lang w:eastAsia="zh-CN"/>
        </w:rPr>
      </w:pPr>
      <w:del w:id="437" w:author="Huawei" w:date="2018-08-24T04:50:00Z">
        <w:r w:rsidDel="00B07870">
          <w:rPr>
            <w:color w:val="000000"/>
            <w:szCs w:val="22"/>
            <w:lang w:eastAsia="zh-CN"/>
          </w:rPr>
          <w:delText xml:space="preserve"> </w:delText>
        </w:r>
        <w:r w:rsidR="000A2BAC" w:rsidRPr="000A2BAC" w:rsidDel="00B07870">
          <w:rPr>
            <w:color w:val="000000"/>
            <w:szCs w:val="22"/>
            <w:lang w:eastAsia="zh-CN"/>
          </w:rPr>
          <w:delText>The use of long scrambling sequen</w:delText>
        </w:r>
        <w:r w:rsidR="00BD3C38" w:rsidDel="00B07870">
          <w:rPr>
            <w:color w:val="000000"/>
            <w:szCs w:val="22"/>
            <w:lang w:eastAsia="zh-CN"/>
          </w:rPr>
          <w:delText>ce is helpful in PAPR reduction</w:delText>
        </w:r>
        <w:r w:rsidR="000A2BAC" w:rsidRPr="000A2BAC" w:rsidDel="00B07870">
          <w:rPr>
            <w:color w:val="000000"/>
            <w:szCs w:val="22"/>
            <w:lang w:eastAsia="zh-CN"/>
          </w:rPr>
          <w:delText>. Besides, the use of different scrambling sequences across adjacent cells can reduce the inter-cell interference. Both features are desirable to enhance link budget and system capacity.</w:delText>
        </w:r>
      </w:del>
    </w:p>
    <w:p w14:paraId="23655841" w14:textId="38916364" w:rsidR="0065643D" w:rsidRDefault="000A2BAC" w:rsidP="0065643D">
      <w:pPr>
        <w:pStyle w:val="ListParagraph"/>
        <w:widowControl w:val="0"/>
        <w:snapToGrid w:val="0"/>
        <w:spacing w:beforeLines="50" w:before="120" w:after="0" w:line="22" w:lineRule="atLeast"/>
        <w:ind w:left="720" w:firstLineChars="0" w:firstLine="0"/>
        <w:rPr>
          <w:del w:id="438" w:author="Jing Lei" w:date="2018-08-24T11:01:00Z"/>
          <w:color w:val="000000"/>
          <w:szCs w:val="22"/>
          <w:lang w:eastAsia="zh-CN"/>
        </w:rPr>
      </w:pPr>
      <w:del w:id="439" w:author="Jing Lei" w:date="2018-08-24T11:01:00Z">
        <w:r w:rsidRPr="000A2BAC">
          <w:rPr>
            <w:color w:val="000000"/>
            <w:szCs w:val="22"/>
            <w:lang w:eastAsia="zh-CN"/>
          </w:rPr>
          <w:delText>The generation of scrambling sequences can be UE-group and/or cell specific. The sequences used for scrambling code can</w:delText>
        </w:r>
      </w:del>
      <w:del w:id="440" w:author="Huawei" w:date="2018-08-24T04:50:00Z">
        <w:r w:rsidRPr="000A2BAC" w:rsidDel="00B07870">
          <w:rPr>
            <w:color w:val="000000"/>
            <w:szCs w:val="22"/>
            <w:lang w:eastAsia="zh-CN"/>
          </w:rPr>
          <w:delText xml:space="preserve"> down select from</w:delText>
        </w:r>
      </w:del>
      <w:del w:id="441" w:author="Jing Lei" w:date="2018-08-24T11:01:00Z">
        <w:r w:rsidRPr="000A2BAC">
          <w:rPr>
            <w:color w:val="000000"/>
            <w:szCs w:val="22"/>
            <w:lang w:eastAsia="zh-CN"/>
          </w:rPr>
          <w:delText xml:space="preserve"> </w:delText>
        </w:r>
      </w:del>
      <w:ins w:id="442" w:author="Huawei" w:date="2018-08-24T04:50:00Z">
        <w:del w:id="443" w:author="Jing Lei" w:date="2018-08-24T11:01:00Z">
          <w:r w:rsidR="00B07870">
            <w:rPr>
              <w:color w:val="000000"/>
              <w:szCs w:val="22"/>
              <w:lang w:eastAsia="zh-CN"/>
            </w:rPr>
            <w:delText xml:space="preserve">be </w:delText>
          </w:r>
        </w:del>
      </w:ins>
      <w:del w:id="444" w:author="Jing Lei" w:date="2018-08-24T11:01:00Z">
        <w:r w:rsidRPr="000A2BAC">
          <w:rPr>
            <w:color w:val="000000"/>
            <w:szCs w:val="22"/>
            <w:lang w:eastAsia="zh-CN"/>
          </w:rPr>
          <w:delText>Gold sequences, Zadoff-Chu sequences, or a combination of the two, according to 3GPP TS 38.211</w:delText>
        </w:r>
        <w:r w:rsidR="008E40AB">
          <w:rPr>
            <w:color w:val="000000"/>
            <w:szCs w:val="22"/>
            <w:lang w:eastAsia="zh-CN"/>
          </w:rPr>
          <w:delText xml:space="preserve"> </w:delText>
        </w:r>
        <w:r w:rsidR="00A76F74">
          <w:rPr>
            <w:color w:val="000000"/>
            <w:szCs w:val="22"/>
            <w:lang w:eastAsia="zh-CN"/>
          </w:rPr>
          <w:fldChar w:fldCharType="begin"/>
        </w:r>
        <w:r w:rsidR="008E40AB">
          <w:rPr>
            <w:color w:val="000000"/>
            <w:szCs w:val="22"/>
            <w:lang w:eastAsia="zh-CN"/>
          </w:rPr>
          <w:delInstrText xml:space="preserve"> REF _Ref522175549 \n \h </w:delInstrText>
        </w:r>
        <w:r w:rsidR="00A76F74">
          <w:rPr>
            <w:color w:val="000000"/>
            <w:szCs w:val="22"/>
            <w:lang w:eastAsia="zh-CN"/>
          </w:rPr>
        </w:r>
        <w:r w:rsidR="00A76F74">
          <w:rPr>
            <w:color w:val="000000"/>
            <w:szCs w:val="22"/>
            <w:lang w:eastAsia="zh-CN"/>
          </w:rPr>
          <w:fldChar w:fldCharType="separate"/>
        </w:r>
        <w:r w:rsidR="008E40AB">
          <w:rPr>
            <w:color w:val="000000"/>
            <w:szCs w:val="22"/>
            <w:lang w:eastAsia="zh-CN"/>
          </w:rPr>
          <w:delText>[59]</w:delText>
        </w:r>
        <w:r w:rsidR="00A76F74">
          <w:rPr>
            <w:color w:val="000000"/>
            <w:szCs w:val="22"/>
            <w:lang w:eastAsia="zh-CN"/>
          </w:rPr>
          <w:fldChar w:fldCharType="end"/>
        </w:r>
        <w:r w:rsidRPr="000A2BAC">
          <w:rPr>
            <w:color w:val="000000"/>
            <w:szCs w:val="22"/>
            <w:lang w:eastAsia="zh-CN"/>
          </w:rPr>
          <w:delText>.</w:delText>
        </w:r>
      </w:del>
    </w:p>
    <w:p w14:paraId="01F78052" w14:textId="3738282A" w:rsidR="0065643D" w:rsidRDefault="00DA3C42" w:rsidP="004C0A61">
      <w:pPr>
        <w:pStyle w:val="ListParagraph"/>
        <w:widowControl w:val="0"/>
        <w:snapToGrid w:val="0"/>
        <w:spacing w:beforeLines="50" w:before="120" w:after="0" w:line="22" w:lineRule="atLeast"/>
        <w:ind w:left="720" w:firstLineChars="0" w:firstLine="0"/>
        <w:rPr>
          <w:color w:val="000000"/>
          <w:szCs w:val="22"/>
          <w:lang w:eastAsia="zh-CN"/>
        </w:rPr>
      </w:pPr>
      <w:del w:id="445" w:author="ZTE" w:date="2018-08-24T13:13:00Z">
        <w:r w:rsidDel="00CA4A85">
          <w:rPr>
            <w:color w:val="000000"/>
            <w:szCs w:val="22"/>
            <w:lang w:eastAsia="zh-CN"/>
          </w:rPr>
          <w:delText xml:space="preserve">It should be noticed that the effect of hybrid spreading and scrambling may be as same as symbol-level spreading where </w:delText>
        </w:r>
        <w:r w:rsidR="008626E1" w:rsidDel="00CA4A85">
          <w:rPr>
            <w:color w:val="000000"/>
            <w:szCs w:val="22"/>
            <w:lang w:eastAsia="zh-CN"/>
          </w:rPr>
          <w:delText>e</w:delText>
        </w:r>
        <w:r w:rsidR="008626E1" w:rsidRPr="008626E1" w:rsidDel="00CA4A85">
          <w:rPr>
            <w:color w:val="000000"/>
            <w:szCs w:val="22"/>
            <w:lang w:eastAsia="zh-CN"/>
          </w:rPr>
          <w:delText xml:space="preserve">ach modulated symbol </w:delText>
        </w:r>
        <w:r w:rsidR="00420630" w:rsidDel="00CA4A85">
          <w:rPr>
            <w:color w:val="000000"/>
            <w:szCs w:val="22"/>
            <w:lang w:eastAsia="zh-CN"/>
          </w:rPr>
          <w:delText xml:space="preserve">is </w:delText>
        </w:r>
        <w:r w:rsidR="008626E1" w:rsidRPr="008626E1" w:rsidDel="00CA4A85">
          <w:rPr>
            <w:color w:val="000000"/>
            <w:szCs w:val="22"/>
            <w:lang w:eastAsia="zh-CN"/>
          </w:rPr>
          <w:delText>spread with different spreading sequence</w:delText>
        </w:r>
        <w:r w:rsidR="008E40AB" w:rsidDel="00CA4A85">
          <w:rPr>
            <w:color w:val="000000"/>
            <w:szCs w:val="22"/>
            <w:lang w:eastAsia="zh-CN"/>
          </w:rPr>
          <w:delText xml:space="preserve"> </w:delText>
        </w:r>
        <w:r w:rsidR="00A76F74" w:rsidDel="00CA4A85">
          <w:rPr>
            <w:color w:val="000000"/>
            <w:szCs w:val="22"/>
            <w:lang w:eastAsia="zh-CN"/>
          </w:rPr>
          <w:fldChar w:fldCharType="begin"/>
        </w:r>
        <w:r w:rsidR="00503BE5" w:rsidDel="00CA4A85">
          <w:rPr>
            <w:color w:val="000000"/>
            <w:szCs w:val="22"/>
            <w:lang w:eastAsia="zh-CN"/>
          </w:rPr>
          <w:delInstrText xml:space="preserve"> REF _Ref522175689 \n \h </w:delInstrText>
        </w:r>
        <w:r w:rsidR="00A76F74" w:rsidDel="00CA4A85">
          <w:rPr>
            <w:color w:val="000000"/>
            <w:szCs w:val="22"/>
            <w:lang w:eastAsia="zh-CN"/>
          </w:rPr>
        </w:r>
        <w:r w:rsidR="00A76F74" w:rsidDel="00CA4A85">
          <w:rPr>
            <w:color w:val="000000"/>
            <w:szCs w:val="22"/>
            <w:lang w:eastAsia="zh-CN"/>
          </w:rPr>
          <w:fldChar w:fldCharType="separate"/>
        </w:r>
        <w:r w:rsidR="00503BE5" w:rsidDel="00CA4A85">
          <w:rPr>
            <w:color w:val="000000"/>
            <w:szCs w:val="22"/>
            <w:lang w:eastAsia="zh-CN"/>
          </w:rPr>
          <w:delText>[51]</w:delText>
        </w:r>
        <w:r w:rsidR="00A76F74" w:rsidDel="00CA4A85">
          <w:rPr>
            <w:color w:val="000000"/>
            <w:szCs w:val="22"/>
            <w:lang w:eastAsia="zh-CN"/>
          </w:rPr>
          <w:fldChar w:fldCharType="end"/>
        </w:r>
      </w:del>
      <w:del w:id="446" w:author="ZTE" w:date="2018-08-24T14:02:00Z">
        <w:r w:rsidR="008E40AB" w:rsidDel="00715B52">
          <w:rPr>
            <w:color w:val="000000"/>
            <w:szCs w:val="22"/>
            <w:lang w:eastAsia="zh-CN"/>
          </w:rPr>
          <w:delText>.</w:delText>
        </w:r>
      </w:del>
    </w:p>
    <w:p w14:paraId="0F0280F1" w14:textId="0CF81A79" w:rsidR="0065643D" w:rsidDel="00B07870" w:rsidRDefault="0065643D" w:rsidP="004C0A61">
      <w:pPr>
        <w:pStyle w:val="ListParagraph"/>
        <w:widowControl w:val="0"/>
        <w:snapToGrid w:val="0"/>
        <w:spacing w:beforeLines="50" w:before="120" w:after="0" w:line="22" w:lineRule="atLeast"/>
        <w:ind w:left="1200" w:firstLineChars="0" w:firstLine="0"/>
        <w:rPr>
          <w:del w:id="447" w:author="Huawei" w:date="2018-08-24T04:51:00Z"/>
          <w:color w:val="000000"/>
          <w:szCs w:val="22"/>
          <w:lang w:eastAsia="zh-CN"/>
        </w:rPr>
      </w:pPr>
    </w:p>
    <w:p w14:paraId="6E19450A" w14:textId="77777777" w:rsidR="0065643D" w:rsidRDefault="006B6390" w:rsidP="004C0A61">
      <w:pPr>
        <w:pStyle w:val="Heading4"/>
        <w:spacing w:beforeLines="50" w:before="120" w:afterLines="0" w:line="22" w:lineRule="atLeast"/>
        <w:rPr>
          <w:color w:val="000000"/>
          <w:lang w:val="en-US"/>
        </w:rPr>
      </w:pPr>
      <w:r w:rsidRPr="005C2660">
        <w:rPr>
          <w:lang w:val="en-US"/>
        </w:rPr>
        <w:t xml:space="preserve">UE-specific symbol-level </w:t>
      </w:r>
      <w:r w:rsidR="0013704D" w:rsidRPr="005C2660">
        <w:rPr>
          <w:lang w:val="en-US"/>
        </w:rPr>
        <w:t xml:space="preserve">interleaving with </w:t>
      </w:r>
      <w:r w:rsidR="007D15FF" w:rsidRPr="005C2660">
        <w:rPr>
          <w:lang w:val="en-US"/>
        </w:rPr>
        <w:t xml:space="preserve">symbol-level </w:t>
      </w:r>
      <w:r w:rsidRPr="005C2660">
        <w:rPr>
          <w:lang w:val="en-US"/>
        </w:rPr>
        <w:t xml:space="preserve">zero padding: </w:t>
      </w:r>
    </w:p>
    <w:p w14:paraId="5A7A76E9" w14:textId="77777777" w:rsidR="0065643D" w:rsidRDefault="00E41200" w:rsidP="004C0A61">
      <w:pPr>
        <w:snapToGrid w:val="0"/>
        <w:spacing w:beforeLines="50" w:before="120" w:line="22" w:lineRule="atLeast"/>
        <w:ind w:left="720"/>
        <w:jc w:val="both"/>
        <w:rPr>
          <w:rFonts w:eastAsia="宋体"/>
          <w:color w:val="000000"/>
          <w:sz w:val="22"/>
          <w:szCs w:val="22"/>
          <w:lang w:eastAsia="zh-CN"/>
        </w:rPr>
      </w:pPr>
      <w:r>
        <w:rPr>
          <w:rFonts w:eastAsia="Times New Roman"/>
          <w:noProof/>
          <w:color w:val="000000"/>
          <w:sz w:val="22"/>
          <w:szCs w:val="22"/>
          <w:lang w:val="en-US" w:eastAsia="zh-CN"/>
        </w:rPr>
        <w:drawing>
          <wp:inline distT="0" distB="0" distL="0" distR="0" wp14:anchorId="13CE2EDB" wp14:editId="67E843B9">
            <wp:extent cx="5933909" cy="557188"/>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82913" cy="561789"/>
                    </a:xfrm>
                    <a:prstGeom prst="rect">
                      <a:avLst/>
                    </a:prstGeom>
                    <a:noFill/>
                  </pic:spPr>
                </pic:pic>
              </a:graphicData>
            </a:graphic>
          </wp:inline>
        </w:drawing>
      </w:r>
    </w:p>
    <w:p w14:paraId="2730A03D" w14:textId="6862A26D" w:rsidR="00E41200" w:rsidRPr="003C2CF4" w:rsidRDefault="00E41200" w:rsidP="006F1F4C">
      <w:pPr>
        <w:pStyle w:val="Caption"/>
        <w:ind w:leftChars="295" w:left="708"/>
        <w:jc w:val="center"/>
        <w:rPr>
          <w:b w:val="0"/>
          <w:color w:val="000000"/>
          <w:sz w:val="22"/>
          <w:szCs w:val="22"/>
          <w:lang w:eastAsia="zh-CN"/>
        </w:rPr>
      </w:pPr>
      <w:r w:rsidRPr="003C2CF4">
        <w:rPr>
          <w:b w:val="0"/>
          <w:sz w:val="22"/>
          <w:szCs w:val="22"/>
        </w:rPr>
        <w:t xml:space="preserve">Figure </w:t>
      </w:r>
      <w:r w:rsidR="00A76F74" w:rsidRPr="003C2CF4">
        <w:rPr>
          <w:b w:val="0"/>
          <w:sz w:val="22"/>
          <w:szCs w:val="22"/>
        </w:rPr>
        <w:fldChar w:fldCharType="begin"/>
      </w:r>
      <w:r w:rsidRPr="003C2CF4">
        <w:rPr>
          <w:b w:val="0"/>
          <w:sz w:val="22"/>
          <w:szCs w:val="22"/>
        </w:rPr>
        <w:instrText xml:space="preserve"> SEQ Figure \* ARABIC </w:instrText>
      </w:r>
      <w:r w:rsidR="00A76F74" w:rsidRPr="003C2CF4">
        <w:rPr>
          <w:b w:val="0"/>
          <w:sz w:val="22"/>
          <w:szCs w:val="22"/>
        </w:rPr>
        <w:fldChar w:fldCharType="separate"/>
      </w:r>
      <w:r w:rsidR="009768CE">
        <w:rPr>
          <w:b w:val="0"/>
          <w:noProof/>
          <w:sz w:val="22"/>
          <w:szCs w:val="22"/>
        </w:rPr>
        <w:t>8</w:t>
      </w:r>
      <w:r w:rsidR="00A76F74" w:rsidRPr="003C2CF4">
        <w:rPr>
          <w:b w:val="0"/>
          <w:sz w:val="22"/>
          <w:szCs w:val="22"/>
        </w:rPr>
        <w:fldChar w:fldCharType="end"/>
      </w:r>
      <w:r>
        <w:rPr>
          <w:b w:val="0"/>
          <w:sz w:val="22"/>
          <w:szCs w:val="22"/>
        </w:rPr>
        <w:t xml:space="preserve"> </w:t>
      </w:r>
      <w:r>
        <w:rPr>
          <w:b w:val="0"/>
          <w:sz w:val="22"/>
        </w:rPr>
        <w:t xml:space="preserve">Transmitter procedure for </w:t>
      </w:r>
      <w:ins w:id="448" w:author="MarkXiong" w:date="2018-08-23T20:47:00Z">
        <w:r w:rsidR="00EA29D1" w:rsidRPr="00EA29D1">
          <w:rPr>
            <w:b w:val="0"/>
            <w:sz w:val="22"/>
          </w:rPr>
          <w:t>symbol-level interleaving with symbol-level zero padding</w:t>
        </w:r>
      </w:ins>
      <w:del w:id="449" w:author="MarkXiong" w:date="2018-08-23T20:47:00Z">
        <w:r w:rsidDel="00EA29D1">
          <w:rPr>
            <w:b w:val="0"/>
            <w:sz w:val="22"/>
          </w:rPr>
          <w:delText>hybrid symbol-level spreading and scrambling</w:delText>
        </w:r>
      </w:del>
    </w:p>
    <w:p w14:paraId="28093269" w14:textId="109E2BB6" w:rsidR="0073073D" w:rsidRDefault="00BD1651" w:rsidP="004C0A61">
      <w:pPr>
        <w:snapToGrid w:val="0"/>
        <w:spacing w:beforeLines="50" w:before="120" w:line="22" w:lineRule="atLeast"/>
        <w:ind w:left="720"/>
        <w:jc w:val="both"/>
        <w:rPr>
          <w:ins w:id="450" w:author="MarkXiong" w:date="2018-08-23T20:40:00Z"/>
          <w:rFonts w:eastAsia="Times New Roman"/>
          <w:color w:val="000000"/>
          <w:sz w:val="22"/>
          <w:szCs w:val="22"/>
          <w:lang w:eastAsia="zh-CN"/>
        </w:rPr>
      </w:pPr>
      <w:r w:rsidRPr="009123AA">
        <w:rPr>
          <w:rFonts w:eastAsia="Times New Roman"/>
          <w:color w:val="000000"/>
          <w:sz w:val="22"/>
          <w:szCs w:val="22"/>
          <w:lang w:eastAsia="zh-CN"/>
        </w:rPr>
        <w:t>In</w:t>
      </w:r>
      <w:r w:rsidRPr="009123AA">
        <w:rPr>
          <w:rFonts w:eastAsia="Times New Roman" w:hint="eastAsia"/>
          <w:color w:val="000000"/>
          <w:sz w:val="22"/>
          <w:szCs w:val="22"/>
          <w:lang w:eastAsia="zh-CN"/>
        </w:rPr>
        <w:t xml:space="preserve"> </w:t>
      </w:r>
      <w:r w:rsidRPr="00CE62FC">
        <w:rPr>
          <w:rFonts w:eastAsia="Times New Roman" w:hint="eastAsia"/>
          <w:color w:val="000000"/>
          <w:sz w:val="22"/>
          <w:szCs w:val="22"/>
          <w:lang w:eastAsia="zh-CN"/>
        </w:rPr>
        <w:t>the proposed IGMA design</w:t>
      </w:r>
      <w:r w:rsidR="009123AA">
        <w:rPr>
          <w:rFonts w:eastAsia="Times New Roman"/>
          <w:color w:val="000000"/>
          <w:sz w:val="22"/>
          <w:szCs w:val="22"/>
          <w:lang w:eastAsia="zh-CN"/>
        </w:rPr>
        <w:t xml:space="preserve"> </w:t>
      </w:r>
      <w:del w:id="451" w:author="MarkXiong" w:date="2018-08-23T20:52:00Z">
        <w:r w:rsidR="00A76F74" w:rsidDel="000E7926">
          <w:rPr>
            <w:rFonts w:eastAsia="Times New Roman"/>
            <w:color w:val="000000"/>
            <w:sz w:val="22"/>
            <w:szCs w:val="22"/>
            <w:lang w:eastAsia="zh-CN"/>
          </w:rPr>
          <w:fldChar w:fldCharType="begin"/>
        </w:r>
        <w:r w:rsidR="009123AA" w:rsidDel="000E7926">
          <w:rPr>
            <w:rFonts w:eastAsia="Times New Roman"/>
            <w:color w:val="000000"/>
            <w:sz w:val="22"/>
            <w:szCs w:val="22"/>
            <w:lang w:eastAsia="zh-CN"/>
          </w:rPr>
          <w:delInstrText xml:space="preserve"> REF _Ref522175703 \n \h </w:delInstrText>
        </w:r>
        <w:r w:rsidR="00A76F74" w:rsidDel="000E7926">
          <w:rPr>
            <w:rFonts w:eastAsia="Times New Roman"/>
            <w:color w:val="000000"/>
            <w:sz w:val="22"/>
            <w:szCs w:val="22"/>
            <w:lang w:eastAsia="zh-CN"/>
          </w:rPr>
        </w:r>
        <w:r w:rsidR="00A76F74" w:rsidDel="000E7926">
          <w:rPr>
            <w:rFonts w:eastAsia="Times New Roman"/>
            <w:color w:val="000000"/>
            <w:sz w:val="22"/>
            <w:szCs w:val="22"/>
            <w:lang w:eastAsia="zh-CN"/>
          </w:rPr>
          <w:fldChar w:fldCharType="separate"/>
        </w:r>
        <w:r w:rsidR="009123AA" w:rsidDel="000E7926">
          <w:rPr>
            <w:rFonts w:eastAsia="Times New Roman"/>
            <w:color w:val="000000"/>
            <w:sz w:val="22"/>
            <w:szCs w:val="22"/>
            <w:lang w:eastAsia="zh-CN"/>
          </w:rPr>
          <w:delText>[47]</w:delText>
        </w:r>
        <w:r w:rsidR="00A76F74" w:rsidDel="000E7926">
          <w:rPr>
            <w:rFonts w:eastAsia="Times New Roman"/>
            <w:color w:val="000000"/>
            <w:sz w:val="22"/>
            <w:szCs w:val="22"/>
            <w:lang w:eastAsia="zh-CN"/>
          </w:rPr>
          <w:fldChar w:fldCharType="end"/>
        </w:r>
      </w:del>
      <w:ins w:id="452" w:author="MarkXiong" w:date="2018-08-23T20:51:00Z">
        <w:r w:rsidR="008864CA">
          <w:rPr>
            <w:rFonts w:eastAsia="Times New Roman"/>
            <w:color w:val="000000"/>
            <w:sz w:val="22"/>
            <w:szCs w:val="22"/>
            <w:lang w:eastAsia="zh-CN"/>
          </w:rPr>
          <w:t>[60]</w:t>
        </w:r>
      </w:ins>
      <w:r w:rsidRPr="00CE62FC">
        <w:rPr>
          <w:rFonts w:eastAsia="Times New Roman" w:hint="eastAsia"/>
          <w:color w:val="000000"/>
          <w:sz w:val="22"/>
          <w:szCs w:val="22"/>
          <w:lang w:eastAsia="zh-CN"/>
        </w:rPr>
        <w:t>, the symbol level operation is the grid mapping process</w:t>
      </w:r>
      <w:del w:id="453" w:author="Huawei" w:date="2018-08-24T04:51:00Z">
        <w:r w:rsidR="00CE62FC" w:rsidRPr="00CE62FC" w:rsidDel="00B07870">
          <w:rPr>
            <w:rFonts w:eastAsia="Times New Roman"/>
            <w:color w:val="000000"/>
            <w:sz w:val="22"/>
            <w:szCs w:val="22"/>
            <w:lang w:eastAsia="zh-CN"/>
          </w:rPr>
          <w:delText xml:space="preserve"> which can be </w:delText>
        </w:r>
        <w:r w:rsidR="00CE62FC" w:rsidDel="00B07870">
          <w:rPr>
            <w:rFonts w:eastAsia="Times New Roman"/>
            <w:color w:val="000000"/>
            <w:sz w:val="22"/>
            <w:szCs w:val="22"/>
            <w:lang w:eastAsia="zh-CN"/>
          </w:rPr>
          <w:delText xml:space="preserve">applied with the </w:delText>
        </w:r>
        <w:r w:rsidR="00CE62FC" w:rsidRPr="009123AA" w:rsidDel="00B07870">
          <w:rPr>
            <w:rFonts w:eastAsia="Times New Roman" w:hint="eastAsia"/>
            <w:color w:val="000000"/>
            <w:sz w:val="22"/>
            <w:szCs w:val="22"/>
            <w:lang w:eastAsia="zh-CN"/>
          </w:rPr>
          <w:delText>r</w:delText>
        </w:r>
        <w:r w:rsidR="00CE62FC" w:rsidRPr="009123AA" w:rsidDel="00B07870">
          <w:rPr>
            <w:rFonts w:eastAsia="Times New Roman"/>
            <w:color w:val="000000"/>
            <w:sz w:val="22"/>
            <w:szCs w:val="22"/>
            <w:lang w:eastAsia="zh-CN"/>
          </w:rPr>
          <w:delText>obus</w:delText>
        </w:r>
        <w:r w:rsidR="00CE62FC" w:rsidRPr="009123AA" w:rsidDel="00B07870">
          <w:rPr>
            <w:rFonts w:eastAsia="Times New Roman" w:hint="eastAsia"/>
            <w:color w:val="000000"/>
            <w:sz w:val="22"/>
            <w:szCs w:val="22"/>
            <w:lang w:eastAsia="zh-CN"/>
          </w:rPr>
          <w:delText>t</w:delText>
        </w:r>
        <w:r w:rsidR="00CE62FC" w:rsidRPr="009123AA" w:rsidDel="00B07870">
          <w:rPr>
            <w:rFonts w:eastAsia="Times New Roman"/>
            <w:color w:val="000000"/>
            <w:sz w:val="22"/>
            <w:szCs w:val="22"/>
            <w:lang w:eastAsia="zh-CN"/>
          </w:rPr>
          <w:delText>ness</w:delText>
        </w:r>
        <w:r w:rsidR="00CE62FC" w:rsidRPr="009123AA" w:rsidDel="00B07870">
          <w:rPr>
            <w:rFonts w:eastAsia="Times New Roman" w:hint="eastAsia"/>
            <w:color w:val="000000"/>
            <w:sz w:val="22"/>
            <w:szCs w:val="22"/>
            <w:lang w:eastAsia="zh-CN"/>
          </w:rPr>
          <w:delText xml:space="preserve"> to inter-cell interference</w:delText>
        </w:r>
        <w:r w:rsidR="00CE62FC" w:rsidRPr="00CE62FC" w:rsidDel="00B07870">
          <w:rPr>
            <w:rFonts w:eastAsia="Times New Roman"/>
            <w:color w:val="000000"/>
            <w:sz w:val="22"/>
            <w:szCs w:val="22"/>
            <w:lang w:eastAsia="zh-CN"/>
          </w:rPr>
          <w:delText xml:space="preserve"> and </w:delText>
        </w:r>
        <w:r w:rsidR="00CE62FC" w:rsidDel="00B07870">
          <w:rPr>
            <w:rFonts w:eastAsia="Times New Roman"/>
            <w:color w:val="000000"/>
            <w:sz w:val="22"/>
            <w:szCs w:val="22"/>
            <w:lang w:eastAsia="zh-CN"/>
          </w:rPr>
          <w:delText xml:space="preserve">reduction of </w:delText>
        </w:r>
        <w:r w:rsidR="00CE62FC" w:rsidRPr="009123AA" w:rsidDel="00B07870">
          <w:rPr>
            <w:rFonts w:eastAsia="Times New Roman" w:hint="eastAsia"/>
            <w:color w:val="000000"/>
            <w:sz w:val="22"/>
            <w:szCs w:val="22"/>
            <w:lang w:eastAsia="zh-CN"/>
          </w:rPr>
          <w:delText xml:space="preserve">detection </w:delText>
        </w:r>
        <w:r w:rsidR="00CE62FC" w:rsidRPr="009123AA" w:rsidDel="00B07870">
          <w:rPr>
            <w:rFonts w:eastAsia="Times New Roman"/>
            <w:color w:val="000000"/>
            <w:sz w:val="22"/>
            <w:szCs w:val="22"/>
            <w:lang w:eastAsia="zh-CN"/>
          </w:rPr>
          <w:delText>complexity</w:delText>
        </w:r>
      </w:del>
      <w:r w:rsidRPr="00CE62FC">
        <w:rPr>
          <w:rFonts w:eastAsia="Times New Roman" w:hint="eastAsia"/>
          <w:color w:val="000000"/>
          <w:sz w:val="22"/>
          <w:szCs w:val="22"/>
          <w:lang w:eastAsia="zh-CN"/>
        </w:rPr>
        <w:t>.</w:t>
      </w:r>
      <w:r w:rsidRPr="00BD1651">
        <w:rPr>
          <w:rFonts w:eastAsia="Times New Roman" w:hint="eastAsia"/>
          <w:color w:val="000000"/>
          <w:sz w:val="22"/>
          <w:szCs w:val="22"/>
          <w:lang w:eastAsia="zh-CN"/>
        </w:rPr>
        <w:t xml:space="preserve"> More specifically, it consists of zero padding and symbol level interleaving process, where in the end the sparse symbol-to-RE mapping can be achieved. The sparsity through grid mapping can be configurable.</w:t>
      </w:r>
    </w:p>
    <w:p w14:paraId="0BE34590" w14:textId="1D205B76" w:rsidR="0073073D" w:rsidRDefault="0073073D" w:rsidP="006F1F4C">
      <w:pPr>
        <w:spacing w:line="22" w:lineRule="atLeast"/>
        <w:ind w:leftChars="295" w:left="708" w:firstLineChars="200" w:firstLine="440"/>
        <w:jc w:val="both"/>
        <w:rPr>
          <w:ins w:id="454" w:author="MarkXiong" w:date="2018-08-23T20:40:00Z"/>
          <w:rFonts w:eastAsiaTheme="minorEastAsia"/>
          <w:szCs w:val="22"/>
          <w:lang w:eastAsia="zh-CN"/>
        </w:rPr>
      </w:pPr>
      <w:ins w:id="455" w:author="MarkXiong" w:date="2018-08-23T20:40:00Z">
        <w:r>
          <w:rPr>
            <w:rFonts w:eastAsiaTheme="minorEastAsia" w:hint="eastAsia"/>
            <w:sz w:val="22"/>
            <w:szCs w:val="22"/>
            <w:lang w:eastAsia="zh-CN"/>
          </w:rPr>
          <w:t xml:space="preserve">For the </w:t>
        </w:r>
        <w:r w:rsidRPr="00DD016D">
          <w:rPr>
            <w:rFonts w:eastAsiaTheme="minorEastAsia" w:hint="eastAsia"/>
            <w:i/>
            <w:sz w:val="22"/>
            <w:szCs w:val="22"/>
            <w:lang w:eastAsia="zh-CN"/>
          </w:rPr>
          <w:t>k</w:t>
        </w:r>
        <w:r w:rsidRPr="00DD016D">
          <w:rPr>
            <w:rFonts w:eastAsiaTheme="minorEastAsia" w:hint="eastAsia"/>
            <w:sz w:val="22"/>
            <w:szCs w:val="22"/>
            <w:vertAlign w:val="subscript"/>
            <w:lang w:eastAsia="zh-CN"/>
          </w:rPr>
          <w:t>th</w:t>
        </w:r>
        <w:r>
          <w:rPr>
            <w:rFonts w:eastAsiaTheme="minorEastAsia" w:hint="eastAsia"/>
            <w:sz w:val="22"/>
            <w:szCs w:val="22"/>
            <w:lang w:eastAsia="zh-CN"/>
          </w:rPr>
          <w:t xml:space="preserve"> UE, v</w:t>
        </w:r>
        <w:r w:rsidRPr="004744DD">
          <w:rPr>
            <w:rFonts w:eastAsiaTheme="minorEastAsia" w:hint="eastAsia"/>
            <w:sz w:val="22"/>
            <w:szCs w:val="22"/>
            <w:lang w:eastAsia="zh-CN"/>
          </w:rPr>
          <w:t>ia the resource configuration (size of the time-frequency resource) indicated by the gNB, the TB size and the MCS selected/</w:t>
        </w:r>
        <w:r w:rsidRPr="004744DD">
          <w:rPr>
            <w:rFonts w:eastAsiaTheme="minorEastAsia"/>
            <w:sz w:val="22"/>
            <w:szCs w:val="22"/>
            <w:lang w:eastAsia="zh-CN"/>
          </w:rPr>
          <w:t>configured</w:t>
        </w:r>
        <w:r w:rsidRPr="004744DD">
          <w:rPr>
            <w:rFonts w:eastAsiaTheme="minorEastAsia" w:hint="eastAsia"/>
            <w:sz w:val="22"/>
            <w:szCs w:val="22"/>
            <w:lang w:eastAsia="zh-CN"/>
          </w:rPr>
          <w:t xml:space="preserve"> for the transmission, a UE could derive the data matrix with the number of column is X and number of row is Y. </w:t>
        </w:r>
        <w:del w:id="456" w:author="ZTE" w:date="2018-08-24T13:22:00Z">
          <w:r w:rsidRPr="004744DD" w:rsidDel="00953BAF">
            <w:rPr>
              <w:rFonts w:eastAsiaTheme="minorEastAsia" w:hint="eastAsia"/>
              <w:sz w:val="22"/>
              <w:szCs w:val="22"/>
              <w:lang w:eastAsia="zh-CN"/>
            </w:rPr>
            <w:delText xml:space="preserve">This could be done by configuring/fixing either value of X or Y to UE and by divided by the </w:delText>
          </w:r>
          <w:r w:rsidRPr="004744DD" w:rsidDel="00953BAF">
            <w:rPr>
              <w:rFonts w:eastAsiaTheme="minorEastAsia"/>
              <w:sz w:val="22"/>
              <w:szCs w:val="22"/>
              <w:lang w:eastAsia="zh-CN"/>
            </w:rPr>
            <w:delText>overall</w:delText>
          </w:r>
          <w:r w:rsidRPr="004744DD" w:rsidDel="00953BAF">
            <w:rPr>
              <w:rFonts w:eastAsiaTheme="minorEastAsia" w:hint="eastAsia"/>
              <w:sz w:val="22"/>
              <w:szCs w:val="22"/>
              <w:lang w:eastAsia="zh-CN"/>
            </w:rPr>
            <w:delText xml:space="preserve"> number of RE allocated for data, the UE will get the other value. </w:delText>
          </w:r>
        </w:del>
        <w:r w:rsidRPr="004744DD">
          <w:rPr>
            <w:rFonts w:eastAsiaTheme="minorEastAsia" w:hint="eastAsia"/>
            <w:sz w:val="22"/>
            <w:szCs w:val="22"/>
            <w:lang w:eastAsia="zh-CN"/>
          </w:rPr>
          <w:t xml:space="preserve">Moreover, the density </w:t>
        </w:r>
        <m:oMath>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ρ</m:t>
              </m:r>
            </m:e>
            <m:sub>
              <m:r>
                <m:rPr>
                  <m:sty m:val="p"/>
                </m:rPr>
                <w:rPr>
                  <w:rFonts w:ascii="Cambria Math" w:eastAsiaTheme="minorEastAsia" w:hAnsi="Cambria Math"/>
                  <w:sz w:val="22"/>
                  <w:szCs w:val="22"/>
                  <w:lang w:eastAsia="zh-CN"/>
                </w:rPr>
                <m:t>k</m:t>
              </m:r>
            </m:sub>
          </m:sSub>
          <m:r>
            <m:rPr>
              <m:sty m:val="p"/>
            </m:rPr>
            <w:rPr>
              <w:rFonts w:ascii="Cambria Math" w:eastAsiaTheme="minorEastAsia" w:hAnsi="Cambria Math"/>
              <w:sz w:val="22"/>
              <w:szCs w:val="22"/>
              <w:lang w:eastAsia="zh-CN"/>
            </w:rPr>
            <m:t xml:space="preserve"> </m:t>
          </m:r>
        </m:oMath>
        <w:r w:rsidRPr="00472DE4">
          <w:rPr>
            <w:rFonts w:eastAsiaTheme="minorEastAsia" w:hint="eastAsia"/>
            <w:sz w:val="22"/>
            <w:szCs w:val="22"/>
            <w:lang w:eastAsia="zh-CN"/>
          </w:rPr>
          <w:t xml:space="preserve">and the zero-row indexes could be obtained by UE from gNB configuration, in </w:t>
        </w:r>
        <w:r w:rsidRPr="00472DE4">
          <w:rPr>
            <w:rFonts w:eastAsiaTheme="minorEastAsia"/>
            <w:sz w:val="22"/>
            <w:szCs w:val="22"/>
            <w:lang w:eastAsia="zh-CN"/>
          </w:rPr>
          <w:t>which</w:t>
        </w:r>
        <w:r w:rsidRPr="00472DE4">
          <w:rPr>
            <w:rFonts w:eastAsiaTheme="minorEastAsia" w:hint="eastAsia"/>
            <w:sz w:val="22"/>
            <w:szCs w:val="22"/>
            <w:lang w:eastAsia="zh-CN"/>
          </w:rPr>
          <w:t xml:space="preserve"> the </w:t>
        </w:r>
        <m:oMath>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ρ</m:t>
              </m:r>
            </m:e>
            <m:sub>
              <m:r>
                <m:rPr>
                  <m:sty m:val="p"/>
                </m:rPr>
                <w:rPr>
                  <w:rFonts w:ascii="Cambria Math" w:eastAsiaTheme="minorEastAsia" w:hAnsi="Cambria Math"/>
                  <w:sz w:val="22"/>
                  <w:szCs w:val="22"/>
                  <w:lang w:eastAsia="zh-CN"/>
                </w:rPr>
                <m:t>k</m:t>
              </m:r>
            </m:sub>
          </m:sSub>
        </m:oMath>
        <w:r w:rsidRPr="00472DE4">
          <w:rPr>
            <w:rFonts w:eastAsiaTheme="minorEastAsia" w:hint="eastAsia"/>
            <w:sz w:val="22"/>
            <w:szCs w:val="22"/>
            <w:lang w:eastAsia="zh-CN"/>
          </w:rPr>
          <w:t xml:space="preserve"> decides the ratio of the non-zero row of the data matrix and the zero-row indexes tell the UE where to pad the zero rows. </w:t>
        </w:r>
        <w:del w:id="457" w:author="ZTE" w:date="2018-08-24T13:20:00Z">
          <w:r w:rsidRPr="00472DE4" w:rsidDel="00C04B12">
            <w:rPr>
              <w:rFonts w:eastAsiaTheme="minorEastAsia"/>
              <w:sz w:val="22"/>
              <w:szCs w:val="22"/>
              <w:lang w:eastAsia="zh-CN"/>
            </w:rPr>
            <w:delText>O</w:delText>
          </w:r>
          <w:r w:rsidRPr="00472DE4" w:rsidDel="00C04B12">
            <w:rPr>
              <w:rFonts w:eastAsiaTheme="minorEastAsia" w:hint="eastAsia"/>
              <w:sz w:val="22"/>
              <w:szCs w:val="22"/>
              <w:lang w:eastAsia="zh-CN"/>
            </w:rPr>
            <w:delText>ne example could be 1 PRB is assigned to UE with 2 OFDM symbols taken out for DMRS, then in total 144 R</w:delText>
          </w:r>
          <w:r w:rsidRPr="00472DE4" w:rsidDel="00C04B12">
            <w:rPr>
              <w:rFonts w:eastAsiaTheme="minorEastAsia"/>
              <w:sz w:val="22"/>
              <w:szCs w:val="22"/>
              <w:lang w:eastAsia="zh-CN"/>
            </w:rPr>
            <w:delText xml:space="preserve">Es </w:delText>
          </w:r>
          <w:r w:rsidRPr="00472DE4" w:rsidDel="00C04B12">
            <w:rPr>
              <w:rFonts w:eastAsiaTheme="minorEastAsia" w:hint="eastAsia"/>
              <w:sz w:val="22"/>
              <w:szCs w:val="22"/>
              <w:lang w:eastAsia="zh-CN"/>
            </w:rPr>
            <w:delText>are used for data, an</w:delText>
          </w:r>
          <w:r w:rsidRPr="00DE2DE0" w:rsidDel="00C04B12">
            <w:rPr>
              <w:rFonts w:eastAsiaTheme="minorEastAsia" w:hint="eastAsia"/>
              <w:sz w:val="22"/>
              <w:szCs w:val="22"/>
              <w:lang w:eastAsia="zh-CN"/>
            </w:rPr>
            <w:delText xml:space="preserve">d the </w:delText>
          </w:r>
          <w:r w:rsidRPr="00DD016D" w:rsidDel="00C04B12">
            <w:rPr>
              <w:rFonts w:eastAsiaTheme="minorEastAsia" w:hint="eastAsia"/>
              <w:sz w:val="22"/>
              <w:szCs w:val="22"/>
              <w:lang w:eastAsia="zh-CN"/>
            </w:rPr>
            <w:delText>Y</w:delText>
          </w:r>
          <w:r w:rsidRPr="00DE2DE0" w:rsidDel="00C04B12">
            <w:rPr>
              <w:rFonts w:eastAsiaTheme="minorEastAsia" w:hint="eastAsia"/>
              <w:sz w:val="22"/>
              <w:szCs w:val="22"/>
              <w:lang w:eastAsia="zh-CN"/>
            </w:rPr>
            <w:delText xml:space="preserve"> is setting to </w:delText>
          </w:r>
          <w:r w:rsidRPr="00DD016D" w:rsidDel="00C04B12">
            <w:rPr>
              <w:rFonts w:eastAsiaTheme="minorEastAsia" w:hint="eastAsia"/>
              <w:sz w:val="22"/>
              <w:szCs w:val="22"/>
              <w:lang w:eastAsia="zh-CN"/>
            </w:rPr>
            <w:delText>4</w:delText>
          </w:r>
          <w:r w:rsidRPr="00DE2DE0" w:rsidDel="00C04B12">
            <w:rPr>
              <w:rFonts w:eastAsiaTheme="minorEastAsia" w:hint="eastAsia"/>
              <w:sz w:val="22"/>
              <w:szCs w:val="22"/>
              <w:lang w:eastAsia="zh-CN"/>
            </w:rPr>
            <w:delText xml:space="preserve">, UE could derive the number of </w:delText>
          </w:r>
          <w:r w:rsidRPr="00DD016D" w:rsidDel="00C04B12">
            <w:rPr>
              <w:rFonts w:eastAsiaTheme="minorEastAsia" w:hint="eastAsia"/>
              <w:sz w:val="22"/>
              <w:szCs w:val="22"/>
              <w:lang w:eastAsia="zh-CN"/>
            </w:rPr>
            <w:delText xml:space="preserve">column </w:delText>
          </w:r>
        </w:del>
      </w:ins>
      <w:ins w:id="458" w:author="MarkXiong" w:date="2018-08-23T20:42:00Z">
        <w:del w:id="459" w:author="ZTE" w:date="2018-08-24T13:20:00Z">
          <w:r w:rsidR="00FD4A9A" w:rsidDel="00C04B12">
            <w:rPr>
              <w:rFonts w:eastAsiaTheme="minorEastAsia"/>
              <w:sz w:val="22"/>
              <w:szCs w:val="22"/>
              <w:lang w:eastAsia="zh-CN"/>
            </w:rPr>
            <w:delText>to be</w:delText>
          </w:r>
        </w:del>
      </w:ins>
      <w:ins w:id="460" w:author="MarkXiong" w:date="2018-08-23T20:40:00Z">
        <w:del w:id="461" w:author="ZTE" w:date="2018-08-24T13:20:00Z">
          <w:r w:rsidRPr="00DD016D" w:rsidDel="00C04B12">
            <w:rPr>
              <w:rFonts w:eastAsiaTheme="minorEastAsia" w:hint="eastAsia"/>
              <w:sz w:val="22"/>
              <w:szCs w:val="22"/>
              <w:lang w:eastAsia="zh-CN"/>
            </w:rPr>
            <w:delText xml:space="preserve"> </w:delText>
          </w:r>
          <w:r w:rsidRPr="00DE2DE0" w:rsidDel="00C04B12">
            <w:rPr>
              <w:rFonts w:eastAsiaTheme="minorEastAsia" w:hint="eastAsia"/>
              <w:sz w:val="22"/>
              <w:szCs w:val="22"/>
              <w:lang w:eastAsia="zh-CN"/>
            </w:rPr>
            <w:delText>36.</w:delText>
          </w:r>
          <w:r w:rsidRPr="00472DE4" w:rsidDel="00C04B12">
            <w:rPr>
              <w:rFonts w:eastAsiaTheme="minorEastAsia" w:hint="eastAsia"/>
              <w:sz w:val="22"/>
              <w:szCs w:val="22"/>
              <w:lang w:eastAsia="zh-CN"/>
            </w:rPr>
            <w:delText xml:space="preserve"> </w:delText>
          </w:r>
          <w:r w:rsidRPr="00472DE4" w:rsidDel="00C04B12">
            <w:rPr>
              <w:rFonts w:eastAsiaTheme="minorEastAsia"/>
              <w:sz w:val="22"/>
              <w:szCs w:val="22"/>
              <w:lang w:eastAsia="zh-CN"/>
            </w:rPr>
            <w:delText>M</w:delText>
          </w:r>
          <w:r w:rsidRPr="00472DE4" w:rsidDel="00C04B12">
            <w:rPr>
              <w:rFonts w:eastAsiaTheme="minorEastAsia" w:hint="eastAsia"/>
              <w:sz w:val="22"/>
              <w:szCs w:val="22"/>
              <w:lang w:eastAsia="zh-CN"/>
            </w:rPr>
            <w:delText xml:space="preserve">oreover, the gNB configures the density </w:delText>
          </w:r>
          <m:oMath>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ρ</m:t>
                </m:r>
              </m:e>
              <m:sub>
                <m:r>
                  <m:rPr>
                    <m:sty m:val="p"/>
                  </m:rPr>
                  <w:rPr>
                    <w:rFonts w:ascii="Cambria Math" w:eastAsiaTheme="minorEastAsia" w:hAnsi="Cambria Math"/>
                    <w:sz w:val="22"/>
                    <w:szCs w:val="22"/>
                    <w:lang w:eastAsia="zh-CN"/>
                  </w:rPr>
                  <m:t>k</m:t>
                </m:r>
              </m:sub>
            </m:sSub>
          </m:oMath>
          <w:r w:rsidRPr="00472DE4" w:rsidDel="00C04B12">
            <w:rPr>
              <w:rFonts w:eastAsiaTheme="minorEastAsia" w:hint="eastAsia"/>
              <w:sz w:val="22"/>
              <w:szCs w:val="22"/>
              <w:lang w:eastAsia="zh-CN"/>
            </w:rPr>
            <w:delText>=0.5, so that the number of zero row is 2 and the zero-row indexes are indicated to be 1th and 3</w:delText>
          </w:r>
          <w:r w:rsidRPr="004744DD" w:rsidDel="00C04B12">
            <w:rPr>
              <w:rFonts w:eastAsiaTheme="minorEastAsia" w:hint="eastAsia"/>
              <w:sz w:val="22"/>
              <w:szCs w:val="22"/>
              <w:lang w:eastAsia="zh-CN"/>
            </w:rPr>
            <w:delText>th</w:delText>
          </w:r>
          <w:r w:rsidDel="00C04B12">
            <w:rPr>
              <w:rFonts w:eastAsiaTheme="minorEastAsia"/>
              <w:sz w:val="22"/>
              <w:szCs w:val="22"/>
              <w:lang w:eastAsia="zh-CN"/>
            </w:rPr>
            <w:delText xml:space="preserve"> by configuring the </w:delText>
          </w:r>
          <w:r w:rsidRPr="00472DE4" w:rsidDel="00C04B12">
            <w:rPr>
              <w:rFonts w:eastAsiaTheme="minorEastAsia" w:hint="eastAsia"/>
              <w:sz w:val="22"/>
              <w:szCs w:val="22"/>
              <w:lang w:eastAsia="zh-CN"/>
            </w:rPr>
            <w:delText>corresponding zero pattern [1, 0, 1, 0]</w:delText>
          </w:r>
          <w:r w:rsidRPr="00B1698B" w:rsidDel="00C04B12">
            <w:rPr>
              <w:rFonts w:eastAsiaTheme="minorEastAsia" w:hint="eastAsia"/>
              <w:sz w:val="22"/>
              <w:szCs w:val="22"/>
              <w:lang w:eastAsia="zh-CN"/>
            </w:rPr>
            <w:delText xml:space="preserve">. </w:delText>
          </w:r>
          <w:r w:rsidRPr="00B1698B" w:rsidDel="00C04B12">
            <w:rPr>
              <w:rFonts w:eastAsiaTheme="minorEastAsia"/>
              <w:sz w:val="22"/>
              <w:szCs w:val="22"/>
              <w:lang w:eastAsia="zh-CN"/>
            </w:rPr>
            <w:delText>UE</w:delText>
          </w:r>
          <w:r w:rsidRPr="00B1698B" w:rsidDel="00C04B12">
            <w:rPr>
              <w:rFonts w:eastAsiaTheme="minorEastAsia" w:hint="eastAsia"/>
              <w:sz w:val="22"/>
              <w:szCs w:val="22"/>
              <w:lang w:eastAsia="zh-CN"/>
            </w:rPr>
            <w:delText xml:space="preserve"> will know to pad 2 zero rows in the data matrix in 1</w:delText>
          </w:r>
          <w:r w:rsidRPr="00C84EF1" w:rsidDel="00C04B12">
            <w:rPr>
              <w:rFonts w:eastAsiaTheme="minorEastAsia" w:hint="eastAsia"/>
              <w:sz w:val="22"/>
              <w:szCs w:val="22"/>
              <w:lang w:eastAsia="zh-CN"/>
            </w:rPr>
            <w:delText>th</w:delText>
          </w:r>
          <w:r w:rsidRPr="00BD593A" w:rsidDel="00C04B12">
            <w:rPr>
              <w:rFonts w:eastAsiaTheme="minorEastAsia" w:hint="eastAsia"/>
              <w:sz w:val="22"/>
              <w:szCs w:val="22"/>
              <w:lang w:eastAsia="zh-CN"/>
            </w:rPr>
            <w:delText xml:space="preserve"> and 3th</w:delText>
          </w:r>
          <w:r w:rsidRPr="00DE2DE0" w:rsidDel="00C04B12">
            <w:rPr>
              <w:rFonts w:eastAsiaTheme="minorEastAsia" w:hint="eastAsia"/>
              <w:sz w:val="22"/>
              <w:szCs w:val="22"/>
              <w:lang w:eastAsia="zh-CN"/>
            </w:rPr>
            <w:delText xml:space="preserve"> row as shown in Fig. </w:delText>
          </w:r>
          <w:r w:rsidDel="00C04B12">
            <w:rPr>
              <w:rFonts w:eastAsiaTheme="minorEastAsia" w:hint="eastAsia"/>
              <w:sz w:val="22"/>
              <w:szCs w:val="22"/>
              <w:lang w:eastAsia="zh-CN"/>
            </w:rPr>
            <w:delText>9</w:delText>
          </w:r>
          <w:r w:rsidRPr="00B1698B" w:rsidDel="00C04B12">
            <w:rPr>
              <w:rFonts w:eastAsiaTheme="minorEastAsia" w:hint="eastAsia"/>
              <w:sz w:val="22"/>
              <w:szCs w:val="22"/>
              <w:lang w:eastAsia="zh-CN"/>
            </w:rPr>
            <w:delText xml:space="preserve">. </w:delText>
          </w:r>
        </w:del>
        <w:r w:rsidRPr="00B1698B">
          <w:rPr>
            <w:rFonts w:eastAsiaTheme="minorEastAsia" w:hint="eastAsia"/>
            <w:sz w:val="22"/>
            <w:szCs w:val="22"/>
            <w:lang w:eastAsia="zh-CN"/>
          </w:rPr>
          <w:t xml:space="preserve">With </w:t>
        </w:r>
        <w:r w:rsidRPr="00DD016D">
          <w:rPr>
            <w:rFonts w:eastAsiaTheme="minorEastAsia"/>
            <w:sz w:val="22"/>
            <w:szCs w:val="22"/>
            <w:lang w:eastAsia="zh-CN"/>
          </w:rPr>
          <w:t>“</w:t>
        </w:r>
        <w:r w:rsidRPr="00DD016D">
          <w:rPr>
            <w:rFonts w:eastAsiaTheme="minorEastAsia" w:hint="eastAsia"/>
            <w:sz w:val="22"/>
            <w:szCs w:val="22"/>
            <w:lang w:eastAsia="zh-CN"/>
          </w:rPr>
          <w:t>1</w:t>
        </w:r>
        <w:r w:rsidRPr="00DD016D">
          <w:rPr>
            <w:rFonts w:eastAsiaTheme="minorEastAsia"/>
            <w:sz w:val="22"/>
            <w:szCs w:val="22"/>
            <w:lang w:eastAsia="zh-CN"/>
          </w:rPr>
          <w:t>”</w:t>
        </w:r>
        <w:r w:rsidRPr="00DD016D">
          <w:rPr>
            <w:rFonts w:eastAsiaTheme="minorEastAsia" w:hint="eastAsia"/>
            <w:sz w:val="22"/>
            <w:szCs w:val="22"/>
            <w:lang w:eastAsia="zh-CN"/>
          </w:rPr>
          <w:t xml:space="preserve"> representing the data symbol row and </w:t>
        </w:r>
        <w:r w:rsidRPr="00DD016D">
          <w:rPr>
            <w:rFonts w:eastAsiaTheme="minorEastAsia"/>
            <w:sz w:val="22"/>
            <w:szCs w:val="22"/>
            <w:lang w:eastAsia="zh-CN"/>
          </w:rPr>
          <w:t>“</w:t>
        </w:r>
        <w:r w:rsidRPr="00DD016D">
          <w:rPr>
            <w:rFonts w:eastAsiaTheme="minorEastAsia" w:hint="eastAsia"/>
            <w:sz w:val="22"/>
            <w:szCs w:val="22"/>
            <w:lang w:eastAsia="zh-CN"/>
          </w:rPr>
          <w:t>0</w:t>
        </w:r>
        <w:r w:rsidRPr="00DD016D">
          <w:rPr>
            <w:rFonts w:eastAsiaTheme="minorEastAsia"/>
            <w:sz w:val="22"/>
            <w:szCs w:val="22"/>
            <w:lang w:eastAsia="zh-CN"/>
          </w:rPr>
          <w:t>”</w:t>
        </w:r>
        <w:r w:rsidRPr="00DD016D">
          <w:rPr>
            <w:rFonts w:eastAsiaTheme="minorEastAsia" w:hint="eastAsia"/>
            <w:sz w:val="22"/>
            <w:szCs w:val="22"/>
            <w:lang w:eastAsia="zh-CN"/>
          </w:rPr>
          <w:t xml:space="preserve"> representing the zero row, the examples of zero pattern</w:t>
        </w:r>
        <w:r>
          <w:rPr>
            <w:rFonts w:eastAsiaTheme="minorEastAsia"/>
            <w:sz w:val="22"/>
            <w:szCs w:val="22"/>
            <w:lang w:eastAsia="zh-CN"/>
          </w:rPr>
          <w:t>s</w:t>
        </w:r>
        <w:r w:rsidRPr="00DD016D">
          <w:rPr>
            <w:rFonts w:eastAsiaTheme="minorEastAsia" w:hint="eastAsia"/>
            <w:sz w:val="22"/>
            <w:szCs w:val="22"/>
            <w:lang w:eastAsia="zh-CN"/>
          </w:rPr>
          <w:t xml:space="preserve"> with Y=4,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ρ</m:t>
              </m:r>
            </m:e>
            <m:sub>
              <m:r>
                <w:rPr>
                  <w:rFonts w:ascii="Cambria Math" w:eastAsiaTheme="minorEastAsia" w:hAnsi="Cambria Math"/>
                  <w:sz w:val="22"/>
                  <w:szCs w:val="22"/>
                  <w:lang w:eastAsia="zh-CN"/>
                </w:rPr>
                <m:t>k</m:t>
              </m:r>
            </m:sub>
          </m:sSub>
        </m:oMath>
        <w:r w:rsidRPr="00DD016D">
          <w:rPr>
            <w:rFonts w:eastAsiaTheme="minorEastAsia" w:hint="eastAsia"/>
            <w:sz w:val="22"/>
            <w:szCs w:val="22"/>
            <w:lang w:eastAsia="zh-CN"/>
          </w:rPr>
          <w:t xml:space="preserve">=0.5 are given </w:t>
        </w:r>
        <w:del w:id="462" w:author="ZTE" w:date="2018-08-24T15:11:00Z">
          <w:r w:rsidRPr="00DD016D" w:rsidDel="00757D88">
            <w:rPr>
              <w:rFonts w:eastAsiaTheme="minorEastAsia" w:hint="eastAsia"/>
              <w:sz w:val="22"/>
              <w:szCs w:val="22"/>
              <w:lang w:eastAsia="zh-CN"/>
            </w:rPr>
            <w:delText>Fig. 8</w:delText>
          </w:r>
        </w:del>
      </w:ins>
      <w:ins w:id="463" w:author="ZTE" w:date="2018-08-24T15:11:00Z">
        <w:r w:rsidR="00757D88">
          <w:rPr>
            <w:rFonts w:eastAsiaTheme="minorEastAsia"/>
            <w:sz w:val="22"/>
            <w:szCs w:val="22"/>
            <w:lang w:eastAsia="zh-CN"/>
          </w:rPr>
          <w:t>below</w:t>
        </w:r>
      </w:ins>
      <w:ins w:id="464" w:author="ZTE" w:date="2018-08-24T15:21:00Z">
        <w:r w:rsidR="00121C80">
          <w:rPr>
            <w:rFonts w:eastAsiaTheme="minorEastAsia"/>
            <w:sz w:val="22"/>
            <w:szCs w:val="22"/>
            <w:lang w:eastAsia="zh-CN"/>
          </w:rPr>
          <w:t>.</w:t>
        </w:r>
      </w:ins>
      <w:ins w:id="465" w:author="MarkXiong" w:date="2018-08-23T20:40:00Z">
        <w:del w:id="466" w:author="ZTE" w:date="2018-08-24T15:21:00Z">
          <w:r w:rsidRPr="00DD016D" w:rsidDel="00121C80">
            <w:rPr>
              <w:rFonts w:eastAsiaTheme="minorEastAsia" w:hint="eastAsia"/>
              <w:sz w:val="22"/>
              <w:szCs w:val="22"/>
              <w:lang w:eastAsia="zh-CN"/>
            </w:rPr>
            <w:delText>;</w:delText>
          </w:r>
        </w:del>
      </w:ins>
    </w:p>
    <w:p w14:paraId="28F05B6A" w14:textId="77777777" w:rsidR="0073073D" w:rsidRPr="00DD016D" w:rsidRDefault="0073073D" w:rsidP="0073073D">
      <w:pPr>
        <w:spacing w:line="264" w:lineRule="auto"/>
        <w:ind w:leftChars="295" w:left="708" w:firstLineChars="200" w:firstLine="440"/>
        <w:jc w:val="both"/>
        <w:rPr>
          <w:ins w:id="467" w:author="MarkXiong" w:date="2018-08-23T20:40:00Z"/>
          <w:rFonts w:eastAsiaTheme="minorEastAsia"/>
          <w:sz w:val="22"/>
          <w:szCs w:val="22"/>
          <w:lang w:eastAsia="zh-CN"/>
        </w:rPr>
      </w:pPr>
    </w:p>
    <w:p w14:paraId="27EFAA88" w14:textId="7FE462E9" w:rsidR="0073073D" w:rsidRPr="006F1F4C" w:rsidDel="003036E0" w:rsidRDefault="00057BCA" w:rsidP="006F1F4C">
      <w:pPr>
        <w:ind w:leftChars="295" w:left="708"/>
        <w:jc w:val="center"/>
        <w:rPr>
          <w:ins w:id="468" w:author="MarkXiong" w:date="2018-08-23T20:40:00Z"/>
          <w:del w:id="469" w:author="ZTE" w:date="2018-08-24T15:11:00Z"/>
          <w:lang w:val="en-US"/>
        </w:rPr>
      </w:pPr>
      <m:oMath>
        <m:d>
          <m:dPr>
            <m:begChr m:val="["/>
            <m:endChr m:val="]"/>
            <m:ctrlPr>
              <w:ins w:id="470" w:author="MarkXiong" w:date="2018-08-23T20:40:00Z">
                <w:rPr>
                  <w:rFonts w:ascii="Cambria Math" w:eastAsiaTheme="minorEastAsia" w:hAnsi="Cambria Math"/>
                  <w:szCs w:val="22"/>
                  <w:lang w:eastAsia="zh-CN"/>
                </w:rPr>
              </w:ins>
            </m:ctrlPr>
          </m:dPr>
          <m:e>
            <m:eqArr>
              <m:eqArrPr>
                <m:ctrlPr>
                  <w:ins w:id="471" w:author="MarkXiong" w:date="2018-08-23T20:40:00Z">
                    <w:rPr>
                      <w:rFonts w:ascii="Cambria Math" w:eastAsiaTheme="minorEastAsia" w:hAnsi="Cambria Math"/>
                      <w:i/>
                      <w:szCs w:val="22"/>
                      <w:lang w:eastAsia="zh-CN"/>
                    </w:rPr>
                  </w:ins>
                </m:ctrlPr>
              </m:eqArrPr>
              <m:e>
                <m:r>
                  <w:ins w:id="472" w:author="MarkXiong" w:date="2018-08-23T20:40:00Z">
                    <w:rPr>
                      <w:rFonts w:ascii="Cambria Math" w:eastAsiaTheme="minorEastAsia" w:hAnsi="Cambria Math"/>
                      <w:szCs w:val="22"/>
                      <w:lang w:eastAsia="zh-CN"/>
                    </w:rPr>
                    <m:t>1</m:t>
                  </w:ins>
                </m:r>
              </m:e>
              <m:e>
                <m:r>
                  <w:ins w:id="473" w:author="MarkXiong" w:date="2018-08-23T20:40:00Z">
                    <m:rPr>
                      <m:sty m:val="p"/>
                    </m:rPr>
                    <w:rPr>
                      <w:rFonts w:ascii="Cambria Math" w:eastAsiaTheme="minorEastAsia" w:hAnsi="Cambria Math"/>
                      <w:szCs w:val="22"/>
                      <w:lang w:eastAsia="zh-CN"/>
                    </w:rPr>
                    <m:t>1</m:t>
                  </w:ins>
                </m:r>
                <m:ctrlPr>
                  <w:ins w:id="474" w:author="MarkXiong" w:date="2018-08-23T20:40:00Z">
                    <w:rPr>
                      <w:rFonts w:ascii="Cambria Math" w:eastAsia="Cambria Math" w:hAnsi="Cambria Math" w:cs="Cambria Math"/>
                    </w:rPr>
                  </w:ins>
                </m:ctrlPr>
              </m:e>
              <m:e>
                <m:r>
                  <w:ins w:id="475" w:author="MarkXiong" w:date="2018-08-23T20:40:00Z">
                    <m:rPr>
                      <m:sty m:val="p"/>
                    </m:rPr>
                    <w:rPr>
                      <w:rFonts w:ascii="Cambria Math" w:eastAsiaTheme="minorEastAsia" w:hAnsi="Cambria Math" w:cs="Cambria Math"/>
                      <w:lang w:eastAsia="zh-CN"/>
                    </w:rPr>
                    <m:t>0</m:t>
                  </w:ins>
                </m:r>
                <m:ctrlPr>
                  <w:ins w:id="476" w:author="MarkXiong" w:date="2018-08-23T20:40:00Z">
                    <w:rPr>
                      <w:rFonts w:ascii="Cambria Math" w:eastAsia="Cambria Math" w:hAnsi="Cambria Math" w:cs="Cambria Math"/>
                    </w:rPr>
                  </w:ins>
                </m:ctrlPr>
              </m:e>
              <m:e>
                <m:r>
                  <w:ins w:id="477" w:author="MarkXiong" w:date="2018-08-23T20:40:00Z">
                    <w:rPr>
                      <w:rFonts w:ascii="Cambria Math" w:eastAsia="Cambria Math" w:hAnsi="Cambria Math" w:cs="Cambria Math"/>
                    </w:rPr>
                    <m:t>0</m:t>
                  </w:ins>
                </m:r>
              </m:e>
            </m:eqArr>
          </m:e>
        </m:d>
        <m:r>
          <w:ins w:id="478" w:author="MarkXiong" w:date="2018-08-23T20:40:00Z">
            <w:rPr>
              <w:rFonts w:ascii="Cambria Math" w:eastAsiaTheme="minorEastAsia" w:hAnsi="Cambria Math"/>
              <w:szCs w:val="22"/>
              <w:lang w:eastAsia="zh-CN"/>
            </w:rPr>
            <m:t xml:space="preserve">, </m:t>
          </w:ins>
        </m:r>
        <m:d>
          <m:dPr>
            <m:begChr m:val="["/>
            <m:endChr m:val="]"/>
            <m:ctrlPr>
              <w:ins w:id="479" w:author="MarkXiong" w:date="2018-08-23T20:40:00Z">
                <w:rPr>
                  <w:rFonts w:ascii="Cambria Math" w:eastAsiaTheme="minorEastAsia" w:hAnsi="Cambria Math"/>
                  <w:szCs w:val="22"/>
                  <w:lang w:eastAsia="zh-CN"/>
                </w:rPr>
              </w:ins>
            </m:ctrlPr>
          </m:dPr>
          <m:e>
            <m:eqArr>
              <m:eqArrPr>
                <m:ctrlPr>
                  <w:ins w:id="480" w:author="MarkXiong" w:date="2018-08-23T20:40:00Z">
                    <w:rPr>
                      <w:rFonts w:ascii="Cambria Math" w:eastAsiaTheme="minorEastAsia" w:hAnsi="Cambria Math"/>
                      <w:i/>
                      <w:szCs w:val="22"/>
                      <w:lang w:eastAsia="zh-CN"/>
                    </w:rPr>
                  </w:ins>
                </m:ctrlPr>
              </m:eqArrPr>
              <m:e>
                <m:r>
                  <w:ins w:id="481" w:author="MarkXiong" w:date="2018-08-23T20:40:00Z">
                    <w:rPr>
                      <w:rFonts w:ascii="Cambria Math" w:eastAsiaTheme="minorEastAsia" w:hAnsi="Cambria Math"/>
                      <w:szCs w:val="22"/>
                      <w:lang w:eastAsia="zh-CN"/>
                    </w:rPr>
                    <m:t>1</m:t>
                  </w:ins>
                </m:r>
              </m:e>
              <m:e>
                <m:r>
                  <w:ins w:id="482" w:author="MarkXiong" w:date="2018-08-23T20:40:00Z">
                    <m:rPr>
                      <m:sty m:val="p"/>
                    </m:rPr>
                    <w:rPr>
                      <w:rFonts w:ascii="Cambria Math" w:eastAsiaTheme="minorEastAsia" w:hAnsi="Cambria Math"/>
                      <w:szCs w:val="22"/>
                      <w:lang w:eastAsia="zh-CN"/>
                    </w:rPr>
                    <m:t>0</m:t>
                  </w:ins>
                </m:r>
                <m:ctrlPr>
                  <w:ins w:id="483" w:author="MarkXiong" w:date="2018-08-23T20:40:00Z">
                    <w:rPr>
                      <w:rFonts w:ascii="Cambria Math" w:eastAsia="Cambria Math" w:hAnsi="Cambria Math" w:cs="Cambria Math"/>
                    </w:rPr>
                  </w:ins>
                </m:ctrlPr>
              </m:e>
              <m:e>
                <m:r>
                  <w:ins w:id="484" w:author="MarkXiong" w:date="2018-08-23T20:40:00Z">
                    <m:rPr>
                      <m:sty m:val="p"/>
                    </m:rPr>
                    <w:rPr>
                      <w:rFonts w:ascii="Cambria Math" w:eastAsiaTheme="minorEastAsia" w:hAnsi="Cambria Math" w:cs="Cambria Math"/>
                      <w:lang w:eastAsia="zh-CN"/>
                    </w:rPr>
                    <m:t>1</m:t>
                  </w:ins>
                </m:r>
                <m:ctrlPr>
                  <w:ins w:id="485" w:author="MarkXiong" w:date="2018-08-23T20:40:00Z">
                    <w:rPr>
                      <w:rFonts w:ascii="Cambria Math" w:eastAsia="Cambria Math" w:hAnsi="Cambria Math" w:cs="Cambria Math"/>
                    </w:rPr>
                  </w:ins>
                </m:ctrlPr>
              </m:e>
              <m:e>
                <m:r>
                  <w:ins w:id="486" w:author="MarkXiong" w:date="2018-08-23T20:40:00Z">
                    <w:rPr>
                      <w:rFonts w:ascii="Cambria Math" w:eastAsia="Cambria Math" w:hAnsi="Cambria Math" w:cs="Cambria Math"/>
                    </w:rPr>
                    <m:t>0</m:t>
                  </w:ins>
                </m:r>
              </m:e>
            </m:eqArr>
          </m:e>
        </m:d>
        <m:r>
          <w:ins w:id="487" w:author="MarkXiong" w:date="2018-08-23T20:40:00Z">
            <w:rPr>
              <w:rFonts w:ascii="Cambria Math" w:eastAsiaTheme="minorEastAsia" w:hAnsi="Cambria Math"/>
              <w:szCs w:val="22"/>
              <w:lang w:eastAsia="zh-CN"/>
            </w:rPr>
            <m:t>,</m:t>
          </w:ins>
        </m:r>
        <m:d>
          <m:dPr>
            <m:begChr m:val="["/>
            <m:endChr m:val="]"/>
            <m:ctrlPr>
              <w:ins w:id="488" w:author="MarkXiong" w:date="2018-08-23T20:40:00Z">
                <w:rPr>
                  <w:rFonts w:ascii="Cambria Math" w:eastAsiaTheme="minorEastAsia" w:hAnsi="Cambria Math"/>
                  <w:szCs w:val="22"/>
                  <w:lang w:eastAsia="zh-CN"/>
                </w:rPr>
              </w:ins>
            </m:ctrlPr>
          </m:dPr>
          <m:e>
            <m:eqArr>
              <m:eqArrPr>
                <m:ctrlPr>
                  <w:ins w:id="489" w:author="MarkXiong" w:date="2018-08-23T20:40:00Z">
                    <w:rPr>
                      <w:rFonts w:ascii="Cambria Math" w:eastAsiaTheme="minorEastAsia" w:hAnsi="Cambria Math"/>
                      <w:i/>
                      <w:szCs w:val="22"/>
                      <w:lang w:eastAsia="zh-CN"/>
                    </w:rPr>
                  </w:ins>
                </m:ctrlPr>
              </m:eqArrPr>
              <m:e>
                <m:r>
                  <w:ins w:id="490" w:author="MarkXiong" w:date="2018-08-23T20:40:00Z">
                    <w:rPr>
                      <w:rFonts w:ascii="Cambria Math" w:eastAsiaTheme="minorEastAsia" w:hAnsi="Cambria Math"/>
                      <w:szCs w:val="22"/>
                      <w:lang w:eastAsia="zh-CN"/>
                    </w:rPr>
                    <m:t>1</m:t>
                  </w:ins>
                </m:r>
              </m:e>
              <m:e>
                <m:r>
                  <w:ins w:id="491" w:author="MarkXiong" w:date="2018-08-23T20:40:00Z">
                    <m:rPr>
                      <m:sty m:val="p"/>
                    </m:rPr>
                    <w:rPr>
                      <w:rFonts w:ascii="Cambria Math" w:eastAsiaTheme="minorEastAsia" w:hAnsi="Cambria Math"/>
                      <w:szCs w:val="22"/>
                      <w:lang w:eastAsia="zh-CN"/>
                    </w:rPr>
                    <m:t>0</m:t>
                  </w:ins>
                </m:r>
                <m:ctrlPr>
                  <w:ins w:id="492" w:author="MarkXiong" w:date="2018-08-23T20:40:00Z">
                    <w:rPr>
                      <w:rFonts w:ascii="Cambria Math" w:eastAsia="Cambria Math" w:hAnsi="Cambria Math" w:cs="Cambria Math"/>
                    </w:rPr>
                  </w:ins>
                </m:ctrlPr>
              </m:e>
              <m:e>
                <m:r>
                  <w:ins w:id="493" w:author="MarkXiong" w:date="2018-08-23T20:40:00Z">
                    <m:rPr>
                      <m:sty m:val="p"/>
                    </m:rPr>
                    <w:rPr>
                      <w:rFonts w:ascii="Cambria Math" w:eastAsiaTheme="minorEastAsia" w:hAnsi="Cambria Math" w:cs="Cambria Math"/>
                      <w:lang w:eastAsia="zh-CN"/>
                    </w:rPr>
                    <m:t>0</m:t>
                  </w:ins>
                </m:r>
                <m:ctrlPr>
                  <w:ins w:id="494" w:author="MarkXiong" w:date="2018-08-23T20:40:00Z">
                    <w:rPr>
                      <w:rFonts w:ascii="Cambria Math" w:eastAsia="Cambria Math" w:hAnsi="Cambria Math" w:cs="Cambria Math"/>
                    </w:rPr>
                  </w:ins>
                </m:ctrlPr>
              </m:e>
              <m:e>
                <m:r>
                  <w:ins w:id="495" w:author="MarkXiong" w:date="2018-08-23T20:40:00Z">
                    <w:rPr>
                      <w:rFonts w:ascii="Cambria Math" w:eastAsia="Cambria Math" w:hAnsi="Cambria Math" w:cs="Cambria Math"/>
                    </w:rPr>
                    <m:t>1</m:t>
                  </w:ins>
                </m:r>
              </m:e>
            </m:eqArr>
          </m:e>
        </m:d>
        <m:r>
          <w:ins w:id="496" w:author="MarkXiong" w:date="2018-08-23T20:40:00Z">
            <m:rPr>
              <m:sty m:val="p"/>
            </m:rPr>
            <w:rPr>
              <w:rFonts w:ascii="Cambria Math" w:eastAsiaTheme="minorEastAsia" w:hAnsi="Cambria Math"/>
              <w:szCs w:val="22"/>
              <w:lang w:val="en-US" w:eastAsia="zh-CN"/>
            </w:rPr>
            <m:t>,</m:t>
          </w:ins>
        </m:r>
        <m:d>
          <m:dPr>
            <m:begChr m:val="["/>
            <m:endChr m:val="]"/>
            <m:ctrlPr>
              <w:ins w:id="497" w:author="MarkXiong" w:date="2018-08-23T20:40:00Z">
                <w:rPr>
                  <w:rFonts w:ascii="Cambria Math" w:eastAsiaTheme="minorEastAsia" w:hAnsi="Cambria Math"/>
                  <w:szCs w:val="22"/>
                  <w:lang w:eastAsia="zh-CN"/>
                </w:rPr>
              </w:ins>
            </m:ctrlPr>
          </m:dPr>
          <m:e>
            <m:eqArr>
              <m:eqArrPr>
                <m:ctrlPr>
                  <w:ins w:id="498" w:author="MarkXiong" w:date="2018-08-23T20:40:00Z">
                    <w:rPr>
                      <w:rFonts w:ascii="Cambria Math" w:eastAsiaTheme="minorEastAsia" w:hAnsi="Cambria Math"/>
                      <w:i/>
                      <w:szCs w:val="22"/>
                      <w:lang w:eastAsia="zh-CN"/>
                    </w:rPr>
                  </w:ins>
                </m:ctrlPr>
              </m:eqArrPr>
              <m:e>
                <m:r>
                  <w:ins w:id="499" w:author="MarkXiong" w:date="2018-08-23T20:40:00Z">
                    <w:rPr>
                      <w:rFonts w:ascii="Cambria Math" w:eastAsiaTheme="minorEastAsia" w:hAnsi="Cambria Math"/>
                      <w:szCs w:val="22"/>
                      <w:lang w:eastAsia="zh-CN"/>
                    </w:rPr>
                    <m:t>0</m:t>
                  </w:ins>
                </m:r>
              </m:e>
              <m:e>
                <m:r>
                  <w:ins w:id="500" w:author="MarkXiong" w:date="2018-08-23T20:40:00Z">
                    <m:rPr>
                      <m:sty m:val="p"/>
                    </m:rPr>
                    <w:rPr>
                      <w:rFonts w:ascii="Cambria Math" w:eastAsiaTheme="minorEastAsia" w:hAnsi="Cambria Math"/>
                      <w:szCs w:val="22"/>
                      <w:lang w:eastAsia="zh-CN"/>
                    </w:rPr>
                    <m:t>1</m:t>
                  </w:ins>
                </m:r>
                <m:ctrlPr>
                  <w:ins w:id="501" w:author="MarkXiong" w:date="2018-08-23T20:40:00Z">
                    <w:rPr>
                      <w:rFonts w:ascii="Cambria Math" w:eastAsia="Cambria Math" w:hAnsi="Cambria Math" w:cs="Cambria Math"/>
                    </w:rPr>
                  </w:ins>
                </m:ctrlPr>
              </m:e>
              <m:e>
                <m:r>
                  <w:ins w:id="502" w:author="MarkXiong" w:date="2018-08-23T20:40:00Z">
                    <m:rPr>
                      <m:sty m:val="p"/>
                    </m:rPr>
                    <w:rPr>
                      <w:rFonts w:ascii="Cambria Math" w:eastAsiaTheme="minorEastAsia" w:hAnsi="Cambria Math" w:cs="Cambria Math"/>
                      <w:lang w:eastAsia="zh-CN"/>
                    </w:rPr>
                    <m:t>0</m:t>
                  </w:ins>
                </m:r>
                <m:ctrlPr>
                  <w:ins w:id="503" w:author="MarkXiong" w:date="2018-08-23T20:40:00Z">
                    <w:rPr>
                      <w:rFonts w:ascii="Cambria Math" w:eastAsia="Cambria Math" w:hAnsi="Cambria Math" w:cs="Cambria Math"/>
                    </w:rPr>
                  </w:ins>
                </m:ctrlPr>
              </m:e>
              <m:e>
                <m:r>
                  <w:ins w:id="504" w:author="MarkXiong" w:date="2018-08-23T20:40:00Z">
                    <w:rPr>
                      <w:rFonts w:ascii="Cambria Math" w:eastAsia="Cambria Math" w:hAnsi="Cambria Math" w:cs="Cambria Math"/>
                    </w:rPr>
                    <m:t>1</m:t>
                  </w:ins>
                </m:r>
              </m:e>
            </m:eqArr>
          </m:e>
        </m:d>
        <m:r>
          <w:ins w:id="505" w:author="MarkXiong" w:date="2018-08-23T20:40:00Z">
            <w:rPr>
              <w:rFonts w:ascii="Cambria Math" w:eastAsiaTheme="minorEastAsia" w:hAnsi="Cambria Math"/>
              <w:szCs w:val="22"/>
              <w:lang w:eastAsia="zh-CN"/>
            </w:rPr>
            <m:t>,</m:t>
          </w:ins>
        </m:r>
        <m:d>
          <m:dPr>
            <m:begChr m:val="["/>
            <m:endChr m:val="]"/>
            <m:ctrlPr>
              <w:ins w:id="506" w:author="MarkXiong" w:date="2018-08-23T20:40:00Z">
                <w:rPr>
                  <w:rFonts w:ascii="Cambria Math" w:eastAsiaTheme="minorEastAsia" w:hAnsi="Cambria Math"/>
                  <w:szCs w:val="22"/>
                  <w:lang w:eastAsia="zh-CN"/>
                </w:rPr>
              </w:ins>
            </m:ctrlPr>
          </m:dPr>
          <m:e>
            <m:eqArr>
              <m:eqArrPr>
                <m:ctrlPr>
                  <w:ins w:id="507" w:author="MarkXiong" w:date="2018-08-23T20:40:00Z">
                    <w:rPr>
                      <w:rFonts w:ascii="Cambria Math" w:eastAsiaTheme="minorEastAsia" w:hAnsi="Cambria Math"/>
                      <w:i/>
                      <w:szCs w:val="22"/>
                      <w:lang w:eastAsia="zh-CN"/>
                    </w:rPr>
                  </w:ins>
                </m:ctrlPr>
              </m:eqArrPr>
              <m:e>
                <m:r>
                  <w:ins w:id="508" w:author="MarkXiong" w:date="2018-08-23T20:40:00Z">
                    <w:rPr>
                      <w:rFonts w:ascii="Cambria Math" w:eastAsiaTheme="minorEastAsia" w:hAnsi="Cambria Math"/>
                      <w:szCs w:val="22"/>
                      <w:lang w:eastAsia="zh-CN"/>
                    </w:rPr>
                    <m:t>0</m:t>
                  </w:ins>
                </m:r>
              </m:e>
              <m:e>
                <m:r>
                  <w:ins w:id="509" w:author="MarkXiong" w:date="2018-08-23T20:40:00Z">
                    <m:rPr>
                      <m:sty m:val="p"/>
                    </m:rPr>
                    <w:rPr>
                      <w:rFonts w:ascii="Cambria Math" w:eastAsiaTheme="minorEastAsia" w:hAnsi="Cambria Math"/>
                      <w:szCs w:val="22"/>
                      <w:lang w:eastAsia="zh-CN"/>
                    </w:rPr>
                    <m:t>1</m:t>
                  </w:ins>
                </m:r>
                <m:ctrlPr>
                  <w:ins w:id="510" w:author="MarkXiong" w:date="2018-08-23T20:40:00Z">
                    <w:rPr>
                      <w:rFonts w:ascii="Cambria Math" w:eastAsia="Cambria Math" w:hAnsi="Cambria Math" w:cs="Cambria Math"/>
                    </w:rPr>
                  </w:ins>
                </m:ctrlPr>
              </m:e>
              <m:e>
                <m:r>
                  <w:ins w:id="511" w:author="MarkXiong" w:date="2018-08-23T20:40:00Z">
                    <m:rPr>
                      <m:sty m:val="p"/>
                    </m:rPr>
                    <w:rPr>
                      <w:rFonts w:ascii="Cambria Math" w:eastAsiaTheme="minorEastAsia" w:hAnsi="Cambria Math" w:cs="Cambria Math"/>
                      <w:lang w:eastAsia="zh-CN"/>
                    </w:rPr>
                    <m:t>1</m:t>
                  </w:ins>
                </m:r>
                <m:ctrlPr>
                  <w:ins w:id="512" w:author="MarkXiong" w:date="2018-08-23T20:40:00Z">
                    <w:rPr>
                      <w:rFonts w:ascii="Cambria Math" w:eastAsia="Cambria Math" w:hAnsi="Cambria Math" w:cs="Cambria Math"/>
                    </w:rPr>
                  </w:ins>
                </m:ctrlPr>
              </m:e>
              <m:e>
                <m:r>
                  <w:ins w:id="513" w:author="MarkXiong" w:date="2018-08-23T20:40:00Z">
                    <w:rPr>
                      <w:rFonts w:ascii="Cambria Math" w:eastAsia="Cambria Math" w:hAnsi="Cambria Math" w:cs="Cambria Math"/>
                    </w:rPr>
                    <m:t>0</m:t>
                  </w:ins>
                </m:r>
              </m:e>
            </m:eqArr>
          </m:e>
        </m:d>
        <m:r>
          <w:ins w:id="514" w:author="MarkXiong" w:date="2018-08-23T20:40:00Z">
            <w:rPr>
              <w:rFonts w:ascii="Cambria Math" w:eastAsiaTheme="minorEastAsia" w:hAnsi="Cambria Math"/>
              <w:szCs w:val="22"/>
              <w:lang w:eastAsia="zh-CN"/>
            </w:rPr>
            <m:t>,</m:t>
          </w:ins>
        </m:r>
        <m:d>
          <m:dPr>
            <m:begChr m:val="["/>
            <m:endChr m:val="]"/>
            <m:ctrlPr>
              <w:ins w:id="515" w:author="MarkXiong" w:date="2018-08-23T20:40:00Z">
                <w:rPr>
                  <w:rFonts w:ascii="Cambria Math" w:eastAsiaTheme="minorEastAsia" w:hAnsi="Cambria Math"/>
                  <w:szCs w:val="22"/>
                  <w:lang w:eastAsia="zh-CN"/>
                </w:rPr>
              </w:ins>
            </m:ctrlPr>
          </m:dPr>
          <m:e>
            <m:eqArr>
              <m:eqArrPr>
                <m:ctrlPr>
                  <w:ins w:id="516" w:author="MarkXiong" w:date="2018-08-23T20:40:00Z">
                    <w:rPr>
                      <w:rFonts w:ascii="Cambria Math" w:eastAsiaTheme="minorEastAsia" w:hAnsi="Cambria Math"/>
                      <w:i/>
                      <w:szCs w:val="22"/>
                      <w:lang w:eastAsia="zh-CN"/>
                    </w:rPr>
                  </w:ins>
                </m:ctrlPr>
              </m:eqArrPr>
              <m:e>
                <m:r>
                  <w:ins w:id="517" w:author="MarkXiong" w:date="2018-08-23T20:40:00Z">
                    <w:rPr>
                      <w:rFonts w:ascii="Cambria Math" w:eastAsiaTheme="minorEastAsia" w:hAnsi="Cambria Math"/>
                      <w:szCs w:val="22"/>
                      <w:lang w:eastAsia="zh-CN"/>
                    </w:rPr>
                    <m:t>0</m:t>
                  </w:ins>
                </m:r>
              </m:e>
              <m:e>
                <m:r>
                  <w:ins w:id="518" w:author="MarkXiong" w:date="2018-08-23T20:40:00Z">
                    <m:rPr>
                      <m:sty m:val="p"/>
                    </m:rPr>
                    <w:rPr>
                      <w:rFonts w:ascii="Cambria Math" w:eastAsiaTheme="minorEastAsia" w:hAnsi="Cambria Math"/>
                      <w:szCs w:val="22"/>
                      <w:lang w:eastAsia="zh-CN"/>
                    </w:rPr>
                    <m:t>0</m:t>
                  </w:ins>
                </m:r>
                <m:ctrlPr>
                  <w:ins w:id="519" w:author="MarkXiong" w:date="2018-08-23T20:40:00Z">
                    <w:rPr>
                      <w:rFonts w:ascii="Cambria Math" w:eastAsia="Cambria Math" w:hAnsi="Cambria Math" w:cs="Cambria Math"/>
                    </w:rPr>
                  </w:ins>
                </m:ctrlPr>
              </m:e>
              <m:e>
                <m:r>
                  <w:ins w:id="520" w:author="MarkXiong" w:date="2018-08-23T20:40:00Z">
                    <m:rPr>
                      <m:sty m:val="p"/>
                    </m:rPr>
                    <w:rPr>
                      <w:rFonts w:ascii="Cambria Math" w:eastAsiaTheme="minorEastAsia" w:hAnsi="Cambria Math" w:cs="Cambria Math"/>
                      <w:lang w:eastAsia="zh-CN"/>
                    </w:rPr>
                    <m:t>1</m:t>
                  </w:ins>
                </m:r>
                <m:ctrlPr>
                  <w:ins w:id="521" w:author="MarkXiong" w:date="2018-08-23T20:40:00Z">
                    <w:rPr>
                      <w:rFonts w:ascii="Cambria Math" w:eastAsia="Cambria Math" w:hAnsi="Cambria Math" w:cs="Cambria Math"/>
                    </w:rPr>
                  </w:ins>
                </m:ctrlPr>
              </m:e>
              <m:e>
                <m:r>
                  <w:ins w:id="522" w:author="MarkXiong" w:date="2018-08-23T20:40:00Z">
                    <w:rPr>
                      <w:rFonts w:ascii="Cambria Math" w:eastAsia="Cambria Math" w:hAnsi="Cambria Math" w:cs="Cambria Math"/>
                    </w:rPr>
                    <m:t>1</m:t>
                  </w:ins>
                </m:r>
              </m:e>
            </m:eqArr>
          </m:e>
        </m:d>
      </m:oMath>
      <w:ins w:id="523" w:author="MarkXiong" w:date="2018-08-23T20:54:00Z">
        <w:r w:rsidR="00850FFE">
          <w:rPr>
            <w:rFonts w:eastAsiaTheme="minorEastAsia"/>
            <w:szCs w:val="22"/>
            <w:lang w:val="en-US" w:eastAsia="zh-CN"/>
          </w:rPr>
          <w:t>.</w:t>
        </w:r>
      </w:ins>
    </w:p>
    <w:p w14:paraId="306DDFA6" w14:textId="77777777" w:rsidR="0073073D" w:rsidRPr="00DD016D" w:rsidRDefault="0073073D">
      <w:pPr>
        <w:ind w:leftChars="295" w:left="708"/>
        <w:jc w:val="center"/>
        <w:rPr>
          <w:ins w:id="524" w:author="MarkXiong" w:date="2018-08-23T20:40:00Z"/>
          <w:rFonts w:eastAsiaTheme="minorEastAsia"/>
          <w:sz w:val="22"/>
          <w:szCs w:val="22"/>
          <w:lang w:eastAsia="zh-CN"/>
        </w:rPr>
        <w:pPrChange w:id="525" w:author="ZTE" w:date="2018-08-24T15:11:00Z">
          <w:pPr/>
        </w:pPrChange>
      </w:pPr>
    </w:p>
    <w:p w14:paraId="0229BEA5" w14:textId="3BABDBDD" w:rsidR="0073073D" w:rsidRPr="00B1698B" w:rsidRDefault="0073073D" w:rsidP="006F1F4C">
      <w:pPr>
        <w:ind w:leftChars="295" w:left="708" w:firstLineChars="200" w:firstLine="440"/>
        <w:jc w:val="center"/>
        <w:rPr>
          <w:ins w:id="526" w:author="MarkXiong" w:date="2018-08-23T20:40:00Z"/>
          <w:rFonts w:eastAsiaTheme="minorEastAsia"/>
          <w:sz w:val="22"/>
          <w:szCs w:val="22"/>
          <w:lang w:eastAsia="zh-CN"/>
        </w:rPr>
      </w:pPr>
      <w:ins w:id="527" w:author="MarkXiong" w:date="2018-08-23T20:40:00Z">
        <w:del w:id="528" w:author="ZTE" w:date="2018-08-24T15:11:00Z">
          <w:r w:rsidRPr="00DD016D" w:rsidDel="00757D88">
            <w:rPr>
              <w:rFonts w:eastAsiaTheme="minorEastAsia" w:hint="eastAsia"/>
              <w:sz w:val="22"/>
              <w:szCs w:val="22"/>
              <w:lang w:eastAsia="zh-CN"/>
            </w:rPr>
            <w:delText>Fi</w:delText>
          </w:r>
          <w:r w:rsidDel="00757D88">
            <w:rPr>
              <w:rFonts w:eastAsiaTheme="minorEastAsia"/>
              <w:sz w:val="22"/>
              <w:szCs w:val="22"/>
              <w:lang w:eastAsia="zh-CN"/>
            </w:rPr>
            <w:delText>gure</w:delText>
          </w:r>
          <w:r w:rsidRPr="00DD016D" w:rsidDel="00757D88">
            <w:rPr>
              <w:rFonts w:eastAsiaTheme="minorEastAsia" w:hint="eastAsia"/>
              <w:sz w:val="22"/>
              <w:szCs w:val="22"/>
              <w:lang w:eastAsia="zh-CN"/>
            </w:rPr>
            <w:delText xml:space="preserve"> 8 the illustration of zero pattern with Y=4, </w:delTex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ρ</m:t>
                </m:r>
              </m:e>
              <m:sub>
                <m:r>
                  <w:rPr>
                    <w:rFonts w:ascii="Cambria Math" w:eastAsiaTheme="minorEastAsia" w:hAnsi="Cambria Math"/>
                    <w:sz w:val="22"/>
                    <w:szCs w:val="22"/>
                    <w:lang w:eastAsia="zh-CN"/>
                  </w:rPr>
                  <m:t>k</m:t>
                </m:r>
              </m:sub>
            </m:sSub>
          </m:oMath>
          <w:r w:rsidRPr="00DD016D" w:rsidDel="00757D88">
            <w:rPr>
              <w:rFonts w:eastAsiaTheme="minorEastAsia" w:hint="eastAsia"/>
              <w:sz w:val="22"/>
              <w:szCs w:val="22"/>
              <w:lang w:eastAsia="zh-CN"/>
            </w:rPr>
            <w:delText>=0.5</w:delText>
          </w:r>
        </w:del>
      </w:ins>
    </w:p>
    <w:p w14:paraId="34827585" w14:textId="513615F1" w:rsidR="0073073D" w:rsidRPr="00387C09" w:rsidRDefault="0073073D" w:rsidP="0073073D">
      <w:pPr>
        <w:snapToGrid w:val="0"/>
        <w:spacing w:beforeLines="50" w:before="120" w:line="22" w:lineRule="atLeast"/>
        <w:ind w:left="720"/>
        <w:jc w:val="both"/>
        <w:rPr>
          <w:ins w:id="529" w:author="MarkXiong" w:date="2018-08-23T20:40:00Z"/>
          <w:sz w:val="22"/>
          <w:lang w:val="en-US"/>
          <w:rPrChange w:id="530" w:author="MarkXiong" w:date="2018-08-24T12:42:00Z">
            <w:rPr>
              <w:ins w:id="531" w:author="MarkXiong" w:date="2018-08-23T20:40:00Z"/>
              <w:rFonts w:eastAsia="Times New Roman"/>
              <w:color w:val="000000"/>
              <w:sz w:val="22"/>
              <w:szCs w:val="22"/>
              <w:lang w:eastAsia="zh-CN"/>
            </w:rPr>
          </w:rPrChange>
        </w:rPr>
      </w:pPr>
      <w:ins w:id="532" w:author="MarkXiong" w:date="2018-08-23T20:40:00Z">
        <w:r w:rsidRPr="00B1698B">
          <w:rPr>
            <w:rFonts w:eastAsiaTheme="minorEastAsia"/>
            <w:sz w:val="22"/>
            <w:szCs w:val="22"/>
            <w:lang w:eastAsia="zh-CN"/>
          </w:rPr>
          <w:t>A</w:t>
        </w:r>
        <w:r w:rsidRPr="00B1698B">
          <w:rPr>
            <w:rFonts w:eastAsiaTheme="minorEastAsia" w:hint="eastAsia"/>
            <w:sz w:val="22"/>
            <w:szCs w:val="22"/>
            <w:lang w:eastAsia="zh-CN"/>
          </w:rPr>
          <w:t>fter the zero padding and writing of the data symbols i</w:t>
        </w:r>
        <w:r w:rsidRPr="00DD016D">
          <w:rPr>
            <w:rFonts w:eastAsiaTheme="minorEastAsia" w:hint="eastAsia"/>
            <w:sz w:val="22"/>
            <w:szCs w:val="22"/>
            <w:lang w:eastAsia="zh-CN"/>
          </w:rPr>
          <w:t xml:space="preserve">n corresponding row(s), the symbol sequence </w:t>
        </w:r>
      </w:ins>
      <w:ins w:id="533" w:author="MarkXiong" w:date="2018-08-24T17:09:00Z">
        <w:r w:rsidR="00875BEF">
          <w:rPr>
            <w:rFonts w:eastAsiaTheme="minorEastAsia"/>
            <w:sz w:val="22"/>
            <w:szCs w:val="22"/>
            <w:lang w:eastAsia="zh-CN"/>
          </w:rPr>
          <w:t>map</w:t>
        </w:r>
        <w:del w:id="534" w:author="ZTE" w:date="2018-08-24T12:49:00Z">
          <w:r w:rsidR="00875BEF" w:rsidDel="007B332D">
            <w:rPr>
              <w:rFonts w:eastAsiaTheme="minorEastAsia"/>
              <w:sz w:val="22"/>
              <w:szCs w:val="22"/>
              <w:lang w:eastAsia="zh-CN"/>
            </w:rPr>
            <w:delText>ped</w:delText>
          </w:r>
        </w:del>
      </w:ins>
      <w:ins w:id="535" w:author="MarkXiong" w:date="2018-08-23T20:40:00Z">
        <w:del w:id="536" w:author="ZTE" w:date="2018-08-24T12:49:00Z">
          <w:r w:rsidRPr="00DD016D" w:rsidDel="007B332D">
            <w:rPr>
              <w:rFonts w:eastAsiaTheme="minorEastAsia"/>
              <w:sz w:val="22"/>
              <w:szCs w:val="22"/>
              <w:lang w:eastAsia="zh-CN"/>
            </w:rPr>
            <w:delText>those</w:delText>
          </w:r>
        </w:del>
      </w:ins>
      <w:ins w:id="537" w:author="ZTE" w:date="2018-08-24T12:49:00Z">
        <w:r w:rsidR="007B332D">
          <w:rPr>
            <w:rFonts w:eastAsiaTheme="minorEastAsia"/>
            <w:sz w:val="22"/>
            <w:szCs w:val="22"/>
            <w:lang w:eastAsia="zh-CN"/>
          </w:rPr>
          <w:t xml:space="preserve">ped </w:t>
        </w:r>
      </w:ins>
      <w:ins w:id="538" w:author="MarkXiong" w:date="2018-08-23T20:40:00Z">
        <w:del w:id="539" w:author="ZTE" w:date="2018-08-24T12:50:00Z">
          <w:r w:rsidRPr="00DD016D" w:rsidDel="007B332D">
            <w:rPr>
              <w:rFonts w:eastAsiaTheme="minorEastAsia"/>
              <w:sz w:val="22"/>
              <w:szCs w:val="22"/>
              <w:lang w:eastAsia="zh-CN"/>
            </w:rPr>
            <w:delText xml:space="preserve"> map</w:delText>
          </w:r>
          <w:r w:rsidRPr="00DD016D" w:rsidDel="007B332D">
            <w:rPr>
              <w:rFonts w:eastAsiaTheme="minorEastAsia" w:hint="eastAsia"/>
              <w:sz w:val="22"/>
              <w:szCs w:val="22"/>
              <w:lang w:eastAsia="zh-CN"/>
            </w:rPr>
            <w:delText xml:space="preserve"> </w:delText>
          </w:r>
        </w:del>
        <w:r w:rsidRPr="00DD016D">
          <w:rPr>
            <w:rFonts w:eastAsiaTheme="minorEastAsia" w:hint="eastAsia"/>
            <w:sz w:val="22"/>
            <w:szCs w:val="22"/>
            <w:lang w:eastAsia="zh-CN"/>
          </w:rPr>
          <w:t xml:space="preserve">to the REs could be further derived by reading the data from column direction of the data matrix. This symbol level interleaving is </w:t>
        </w:r>
        <w:del w:id="540" w:author="ZTE" w:date="2018-08-24T13:21:00Z">
          <w:r w:rsidRPr="00DD016D" w:rsidDel="00E34B1E">
            <w:rPr>
              <w:rFonts w:eastAsiaTheme="minorEastAsia" w:hint="eastAsia"/>
              <w:sz w:val="22"/>
              <w:szCs w:val="22"/>
              <w:lang w:eastAsia="zh-CN"/>
            </w:rPr>
            <w:delText xml:space="preserve">the </w:delText>
          </w:r>
        </w:del>
        <w:r w:rsidRPr="00DD016D">
          <w:rPr>
            <w:rFonts w:eastAsiaTheme="minorEastAsia" w:hint="eastAsia"/>
            <w:sz w:val="22"/>
            <w:szCs w:val="22"/>
            <w:lang w:eastAsia="zh-CN"/>
          </w:rPr>
          <w:t xml:space="preserve">similar as block interleaving, i.e., the </w:t>
        </w:r>
        <w:r w:rsidRPr="00DD016D">
          <w:rPr>
            <w:rFonts w:eastAsiaTheme="minorEastAsia"/>
            <w:sz w:val="22"/>
            <w:szCs w:val="22"/>
            <w:lang w:eastAsia="zh-CN"/>
          </w:rPr>
          <w:t>derived</w:t>
        </w:r>
        <w:r w:rsidRPr="00DD016D">
          <w:rPr>
            <w:rFonts w:eastAsiaTheme="minorEastAsia" w:hint="eastAsia"/>
            <w:sz w:val="22"/>
            <w:szCs w:val="22"/>
            <w:lang w:eastAsia="zh-CN"/>
          </w:rPr>
          <w:t xml:space="preserve"> symbol </w:t>
        </w:r>
        <w:r w:rsidRPr="00DD016D">
          <w:rPr>
            <w:rFonts w:eastAsiaTheme="minorEastAsia"/>
            <w:sz w:val="22"/>
            <w:szCs w:val="22"/>
            <w:lang w:eastAsia="zh-CN"/>
          </w:rPr>
          <w:t>sequence</w:t>
        </w:r>
        <w:r w:rsidRPr="00DD016D">
          <w:rPr>
            <w:rFonts w:eastAsiaTheme="minorEastAsia" w:hint="eastAsia"/>
            <w:sz w:val="22"/>
            <w:szCs w:val="22"/>
            <w:lang w:eastAsia="zh-CN"/>
          </w:rPr>
          <w:t xml:space="preserve"> is </w:t>
        </w:r>
        <m:oMath>
          <m:sSub>
            <m:sSubPr>
              <m:ctrlPr>
                <w:rPr>
                  <w:rFonts w:ascii="Cambria Math" w:hAnsi="Cambria Math"/>
                  <w:i/>
                  <w:sz w:val="22"/>
                </w:rPr>
              </m:ctrlPr>
            </m:sSubPr>
            <m:e>
              <m:r>
                <m:rPr>
                  <m:sty m:val="bi"/>
                </m:rPr>
                <w:rPr>
                  <w:rFonts w:ascii="Cambria Math" w:eastAsiaTheme="minorEastAsia" w:hAnsi="Cambria Math"/>
                  <w:sz w:val="22"/>
                  <w:szCs w:val="22"/>
                  <w:lang w:eastAsia="zh-CN"/>
                </w:rPr>
                <m:t>S'</m:t>
              </m:r>
            </m:e>
            <m:sub>
              <m:r>
                <w:rPr>
                  <w:rFonts w:ascii="Cambria Math" w:eastAsiaTheme="minorEastAsia" w:hAnsi="Cambria Math"/>
                  <w:sz w:val="22"/>
                  <w:szCs w:val="22"/>
                  <w:lang w:eastAsia="zh-CN"/>
                </w:rPr>
                <m:t>k</m:t>
              </m:r>
            </m:sub>
          </m:sSub>
          <m:r>
            <w:rPr>
              <w:rFonts w:ascii="Cambria Math" w:hAnsi="Cambria Math"/>
              <w:sz w:val="22"/>
            </w:rPr>
            <m:t>=[</m:t>
          </m:r>
          <m:sSub>
            <m:sSubPr>
              <m:ctrlPr>
                <w:rPr>
                  <w:rFonts w:ascii="Cambria Math" w:hAnsi="Cambria Math"/>
                  <w:i/>
                  <w:sz w:val="22"/>
                </w:rPr>
              </m:ctrlPr>
            </m:sSubPr>
            <m:e>
              <m:r>
                <w:rPr>
                  <w:rFonts w:ascii="Cambria Math" w:eastAsiaTheme="minorEastAsia" w:hAnsi="Cambria Math"/>
                  <w:sz w:val="22"/>
                  <w:szCs w:val="22"/>
                  <w:lang w:eastAsia="zh-CN"/>
                </w:rPr>
                <m:t>S</m:t>
              </m:r>
            </m:e>
            <m:sub>
              <m:r>
                <w:rPr>
                  <w:rFonts w:ascii="Cambria Math" w:eastAsiaTheme="minorEastAsia" w:hAnsi="Cambria Math"/>
                  <w:sz w:val="22"/>
                  <w:szCs w:val="22"/>
                  <w:lang w:eastAsia="zh-CN"/>
                </w:rPr>
                <m:t>k,0</m:t>
              </m:r>
            </m:sub>
          </m:sSub>
          <m:r>
            <w:rPr>
              <w:rFonts w:ascii="Cambria Math" w:eastAsiaTheme="minorEastAsia" w:hAnsi="Cambria Math"/>
              <w:sz w:val="22"/>
              <w:szCs w:val="22"/>
              <w:lang w:eastAsia="zh-CN"/>
            </w:rPr>
            <m:t>, 0,</m:t>
          </m:r>
        </m:oMath>
      </w:ins>
      <m:oMath>
        <m:sSub>
          <m:sSubPr>
            <m:ctrlPr>
              <w:ins w:id="541" w:author="MarkXiong" w:date="2018-08-24T17:12:00Z">
                <w:del w:id="542" w:author="ZTE" w:date="2018-08-24T12:51:00Z">
                  <w:rPr>
                    <w:rFonts w:ascii="Cambria Math" w:eastAsiaTheme="minorEastAsia" w:hAnsi="Cambria Math"/>
                    <w:i/>
                    <w:sz w:val="22"/>
                    <w:szCs w:val="22"/>
                    <w:lang w:eastAsia="zh-CN"/>
                  </w:rPr>
                </w:del>
              </w:ins>
            </m:ctrlPr>
          </m:sSubPr>
          <m:e>
            <m:r>
              <w:ins w:id="543" w:author="MarkXiong" w:date="2018-08-24T17:12:00Z">
                <w:del w:id="544" w:author="ZTE" w:date="2018-08-24T12:51:00Z">
                  <w:rPr>
                    <w:rFonts w:ascii="Cambria Math" w:eastAsiaTheme="minorEastAsia" w:hAnsi="Cambria Math"/>
                    <w:sz w:val="22"/>
                    <w:szCs w:val="22"/>
                    <w:lang w:eastAsia="zh-CN"/>
                  </w:rPr>
                  <m:t>S</m:t>
                </w:del>
              </w:ins>
            </m:r>
          </m:e>
          <m:sub>
            <m:r>
              <w:ins w:id="545" w:author="MarkXiong" w:date="2018-08-24T17:12:00Z">
                <w:del w:id="546" w:author="ZTE" w:date="2018-08-24T12:51:00Z">
                  <w:rPr>
                    <w:rFonts w:ascii="Cambria Math" w:eastAsiaTheme="minorEastAsia" w:hAnsi="Cambria Math"/>
                    <w:sz w:val="22"/>
                    <w:szCs w:val="22"/>
                    <w:lang w:eastAsia="zh-CN"/>
                  </w:rPr>
                  <m:t>k,X</m:t>
                </w:del>
              </w:ins>
            </m:r>
          </m:sub>
        </m:sSub>
        <m:r>
          <w:ins w:id="547" w:author="MarkXiong" w:date="2018-08-23T20:40:00Z">
            <w:rPr>
              <w:rFonts w:ascii="Cambria Math" w:eastAsiaTheme="minorEastAsia" w:hAnsi="Cambria Math"/>
              <w:sz w:val="22"/>
              <w:szCs w:val="22"/>
              <w:lang w:eastAsia="zh-CN"/>
            </w:rPr>
            <m:t xml:space="preserve"> </m:t>
          </w:ins>
        </m:r>
        <m:sSub>
          <m:sSubPr>
            <m:ctrlPr>
              <w:ins w:id="548" w:author="MarkXiong" w:date="2018-08-23T20:40:00Z">
                <w:rPr>
                  <w:rFonts w:ascii="Cambria Math" w:eastAsiaTheme="minorEastAsia" w:hAnsi="Cambria Math"/>
                  <w:sz w:val="22"/>
                  <w:szCs w:val="22"/>
                  <w:lang w:eastAsia="zh-CN"/>
                </w:rPr>
              </w:ins>
            </m:ctrlPr>
          </m:sSubPr>
          <m:e>
            <m:r>
              <w:ins w:id="549" w:author="MarkXiong" w:date="2018-08-23T20:40:00Z">
                <w:rPr>
                  <w:rFonts w:ascii="Cambria Math" w:eastAsiaTheme="minorEastAsia" w:hAnsi="Cambria Math"/>
                  <w:sz w:val="22"/>
                  <w:szCs w:val="22"/>
                  <w:lang w:eastAsia="zh-CN"/>
                </w:rPr>
                <m:t>S</m:t>
              </w:ins>
            </m:r>
          </m:e>
          <m:sub>
            <m:r>
              <w:ins w:id="550" w:author="MarkXiong" w:date="2018-08-23T20:40:00Z">
                <w:rPr>
                  <w:rFonts w:ascii="Cambria Math" w:eastAsiaTheme="minorEastAsia" w:hAnsi="Cambria Math"/>
                  <w:sz w:val="22"/>
                  <w:szCs w:val="22"/>
                  <w:lang w:eastAsia="zh-CN"/>
                </w:rPr>
                <m:t>k,X</m:t>
              </w:ins>
            </m:r>
          </m:sub>
        </m:sSub>
        <m:r>
          <w:ins w:id="551" w:author="MarkXiong" w:date="2018-08-23T20:40:00Z">
            <w:rPr>
              <w:rFonts w:ascii="Cambria Math" w:eastAsiaTheme="minorEastAsia" w:hAnsi="Cambria Math"/>
              <w:sz w:val="22"/>
              <w:szCs w:val="22"/>
              <w:lang w:eastAsia="zh-CN"/>
            </w:rPr>
            <m:t>, 0,</m:t>
          </w:ins>
        </m:r>
        <m:sSub>
          <m:sSubPr>
            <m:ctrlPr>
              <w:ins w:id="552" w:author="MarkXiong" w:date="2018-08-24T17:12:00Z">
                <w:rPr>
                  <w:rFonts w:ascii="Cambria Math" w:eastAsiaTheme="minorEastAsia" w:hAnsi="Cambria Math"/>
                  <w:i/>
                  <w:sz w:val="22"/>
                  <w:szCs w:val="22"/>
                  <w:lang w:eastAsia="zh-CN"/>
                </w:rPr>
              </w:ins>
            </m:ctrlPr>
          </m:sSubPr>
          <m:e>
            <m:r>
              <w:ins w:id="553" w:author="MarkXiong" w:date="2018-08-24T17:12:00Z">
                <w:rPr>
                  <w:rFonts w:ascii="Cambria Math" w:eastAsiaTheme="minorEastAsia" w:hAnsi="Cambria Math"/>
                  <w:sz w:val="22"/>
                  <w:szCs w:val="22"/>
                  <w:lang w:eastAsia="zh-CN"/>
                </w:rPr>
                <m:t>S</m:t>
              </w:ins>
            </m:r>
          </m:e>
          <m:sub>
            <m:r>
              <w:ins w:id="554" w:author="MarkXiong" w:date="2018-08-24T17:12:00Z">
                <w:rPr>
                  <w:rFonts w:ascii="Cambria Math" w:eastAsiaTheme="minorEastAsia" w:hAnsi="Cambria Math"/>
                  <w:sz w:val="22"/>
                  <w:szCs w:val="22"/>
                  <w:lang w:eastAsia="zh-CN"/>
                </w:rPr>
                <m:t>k,1</m:t>
              </w:ins>
            </m:r>
          </m:sub>
        </m:sSub>
        <m:r>
          <w:ins w:id="555" w:author="MarkXiong" w:date="2018-08-24T17:12:00Z">
            <w:rPr>
              <w:rFonts w:ascii="Cambria Math" w:eastAsiaTheme="minorEastAsia" w:hAnsi="Cambria Math"/>
              <w:sz w:val="22"/>
              <w:szCs w:val="22"/>
              <w:lang w:eastAsia="zh-CN"/>
            </w:rPr>
            <m:t>,</m:t>
          </w:ins>
        </m:r>
        <m:r>
          <w:ins w:id="556" w:author="MarkXiong" w:date="2018-08-23T20:40:00Z">
            <w:rPr>
              <w:rFonts w:ascii="Cambria Math" w:eastAsiaTheme="minorEastAsia" w:hAnsi="Cambria Math"/>
              <w:sz w:val="22"/>
              <w:szCs w:val="22"/>
              <w:lang w:eastAsia="zh-CN"/>
            </w:rPr>
            <m:t xml:space="preserve"> </m:t>
          </w:ins>
        </m:r>
        <m:r>
          <w:ins w:id="557" w:author="MarkXiong" w:date="2018-08-23T20:40:00Z">
            <w:del w:id="558" w:author="ZTE" w:date="2018-08-24T12:51:00Z">
              <w:rPr>
                <w:rFonts w:ascii="Cambria Math" w:eastAsiaTheme="minorEastAsia" w:hAnsi="Cambria Math"/>
                <w:sz w:val="22"/>
                <w:szCs w:val="22"/>
                <w:lang w:eastAsia="zh-CN"/>
              </w:rPr>
              <m:t xml:space="preserve"> </m:t>
            </w:del>
          </w:ins>
        </m:r>
        <m:sSub>
          <m:sSubPr>
            <m:ctrlPr>
              <w:ins w:id="559" w:author="MarkXiong" w:date="2018-08-23T20:40:00Z">
                <w:del w:id="560" w:author="ZTE" w:date="2018-08-24T12:51:00Z">
                  <w:rPr>
                    <w:rFonts w:ascii="Cambria Math" w:eastAsiaTheme="minorEastAsia" w:hAnsi="Cambria Math"/>
                    <w:sz w:val="22"/>
                    <w:szCs w:val="22"/>
                    <w:lang w:eastAsia="zh-CN"/>
                  </w:rPr>
                </w:del>
              </w:ins>
            </m:ctrlPr>
          </m:sSubPr>
          <m:e>
            <m:r>
              <w:ins w:id="561" w:author="MarkXiong" w:date="2018-08-23T20:40:00Z">
                <w:del w:id="562" w:author="ZTE" w:date="2018-08-24T12:51:00Z">
                  <w:rPr>
                    <w:rFonts w:ascii="Cambria Math" w:eastAsiaTheme="minorEastAsia" w:hAnsi="Cambria Math"/>
                    <w:sz w:val="22"/>
                    <w:szCs w:val="22"/>
                    <w:lang w:eastAsia="zh-CN"/>
                  </w:rPr>
                  <m:t>S</m:t>
                </w:del>
              </w:ins>
            </m:r>
          </m:e>
          <m:sub>
            <m:r>
              <w:ins w:id="563" w:author="MarkXiong" w:date="2018-08-23T20:40:00Z">
                <w:del w:id="564" w:author="ZTE" w:date="2018-08-24T12:51:00Z">
                  <w:rPr>
                    <w:rFonts w:ascii="Cambria Math" w:eastAsiaTheme="minorEastAsia" w:hAnsi="Cambria Math"/>
                    <w:sz w:val="22"/>
                    <w:szCs w:val="22"/>
                    <w:lang w:eastAsia="zh-CN"/>
                  </w:rPr>
                  <m:t>k,2</m:t>
                </w:del>
              </w:ins>
            </m:r>
          </m:sub>
        </m:sSub>
        <m:r>
          <w:ins w:id="565" w:author="MarkXiong" w:date="2018-08-23T20:40:00Z">
            <w:del w:id="566" w:author="ZTE" w:date="2018-08-24T12:51:00Z">
              <w:rPr>
                <w:rFonts w:ascii="Cambria Math" w:eastAsiaTheme="minorEastAsia" w:hAnsi="Cambria Math"/>
                <w:sz w:val="22"/>
                <w:szCs w:val="22"/>
                <w:lang w:eastAsia="zh-CN"/>
              </w:rPr>
              <m:t>,</m:t>
            </w:del>
          </w:ins>
        </m:r>
        <m:r>
          <w:ins w:id="567" w:author="MarkXiong" w:date="2018-08-23T20:40:00Z">
            <w:rPr>
              <w:rFonts w:ascii="Cambria Math" w:eastAsiaTheme="minorEastAsia" w:hAnsi="Cambria Math"/>
              <w:sz w:val="22"/>
              <w:szCs w:val="22"/>
              <w:lang w:eastAsia="zh-CN"/>
            </w:rPr>
            <m:t xml:space="preserve">  0,</m:t>
          </w:ins>
        </m:r>
        <m:sSub>
          <m:sSubPr>
            <m:ctrlPr>
              <w:ins w:id="568" w:author="MarkXiong" w:date="2018-08-24T17:12:00Z">
                <w:rPr>
                  <w:rFonts w:ascii="Cambria Math" w:eastAsiaTheme="minorEastAsia" w:hAnsi="Cambria Math"/>
                  <w:i/>
                  <w:sz w:val="22"/>
                  <w:szCs w:val="22"/>
                  <w:lang w:eastAsia="zh-CN"/>
                </w:rPr>
              </w:ins>
            </m:ctrlPr>
          </m:sSubPr>
          <m:e>
            <m:r>
              <w:ins w:id="569" w:author="MarkXiong" w:date="2018-08-24T17:12:00Z">
                <w:rPr>
                  <w:rFonts w:ascii="Cambria Math" w:eastAsiaTheme="minorEastAsia" w:hAnsi="Cambria Math"/>
                  <w:sz w:val="22"/>
                  <w:szCs w:val="22"/>
                  <w:lang w:eastAsia="zh-CN"/>
                </w:rPr>
                <m:t>S</m:t>
              </w:ins>
            </m:r>
          </m:e>
          <m:sub>
            <m:r>
              <w:ins w:id="570" w:author="MarkXiong" w:date="2018-08-24T17:12:00Z">
                <w:rPr>
                  <w:rFonts w:ascii="Cambria Math" w:eastAsiaTheme="minorEastAsia" w:hAnsi="Cambria Math"/>
                  <w:sz w:val="22"/>
                  <w:szCs w:val="22"/>
                  <w:lang w:eastAsia="zh-CN"/>
                </w:rPr>
                <m:t>k,X+1</m:t>
              </w:ins>
            </m:r>
          </m:sub>
        </m:sSub>
        <m:r>
          <w:ins w:id="571" w:author="MarkXiong" w:date="2018-08-24T17:12:00Z">
            <w:rPr>
              <w:rFonts w:ascii="Cambria Math" w:eastAsiaTheme="minorEastAsia" w:hAnsi="Cambria Math"/>
              <w:sz w:val="22"/>
              <w:szCs w:val="22"/>
              <w:lang w:eastAsia="zh-CN"/>
            </w:rPr>
            <m:t>,</m:t>
          </w:ins>
        </m:r>
        <m:r>
          <w:ins w:id="572" w:author="MarkXiong" w:date="2018-08-23T20:40:00Z">
            <w:rPr>
              <w:rFonts w:ascii="Cambria Math" w:eastAsiaTheme="minorEastAsia" w:hAnsi="Cambria Math"/>
              <w:sz w:val="22"/>
              <w:szCs w:val="22"/>
              <w:lang w:eastAsia="zh-CN"/>
            </w:rPr>
            <m:t xml:space="preserve"> </m:t>
          </w:ins>
        </m:r>
        <m:sSub>
          <m:sSubPr>
            <m:ctrlPr>
              <w:ins w:id="573" w:author="MarkXiong" w:date="2018-08-23T20:40:00Z">
                <w:del w:id="574" w:author="ZTE" w:date="2018-08-24T12:51:00Z">
                  <w:rPr>
                    <w:rFonts w:ascii="Cambria Math" w:eastAsiaTheme="minorEastAsia" w:hAnsi="Cambria Math"/>
                    <w:sz w:val="22"/>
                    <w:szCs w:val="22"/>
                    <w:lang w:eastAsia="zh-CN"/>
                  </w:rPr>
                </w:del>
              </w:ins>
            </m:ctrlPr>
          </m:sSubPr>
          <m:e>
            <m:r>
              <w:ins w:id="575" w:author="MarkXiong" w:date="2018-08-23T20:40:00Z">
                <w:del w:id="576" w:author="ZTE" w:date="2018-08-24T12:51:00Z">
                  <w:rPr>
                    <w:rFonts w:ascii="Cambria Math" w:eastAsiaTheme="minorEastAsia" w:hAnsi="Cambria Math"/>
                    <w:sz w:val="22"/>
                    <w:szCs w:val="22"/>
                    <w:lang w:eastAsia="zh-CN"/>
                  </w:rPr>
                  <m:t>S</m:t>
                </w:del>
              </w:ins>
            </m:r>
          </m:e>
          <m:sub>
            <m:r>
              <w:ins w:id="577" w:author="MarkXiong" w:date="2018-08-23T20:40:00Z">
                <w:del w:id="578" w:author="ZTE" w:date="2018-08-24T12:51:00Z">
                  <w:rPr>
                    <w:rFonts w:ascii="Cambria Math" w:eastAsiaTheme="minorEastAsia" w:hAnsi="Cambria Math"/>
                    <w:sz w:val="22"/>
                    <w:szCs w:val="22"/>
                    <w:lang w:eastAsia="zh-CN"/>
                  </w:rPr>
                  <m:t>k,X</m:t>
                </w:del>
              </w:ins>
            </m:r>
          </m:sub>
        </m:sSub>
        <m:r>
          <w:ins w:id="579" w:author="MarkXiong" w:date="2018-08-23T20:40:00Z">
            <w:del w:id="580" w:author="ZTE" w:date="2018-08-24T12:51:00Z">
              <w:rPr>
                <w:rFonts w:ascii="Cambria Math" w:eastAsiaTheme="minorEastAsia" w:hAnsi="Cambria Math"/>
                <w:sz w:val="22"/>
                <w:szCs w:val="22"/>
                <w:lang w:eastAsia="zh-CN"/>
              </w:rPr>
              <m:t>,</m:t>
            </w:del>
          </w:ins>
        </m:r>
        <m:r>
          <w:ins w:id="581" w:author="MarkXiong" w:date="2018-08-23T20:40:00Z">
            <w:rPr>
              <w:rFonts w:ascii="Cambria Math" w:eastAsiaTheme="minorEastAsia" w:hAnsi="Cambria Math"/>
              <w:sz w:val="22"/>
              <w:szCs w:val="22"/>
              <w:lang w:eastAsia="zh-CN"/>
            </w:rPr>
            <m:t xml:space="preserve"> 0</m:t>
          </w:ins>
        </m:r>
        <m:r>
          <w:ins w:id="582" w:author="MarkXiong" w:date="2018-08-24T17:12:00Z">
            <w:del w:id="583" w:author="ZTE" w:date="2018-08-24T12:51:00Z">
              <w:rPr>
                <w:rFonts w:ascii="Cambria Math" w:eastAsiaTheme="minorEastAsia" w:hAnsi="Cambria Math"/>
                <w:sz w:val="22"/>
                <w:szCs w:val="22"/>
                <w:lang w:eastAsia="zh-CN"/>
              </w:rPr>
              <m:t>……</m:t>
            </w:del>
          </w:ins>
        </m:r>
        <m:r>
          <w:ins w:id="584" w:author="MarkXiong" w:date="2018-08-23T20:40:00Z">
            <w:del w:id="585" w:author="ZTE" w:date="2018-08-24T12:51:00Z">
              <w:rPr>
                <w:rFonts w:ascii="Cambria Math" w:eastAsiaTheme="minorEastAsia" w:hAnsi="Cambria Math"/>
                <w:sz w:val="22"/>
                <w:szCs w:val="22"/>
                <w:lang w:eastAsia="zh-CN"/>
              </w:rPr>
              <m:t xml:space="preserve">  </m:t>
            </w:del>
          </w:ins>
        </m:r>
        <m:r>
          <w:ins w:id="586" w:author="MarkXiong" w:date="2018-08-23T20:40:00Z">
            <w:rPr>
              <w:rFonts w:ascii="Cambria Math" w:eastAsiaTheme="minorEastAsia" w:hAnsi="Cambria Math"/>
              <w:sz w:val="22"/>
              <w:szCs w:val="22"/>
              <w:lang w:eastAsia="zh-CN"/>
            </w:rPr>
            <m:t xml:space="preserve">...... </m:t>
          </w:ins>
        </m:r>
        <m:sSub>
          <m:sSubPr>
            <m:ctrlPr>
              <w:ins w:id="587" w:author="MarkXiong" w:date="2018-08-23T20:40:00Z">
                <w:rPr>
                  <w:rFonts w:ascii="Cambria Math" w:hAnsi="Cambria Math"/>
                  <w:i/>
                  <w:sz w:val="22"/>
                </w:rPr>
              </w:ins>
            </m:ctrlPr>
          </m:sSubPr>
          <m:e>
            <m:r>
              <w:ins w:id="588" w:author="MarkXiong" w:date="2018-08-23T20:40:00Z">
                <w:rPr>
                  <w:rFonts w:ascii="Cambria Math" w:eastAsiaTheme="minorEastAsia" w:hAnsi="Cambria Math"/>
                  <w:sz w:val="22"/>
                  <w:szCs w:val="22"/>
                  <w:lang w:eastAsia="zh-CN"/>
                </w:rPr>
                <m:t>S</m:t>
              </w:ins>
            </m:r>
          </m:e>
          <m:sub>
            <m:r>
              <w:ins w:id="589" w:author="MarkXiong" w:date="2018-08-23T20:40:00Z">
                <w:rPr>
                  <w:rFonts w:ascii="Cambria Math" w:eastAsiaTheme="minorEastAsia" w:hAnsi="Cambria Math"/>
                  <w:sz w:val="22"/>
                  <w:szCs w:val="22"/>
                  <w:lang w:eastAsia="zh-CN"/>
                </w:rPr>
                <m:t>k,Y</m:t>
              </w:ins>
            </m:r>
          </m:sub>
        </m:sSub>
        <m:r>
          <w:ins w:id="590" w:author="MarkXiong" w:date="2018-08-23T20:40:00Z">
            <w:rPr>
              <w:rFonts w:ascii="Cambria Math" w:hAnsi="Cambria Math"/>
              <w:sz w:val="22"/>
            </w:rPr>
            <m:t>,0]</m:t>
          </w:ins>
        </m:r>
      </m:oMath>
      <w:ins w:id="591" w:author="MarkXiong" w:date="2018-08-23T20:40:00Z">
        <w:r w:rsidRPr="00DD016D">
          <w:rPr>
            <w:sz w:val="22"/>
            <w:rPrChange w:id="592" w:author="ZTE" w:date="2018-08-24T12:42:00Z">
              <w:rPr>
                <w:sz w:val="22"/>
                <w:lang w:val="en-US"/>
              </w:rPr>
            </w:rPrChange>
          </w:rPr>
          <w:t>.</w:t>
        </w:r>
      </w:ins>
    </w:p>
    <w:p w14:paraId="0F80049A" w14:textId="03DF9C79" w:rsidR="0065643D" w:rsidRDefault="00BD1651">
      <w:pPr>
        <w:snapToGrid w:val="0"/>
        <w:spacing w:beforeLines="50" w:before="120" w:line="22" w:lineRule="atLeast"/>
        <w:ind w:left="720"/>
        <w:jc w:val="both"/>
        <w:rPr>
          <w:rFonts w:eastAsiaTheme="minorEastAsia"/>
          <w:lang w:eastAsia="zh-CN"/>
        </w:rPr>
      </w:pPr>
      <w:del w:id="593" w:author="MarkXiong" w:date="2018-08-24T17:13:00Z">
        <w:r w:rsidRPr="00BD1651">
          <w:rPr>
            <w:rFonts w:eastAsia="Times New Roman" w:hint="eastAsia"/>
            <w:color w:val="000000"/>
            <w:sz w:val="22"/>
            <w:szCs w:val="22"/>
            <w:lang w:eastAsia="zh-CN"/>
          </w:rPr>
          <w:delText xml:space="preserve"> </w:delText>
        </w:r>
      </w:del>
      <w:r w:rsidRPr="00BD1651">
        <w:rPr>
          <w:rFonts w:eastAsia="Times New Roman" w:hint="eastAsia"/>
          <w:color w:val="000000"/>
          <w:sz w:val="22"/>
          <w:szCs w:val="22"/>
          <w:lang w:eastAsia="zh-CN"/>
        </w:rPr>
        <w:t>An exemplary interleaving with zero padding for sparse mapping is given below.</w:t>
      </w:r>
      <w:r w:rsidR="00CE62FC">
        <w:rPr>
          <w:rFonts w:eastAsia="Times New Roman"/>
          <w:color w:val="000000"/>
          <w:sz w:val="22"/>
          <w:szCs w:val="22"/>
          <w:lang w:eastAsia="zh-CN"/>
        </w:rPr>
        <w:t xml:space="preserve"> </w:t>
      </w:r>
    </w:p>
    <w:p w14:paraId="0510BBD2" w14:textId="77777777" w:rsidR="00770FA1" w:rsidRDefault="00BD1651">
      <w:pPr>
        <w:keepNext/>
        <w:snapToGrid w:val="0"/>
        <w:spacing w:afterLines="50" w:after="120"/>
        <w:jc w:val="center"/>
        <w:rPr>
          <w:ins w:id="594" w:author="ZTE" w:date="2018-08-24T15:12:00Z"/>
        </w:rPr>
      </w:pPr>
      <w:r w:rsidRPr="002A583D">
        <w:rPr>
          <w:rFonts w:eastAsiaTheme="minorEastAsia"/>
          <w:noProof/>
          <w:lang w:val="en-US" w:eastAsia="zh-CN"/>
        </w:rPr>
        <w:drawing>
          <wp:inline distT="0" distB="0" distL="0" distR="0" wp14:anchorId="547B0AF0" wp14:editId="0F5F8743">
            <wp:extent cx="4191609" cy="1399633"/>
            <wp:effectExtent l="0" t="0" r="0" b="0"/>
            <wp:docPr id="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93652" cy="1400315"/>
                    </a:xfrm>
                    <a:prstGeom prst="rect">
                      <a:avLst/>
                    </a:prstGeom>
                    <a:noFill/>
                  </pic:spPr>
                </pic:pic>
              </a:graphicData>
            </a:graphic>
          </wp:inline>
        </w:drawing>
      </w:r>
    </w:p>
    <w:p w14:paraId="3D3D4384" w14:textId="0FC7DA76" w:rsidR="0065643D" w:rsidRPr="00770FA1" w:rsidDel="00770FA1" w:rsidRDefault="00770FA1">
      <w:pPr>
        <w:pStyle w:val="Caption"/>
        <w:jc w:val="center"/>
        <w:rPr>
          <w:del w:id="595" w:author="ZTE" w:date="2018-08-24T15:12:00Z"/>
          <w:sz w:val="22"/>
          <w:szCs w:val="22"/>
          <w:rPrChange w:id="596" w:author="ZTE" w:date="2018-08-24T15:12:00Z">
            <w:rPr>
              <w:del w:id="597" w:author="ZTE" w:date="2018-08-24T15:12:00Z"/>
            </w:rPr>
          </w:rPrChange>
        </w:rPr>
        <w:pPrChange w:id="598" w:author="ZTE" w:date="2018-08-24T15:12:00Z">
          <w:pPr>
            <w:keepNext/>
            <w:snapToGrid w:val="0"/>
            <w:spacing w:afterLines="50" w:after="120"/>
            <w:jc w:val="center"/>
          </w:pPr>
        </w:pPrChange>
      </w:pPr>
      <w:ins w:id="599" w:author="ZTE" w:date="2018-08-24T15:12:00Z">
        <w:r w:rsidRPr="00770FA1">
          <w:rPr>
            <w:sz w:val="22"/>
            <w:szCs w:val="22"/>
            <w:rPrChange w:id="600" w:author="ZTE" w:date="2018-08-24T15:12:00Z">
              <w:rPr/>
            </w:rPrChange>
          </w:rPr>
          <w:t xml:space="preserve">Figure </w:t>
        </w:r>
        <w:r w:rsidRPr="00770FA1">
          <w:rPr>
            <w:sz w:val="22"/>
            <w:szCs w:val="22"/>
            <w:rPrChange w:id="601" w:author="ZTE" w:date="2018-08-24T15:12:00Z">
              <w:rPr/>
            </w:rPrChange>
          </w:rPr>
          <w:fldChar w:fldCharType="begin"/>
        </w:r>
        <w:r w:rsidRPr="00770FA1">
          <w:rPr>
            <w:sz w:val="22"/>
            <w:szCs w:val="22"/>
            <w:rPrChange w:id="602" w:author="ZTE" w:date="2018-08-24T15:12:00Z">
              <w:rPr/>
            </w:rPrChange>
          </w:rPr>
          <w:instrText xml:space="preserve"> SEQ Figure \* ARABIC </w:instrText>
        </w:r>
      </w:ins>
      <w:r w:rsidRPr="00770FA1">
        <w:rPr>
          <w:sz w:val="22"/>
          <w:szCs w:val="22"/>
          <w:rPrChange w:id="603" w:author="ZTE" w:date="2018-08-24T15:12:00Z">
            <w:rPr/>
          </w:rPrChange>
        </w:rPr>
        <w:fldChar w:fldCharType="separate"/>
      </w:r>
      <w:ins w:id="604" w:author="ZTE" w:date="2018-08-24T15:13:00Z">
        <w:r w:rsidR="009768CE">
          <w:rPr>
            <w:b w:val="0"/>
            <w:noProof/>
            <w:sz w:val="22"/>
            <w:szCs w:val="22"/>
          </w:rPr>
          <w:t>9</w:t>
        </w:r>
      </w:ins>
      <w:ins w:id="605" w:author="ZTE" w:date="2018-08-24T15:12:00Z">
        <w:r w:rsidRPr="00770FA1">
          <w:rPr>
            <w:sz w:val="22"/>
            <w:szCs w:val="22"/>
            <w:rPrChange w:id="606" w:author="ZTE" w:date="2018-08-24T15:12:00Z">
              <w:rPr/>
            </w:rPrChange>
          </w:rPr>
          <w:fldChar w:fldCharType="end"/>
        </w:r>
      </w:ins>
    </w:p>
    <w:p w14:paraId="7253E1F0" w14:textId="41CCCE29" w:rsidR="00BD1651" w:rsidRPr="006E27D1" w:rsidRDefault="006E27D1">
      <w:pPr>
        <w:pStyle w:val="Caption"/>
        <w:jc w:val="center"/>
        <w:rPr>
          <w:rFonts w:eastAsiaTheme="minorEastAsia"/>
          <w:b w:val="0"/>
          <w:sz w:val="22"/>
          <w:szCs w:val="22"/>
          <w:lang w:val="en-US" w:eastAsia="zh-CN"/>
        </w:rPr>
      </w:pPr>
      <w:del w:id="607" w:author="ZTE" w:date="2018-08-24T15:12:00Z">
        <w:r w:rsidRPr="00770FA1" w:rsidDel="00770FA1">
          <w:rPr>
            <w:b w:val="0"/>
            <w:sz w:val="22"/>
            <w:szCs w:val="22"/>
          </w:rPr>
          <w:delText xml:space="preserve">Figure </w:delText>
        </w:r>
        <w:r w:rsidR="00A76F74" w:rsidRPr="00E70C4E" w:rsidDel="00770FA1">
          <w:rPr>
            <w:b w:val="0"/>
            <w:sz w:val="22"/>
            <w:szCs w:val="22"/>
          </w:rPr>
          <w:fldChar w:fldCharType="begin"/>
        </w:r>
        <w:r w:rsidRPr="00770FA1" w:rsidDel="00770FA1">
          <w:rPr>
            <w:b w:val="0"/>
            <w:sz w:val="22"/>
            <w:szCs w:val="22"/>
          </w:rPr>
          <w:delInstrText xml:space="preserve"> SEQ Figure \* ARABIC </w:delInstrText>
        </w:r>
        <w:r w:rsidR="00A76F74" w:rsidRPr="00E70C4E" w:rsidDel="00770FA1">
          <w:rPr>
            <w:b w:val="0"/>
            <w:sz w:val="22"/>
            <w:szCs w:val="22"/>
            <w:rPrChange w:id="608" w:author="ZTE" w:date="2018-08-24T15:12:00Z">
              <w:rPr>
                <w:b w:val="0"/>
                <w:sz w:val="22"/>
                <w:szCs w:val="22"/>
              </w:rPr>
            </w:rPrChange>
          </w:rPr>
          <w:fldChar w:fldCharType="separate"/>
        </w:r>
        <w:r w:rsidR="00091F12" w:rsidRPr="00770FA1" w:rsidDel="00770FA1">
          <w:rPr>
            <w:b w:val="0"/>
            <w:noProof/>
            <w:sz w:val="22"/>
            <w:szCs w:val="22"/>
          </w:rPr>
          <w:delText>8</w:delText>
        </w:r>
        <w:r w:rsidR="00A76F74" w:rsidRPr="00E70C4E" w:rsidDel="00770FA1">
          <w:rPr>
            <w:b w:val="0"/>
            <w:sz w:val="22"/>
            <w:szCs w:val="22"/>
          </w:rPr>
          <w:fldChar w:fldCharType="end"/>
        </w:r>
        <w:r w:rsidRPr="00770FA1" w:rsidDel="00770FA1">
          <w:rPr>
            <w:rFonts w:eastAsiaTheme="minorEastAsia"/>
            <w:b w:val="0"/>
            <w:sz w:val="22"/>
            <w:szCs w:val="22"/>
            <w:lang w:val="en-US" w:eastAsia="zh-CN"/>
          </w:rPr>
          <w:delText xml:space="preserve"> </w:delText>
        </w:r>
      </w:del>
      <w:ins w:id="609" w:author="MarkXiong" w:date="2018-08-23T20:40:00Z">
        <w:del w:id="610" w:author="ZTE" w:date="2018-08-24T15:12:00Z">
          <w:r w:rsidR="0073073D" w:rsidRPr="00770FA1" w:rsidDel="00770FA1">
            <w:rPr>
              <w:b w:val="0"/>
              <w:sz w:val="22"/>
              <w:szCs w:val="22"/>
            </w:rPr>
            <w:delText>9</w:delText>
          </w:r>
          <w:r w:rsidR="0073073D" w:rsidRPr="00770FA1" w:rsidDel="00770FA1">
            <w:rPr>
              <w:rFonts w:eastAsiaTheme="minorEastAsia"/>
              <w:b w:val="0"/>
              <w:sz w:val="22"/>
              <w:szCs w:val="22"/>
              <w:lang w:val="en-US" w:eastAsia="zh-CN"/>
            </w:rPr>
            <w:delText xml:space="preserve"> </w:delText>
          </w:r>
        </w:del>
      </w:ins>
      <w:ins w:id="611" w:author="ZTE" w:date="2018-08-24T15:12:00Z">
        <w:r w:rsidR="00770FA1" w:rsidRPr="00770FA1">
          <w:rPr>
            <w:rFonts w:eastAsiaTheme="minorEastAsia"/>
            <w:b w:val="0"/>
            <w:sz w:val="22"/>
            <w:szCs w:val="22"/>
            <w:lang w:val="en-US" w:eastAsia="zh-CN"/>
          </w:rPr>
          <w:t xml:space="preserve"> </w:t>
        </w:r>
      </w:ins>
      <w:r w:rsidR="00BD1651" w:rsidRPr="006E27D1">
        <w:rPr>
          <w:rFonts w:eastAsiaTheme="minorEastAsia" w:hint="eastAsia"/>
          <w:b w:val="0"/>
          <w:sz w:val="22"/>
          <w:szCs w:val="22"/>
          <w:lang w:val="en-US" w:eastAsia="zh-CN"/>
        </w:rPr>
        <w:t xml:space="preserve">Illustration of </w:t>
      </w:r>
      <w:r w:rsidRPr="006E27D1">
        <w:rPr>
          <w:rFonts w:eastAsiaTheme="minorEastAsia"/>
          <w:b w:val="0"/>
          <w:sz w:val="22"/>
          <w:szCs w:val="22"/>
          <w:lang w:val="en-US" w:eastAsia="zh-CN"/>
        </w:rPr>
        <w:t>symbol-level interleaving with zero padding</w:t>
      </w:r>
    </w:p>
    <w:p w14:paraId="170F9CDD" w14:textId="77777777" w:rsidR="0065643D" w:rsidRDefault="0065643D" w:rsidP="004C0A61">
      <w:pPr>
        <w:widowControl w:val="0"/>
        <w:snapToGrid w:val="0"/>
        <w:spacing w:afterLines="20" w:after="48"/>
        <w:rPr>
          <w:ins w:id="612" w:author="Chen Xiaohang" w:date="2018-08-24T11:25:00Z"/>
          <w:rFonts w:eastAsia="宋体"/>
          <w:color w:val="000000"/>
          <w:szCs w:val="22"/>
          <w:lang w:val="en-US" w:eastAsia="zh-CN"/>
        </w:rPr>
      </w:pPr>
    </w:p>
    <w:p w14:paraId="1401321C" w14:textId="77777777" w:rsidR="002D7D51" w:rsidRDefault="002D7D51">
      <w:pPr>
        <w:pStyle w:val="Heading4"/>
        <w:spacing w:after="48"/>
        <w:rPr>
          <w:ins w:id="613" w:author="Chen Xiaohang" w:date="2018-08-24T11:25:00Z"/>
          <w:color w:val="000000"/>
          <w:lang w:val="en-US"/>
        </w:rPr>
        <w:pPrChange w:id="614" w:author="Chen Xiaohang" w:date="2018-08-24T11:25:00Z">
          <w:pPr>
            <w:pStyle w:val="Heading4"/>
            <w:numPr>
              <w:numId w:val="39"/>
            </w:numPr>
            <w:spacing w:after="48"/>
            <w:ind w:left="1440" w:hanging="720"/>
            <w:textAlignment w:val="auto"/>
          </w:pPr>
        </w:pPrChange>
      </w:pPr>
      <w:ins w:id="615" w:author="Chen Xiaohang" w:date="2018-08-24T11:25:00Z">
        <w:r>
          <w:rPr>
            <w:lang w:val="en-US"/>
          </w:rPr>
          <w:t xml:space="preserve">Symbol-level processing with BPSK modulation: </w:t>
        </w:r>
      </w:ins>
    </w:p>
    <w:p w14:paraId="0CEC29CD" w14:textId="38E8BB38" w:rsidR="002D7D51" w:rsidRDefault="002D7D51">
      <w:pPr>
        <w:pStyle w:val="ListParagraph"/>
        <w:widowControl w:val="0"/>
        <w:snapToGrid w:val="0"/>
        <w:spacing w:afterLines="20" w:after="48"/>
        <w:ind w:left="720" w:firstLineChars="0" w:firstLine="0"/>
        <w:rPr>
          <w:ins w:id="616" w:author="Chen Xiaohang" w:date="2018-08-24T11:25:00Z"/>
          <w:szCs w:val="22"/>
          <w:lang w:val="en-US"/>
        </w:rPr>
        <w:pPrChange w:id="617" w:author="Chen Xiaohang" w:date="2018-08-24T11:25:00Z">
          <w:pPr>
            <w:pStyle w:val="ListParagraph"/>
            <w:widowControl w:val="0"/>
            <w:snapToGrid w:val="0"/>
            <w:spacing w:afterLines="20" w:after="48"/>
            <w:ind w:left="720" w:firstLine="440"/>
          </w:pPr>
        </w:pPrChange>
      </w:pPr>
      <w:ins w:id="618" w:author="Chen Xiaohang" w:date="2018-08-24T11:25:00Z">
        <w:r>
          <w:rPr>
            <w:szCs w:val="22"/>
            <w:lang w:val="en-US"/>
          </w:rPr>
          <w:t xml:space="preserve">In [41], it was proposed that BPSK modulation as a </w:t>
        </w:r>
        <w:del w:id="619" w:author="ZTE" w:date="2018-08-24T13:25:00Z">
          <w:r w:rsidDel="00BF6F3D">
            <w:rPr>
              <w:szCs w:val="22"/>
              <w:lang w:val="en-US"/>
            </w:rPr>
            <w:delText xml:space="preserve">general </w:delText>
          </w:r>
        </w:del>
        <w:r>
          <w:rPr>
            <w:szCs w:val="22"/>
            <w:lang w:val="en-US"/>
          </w:rPr>
          <w:t>modulation</w:t>
        </w:r>
      </w:ins>
      <w:ins w:id="620" w:author="ZTE" w:date="2018-08-24T13:25:00Z">
        <w:r w:rsidR="00271589">
          <w:rPr>
            <w:szCs w:val="22"/>
            <w:lang w:val="en-US"/>
          </w:rPr>
          <w:t xml:space="preserve"> scheme</w:t>
        </w:r>
      </w:ins>
      <w:ins w:id="621" w:author="Chen Xiaohang" w:date="2018-08-24T11:25:00Z">
        <w:r>
          <w:rPr>
            <w:szCs w:val="22"/>
            <w:lang w:val="en-US"/>
          </w:rPr>
          <w:t xml:space="preserve"> for </w:t>
        </w:r>
        <w:del w:id="622" w:author="ZTE" w:date="2018-08-24T13:25:00Z">
          <w:r w:rsidDel="000A4E64">
            <w:rPr>
              <w:szCs w:val="22"/>
              <w:lang w:val="en-US"/>
            </w:rPr>
            <w:delText xml:space="preserve">any </w:delText>
          </w:r>
        </w:del>
        <w:r>
          <w:rPr>
            <w:szCs w:val="22"/>
            <w:lang w:val="en-US"/>
          </w:rPr>
          <w:t>NOMA scheme for CP-OFDM waveform</w:t>
        </w:r>
        <w:del w:id="623" w:author="ZTE" w:date="2018-08-24T13:23:00Z">
          <w:r w:rsidDel="00B24AD7">
            <w:rPr>
              <w:szCs w:val="22"/>
              <w:lang w:val="en-US"/>
            </w:rPr>
            <w:delText>, for that BPSK modulation may provide benefits for performance and complexity</w:delText>
          </w:r>
        </w:del>
        <w:r>
          <w:rPr>
            <w:szCs w:val="22"/>
            <w:lang w:val="en-US"/>
          </w:rPr>
          <w:t>. A BPSK modulated symbol is</w:t>
        </w:r>
        <w:del w:id="624" w:author="ZTE" w:date="2018-08-24T13:24:00Z">
          <w:r w:rsidDel="00007924">
            <w:rPr>
              <w:szCs w:val="22"/>
              <w:lang w:val="en-US"/>
            </w:rPr>
            <w:delText xml:space="preserve"> one real value by phase rotation, while the imaginary value of the BPSK modulated symbol equals to zero,</w:delText>
          </w:r>
        </w:del>
        <w:r>
          <w:rPr>
            <w:szCs w:val="22"/>
            <w:lang w:val="en-US"/>
          </w:rPr>
          <w:t xml:space="preserve"> as shown</w:t>
        </w:r>
      </w:ins>
      <w:ins w:id="625" w:author="ZTE" w:date="2018-08-24T15:13:00Z">
        <w:r w:rsidR="005D7F26">
          <w:rPr>
            <w:szCs w:val="22"/>
            <w:lang w:val="en-US"/>
          </w:rPr>
          <w:t xml:space="preserve"> in</w:t>
        </w:r>
      </w:ins>
      <w:ins w:id="626" w:author="Chen Xiaohang" w:date="2018-08-24T11:25:00Z">
        <w:r>
          <w:rPr>
            <w:szCs w:val="22"/>
            <w:lang w:val="en-US"/>
          </w:rPr>
          <w:t xml:space="preserve"> Figure 10</w:t>
        </w:r>
        <w:del w:id="627" w:author="ZTE" w:date="2018-08-24T15:13:00Z">
          <w:r w:rsidDel="005B5509">
            <w:rPr>
              <w:szCs w:val="22"/>
              <w:lang w:val="en-US"/>
            </w:rPr>
            <w:delText xml:space="preserve"> below</w:delText>
          </w:r>
        </w:del>
        <w:r>
          <w:rPr>
            <w:szCs w:val="22"/>
            <w:lang w:val="en-US"/>
          </w:rPr>
          <w:t xml:space="preserve">. </w:t>
        </w:r>
        <w:del w:id="628" w:author="ZTE" w:date="2018-08-24T13:24:00Z">
          <w:r w:rsidDel="00007924">
            <w:rPr>
              <w:szCs w:val="22"/>
              <w:lang w:val="en-US"/>
            </w:rPr>
            <w:delText>Based on the feature of BPSK, more degrees of freedom can be exploited. In result, simple receiver processing can be adopted, e.g. based on legacy MMSE-IRC processing</w:delText>
          </w:r>
        </w:del>
      </w:ins>
    </w:p>
    <w:p w14:paraId="6BC2EC94" w14:textId="77777777" w:rsidR="00770FA1" w:rsidRDefault="002D7D51">
      <w:pPr>
        <w:pStyle w:val="ListParagraph"/>
        <w:keepNext/>
        <w:widowControl w:val="0"/>
        <w:snapToGrid w:val="0"/>
        <w:spacing w:afterLines="20" w:after="48"/>
        <w:ind w:left="360" w:firstLine="440"/>
        <w:jc w:val="center"/>
        <w:rPr>
          <w:ins w:id="629" w:author="ZTE" w:date="2018-08-24T15:12:00Z"/>
        </w:rPr>
        <w:pPrChange w:id="630" w:author="ZTE" w:date="2018-08-24T15:12:00Z">
          <w:pPr>
            <w:pStyle w:val="ListParagraph"/>
            <w:widowControl w:val="0"/>
            <w:snapToGrid w:val="0"/>
            <w:spacing w:afterLines="20" w:after="48"/>
            <w:ind w:left="360" w:firstLine="440"/>
            <w:jc w:val="center"/>
          </w:pPr>
        </w:pPrChange>
      </w:pPr>
      <w:ins w:id="631" w:author="Chen Xiaohang" w:date="2018-08-24T11:25:00Z">
        <w:r>
          <w:rPr>
            <w:noProof/>
            <w:szCs w:val="22"/>
            <w:lang w:val="en-US" w:eastAsia="zh-CN"/>
          </w:rPr>
          <w:drawing>
            <wp:inline distT="0" distB="0" distL="0" distR="0" wp14:anchorId="240D9387" wp14:editId="3383F0C3">
              <wp:extent cx="1962150" cy="1590675"/>
              <wp:effectExtent l="0" t="0" r="0" b="952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62150" cy="1590675"/>
                      </a:xfrm>
                      <a:prstGeom prst="rect">
                        <a:avLst/>
                      </a:prstGeom>
                      <a:noFill/>
                      <a:ln>
                        <a:noFill/>
                      </a:ln>
                    </pic:spPr>
                  </pic:pic>
                </a:graphicData>
              </a:graphic>
            </wp:inline>
          </w:drawing>
        </w:r>
      </w:ins>
    </w:p>
    <w:p w14:paraId="5B0C57D7" w14:textId="65D0BB83" w:rsidR="002D7D51" w:rsidRPr="00E70C4E" w:rsidDel="00770FA1" w:rsidRDefault="00770FA1">
      <w:pPr>
        <w:pStyle w:val="Caption"/>
        <w:jc w:val="center"/>
        <w:rPr>
          <w:ins w:id="632" w:author="Chen Xiaohang" w:date="2018-08-24T11:25:00Z"/>
          <w:del w:id="633" w:author="ZTE" w:date="2018-08-24T15:12:00Z"/>
          <w:szCs w:val="22"/>
          <w:lang w:val="en-US"/>
        </w:rPr>
        <w:pPrChange w:id="634" w:author="ZTE" w:date="2018-08-24T15:12:00Z">
          <w:pPr>
            <w:pStyle w:val="ListParagraph"/>
            <w:widowControl w:val="0"/>
            <w:snapToGrid w:val="0"/>
            <w:spacing w:afterLines="20" w:after="48"/>
            <w:ind w:left="360" w:firstLine="440"/>
            <w:jc w:val="center"/>
          </w:pPr>
        </w:pPrChange>
      </w:pPr>
      <w:ins w:id="635" w:author="ZTE" w:date="2018-08-24T15:12:00Z">
        <w:r w:rsidRPr="00770FA1">
          <w:rPr>
            <w:sz w:val="22"/>
            <w:szCs w:val="22"/>
            <w:rPrChange w:id="636" w:author="ZTE" w:date="2018-08-24T15:12:00Z">
              <w:rPr/>
            </w:rPrChange>
          </w:rPr>
          <w:t xml:space="preserve">Figure </w:t>
        </w:r>
        <w:r w:rsidRPr="00770FA1">
          <w:rPr>
            <w:sz w:val="22"/>
            <w:szCs w:val="22"/>
            <w:rPrChange w:id="637" w:author="ZTE" w:date="2018-08-24T15:12:00Z">
              <w:rPr/>
            </w:rPrChange>
          </w:rPr>
          <w:fldChar w:fldCharType="begin"/>
        </w:r>
        <w:r w:rsidRPr="00770FA1">
          <w:rPr>
            <w:sz w:val="22"/>
            <w:szCs w:val="22"/>
            <w:rPrChange w:id="638" w:author="ZTE" w:date="2018-08-24T15:12:00Z">
              <w:rPr/>
            </w:rPrChange>
          </w:rPr>
          <w:instrText xml:space="preserve"> SEQ Figure \* ARABIC </w:instrText>
        </w:r>
      </w:ins>
      <w:r w:rsidRPr="00770FA1">
        <w:rPr>
          <w:sz w:val="22"/>
          <w:szCs w:val="22"/>
          <w:rPrChange w:id="639" w:author="ZTE" w:date="2018-08-24T15:12:00Z">
            <w:rPr/>
          </w:rPrChange>
        </w:rPr>
        <w:fldChar w:fldCharType="separate"/>
      </w:r>
      <w:ins w:id="640" w:author="ZTE" w:date="2018-08-24T15:12:00Z">
        <w:r w:rsidRPr="00770FA1">
          <w:rPr>
            <w:noProof/>
            <w:sz w:val="22"/>
            <w:szCs w:val="22"/>
            <w:rPrChange w:id="641" w:author="ZTE" w:date="2018-08-24T15:12:00Z">
              <w:rPr>
                <w:noProof/>
              </w:rPr>
            </w:rPrChange>
          </w:rPr>
          <w:t>10</w:t>
        </w:r>
        <w:r w:rsidRPr="00770FA1">
          <w:rPr>
            <w:sz w:val="22"/>
            <w:szCs w:val="22"/>
            <w:rPrChange w:id="642" w:author="ZTE" w:date="2018-08-24T15:12:00Z">
              <w:rPr/>
            </w:rPrChange>
          </w:rPr>
          <w:fldChar w:fldCharType="end"/>
        </w:r>
        <w:r w:rsidRPr="00770FA1">
          <w:rPr>
            <w:sz w:val="22"/>
            <w:szCs w:val="22"/>
            <w:rPrChange w:id="643" w:author="ZTE" w:date="2018-08-24T15:12:00Z">
              <w:rPr/>
            </w:rPrChange>
          </w:rPr>
          <w:t xml:space="preserve"> </w:t>
        </w:r>
      </w:ins>
    </w:p>
    <w:p w14:paraId="0392C00E" w14:textId="6A980A51" w:rsidR="002D7D51" w:rsidRDefault="002D7D51">
      <w:pPr>
        <w:pStyle w:val="Caption"/>
        <w:jc w:val="center"/>
        <w:rPr>
          <w:ins w:id="644" w:author="Chen Xiaohang" w:date="2018-08-24T11:25:00Z"/>
          <w:b w:val="0"/>
          <w:sz w:val="22"/>
          <w:szCs w:val="22"/>
        </w:rPr>
      </w:pPr>
      <w:ins w:id="645" w:author="Chen Xiaohang" w:date="2018-08-24T11:25:00Z">
        <w:del w:id="646" w:author="ZTE" w:date="2018-08-24T15:12:00Z">
          <w:r w:rsidDel="00770FA1">
            <w:rPr>
              <w:b w:val="0"/>
              <w:sz w:val="22"/>
              <w:szCs w:val="22"/>
            </w:rPr>
            <w:delText xml:space="preserve">Figure 10  </w:delText>
          </w:r>
        </w:del>
        <w:r>
          <w:rPr>
            <w:b w:val="0"/>
            <w:sz w:val="22"/>
            <w:szCs w:val="22"/>
          </w:rPr>
          <w:t>BPSK modulation with phase rotation</w:t>
        </w:r>
      </w:ins>
    </w:p>
    <w:p w14:paraId="2FDE909C" w14:textId="160960F8" w:rsidR="002D7D51" w:rsidDel="00D62F39" w:rsidRDefault="002D7D51" w:rsidP="002D7D51">
      <w:pPr>
        <w:widowControl w:val="0"/>
        <w:snapToGrid w:val="0"/>
        <w:spacing w:afterLines="20" w:after="48"/>
        <w:ind w:left="720"/>
        <w:rPr>
          <w:ins w:id="647" w:author="Chen Xiaohang" w:date="2018-08-24T11:25:00Z"/>
          <w:del w:id="648" w:author="ZTE" w:date="2018-08-24T13:26:00Z"/>
          <w:sz w:val="22"/>
          <w:szCs w:val="22"/>
          <w:lang w:val="en-US"/>
        </w:rPr>
      </w:pPr>
      <w:ins w:id="649" w:author="Chen Xiaohang" w:date="2018-08-24T11:25:00Z">
        <w:del w:id="650" w:author="ZTE" w:date="2018-08-24T13:26:00Z">
          <w:r w:rsidDel="00D62F39">
            <w:rPr>
              <w:sz w:val="22"/>
              <w:szCs w:val="22"/>
              <w:lang w:val="en-US"/>
            </w:rPr>
            <w:delText xml:space="preserve">Assume UE numbers is </w:delText>
          </w:r>
          <w:r w:rsidDel="00D62F39">
            <w:rPr>
              <w:i/>
              <w:iCs/>
              <w:sz w:val="22"/>
              <w:szCs w:val="22"/>
              <w:lang w:val="en-US"/>
            </w:rPr>
            <w:delText>M</w:delText>
          </w:r>
          <w:r w:rsidDel="00D62F39">
            <w:rPr>
              <w:sz w:val="22"/>
              <w:szCs w:val="22"/>
              <w:lang w:val="en-US"/>
            </w:rPr>
            <w:delText xml:space="preserve">, receiver antenna numbers is </w:delText>
          </w:r>
          <w:r w:rsidDel="00D62F39">
            <w:rPr>
              <w:i/>
              <w:iCs/>
              <w:sz w:val="22"/>
              <w:szCs w:val="22"/>
              <w:lang w:val="en-US"/>
            </w:rPr>
            <w:delText>N,</w:delText>
          </w:r>
        </w:del>
      </w:ins>
    </w:p>
    <w:p w14:paraId="085E7B01" w14:textId="0D36BB41" w:rsidR="002D7D51" w:rsidDel="00D62F39" w:rsidRDefault="002D7D51" w:rsidP="002D7D51">
      <w:pPr>
        <w:widowControl w:val="0"/>
        <w:snapToGrid w:val="0"/>
        <w:spacing w:afterLines="20" w:after="48"/>
        <w:ind w:left="720"/>
        <w:rPr>
          <w:ins w:id="651" w:author="Chen Xiaohang" w:date="2018-08-24T11:25:00Z"/>
          <w:del w:id="652" w:author="ZTE" w:date="2018-08-24T13:26:00Z"/>
          <w:sz w:val="22"/>
          <w:szCs w:val="22"/>
          <w:lang w:val="en-US"/>
        </w:rPr>
      </w:pPr>
      <w:ins w:id="653" w:author="Chen Xiaohang" w:date="2018-08-24T11:25:00Z">
        <w:del w:id="654" w:author="ZTE" w:date="2018-08-24T13:26:00Z">
          <w:r w:rsidDel="00D62F39">
            <w:rPr>
              <w:sz w:val="22"/>
              <w:szCs w:val="22"/>
              <w:lang w:val="en-US"/>
            </w:rPr>
            <w:delText xml:space="preserve">The subcarrier </w:delText>
          </w:r>
          <w:r w:rsidDel="00D62F39">
            <w:rPr>
              <w:b/>
              <w:bCs/>
              <w:i/>
              <w:iCs/>
              <w:sz w:val="22"/>
              <w:szCs w:val="22"/>
              <w:lang w:val="en-US"/>
            </w:rPr>
            <w:delText>k</w:delText>
          </w:r>
          <w:r w:rsidDel="00D62F39">
            <w:rPr>
              <w:sz w:val="22"/>
              <w:szCs w:val="22"/>
              <w:lang w:val="en-US"/>
            </w:rPr>
            <w:delText xml:space="preserve"> reception signals:   </w:delText>
          </w:r>
        </w:del>
      </w:ins>
    </w:p>
    <w:p w14:paraId="2BA19009" w14:textId="333CF84E" w:rsidR="002D7D51" w:rsidDel="00D62F39" w:rsidRDefault="002D7D51" w:rsidP="002D7D51">
      <w:pPr>
        <w:widowControl w:val="0"/>
        <w:snapToGrid w:val="0"/>
        <w:spacing w:afterLines="20" w:after="48"/>
        <w:ind w:left="720"/>
        <w:jc w:val="center"/>
        <w:rPr>
          <w:ins w:id="655" w:author="Chen Xiaohang" w:date="2018-08-24T11:25:00Z"/>
          <w:del w:id="656" w:author="ZTE" w:date="2018-08-24T13:26:00Z"/>
          <w:szCs w:val="22"/>
          <w:lang w:val="en-US"/>
        </w:rPr>
      </w:pPr>
      <w:ins w:id="657" w:author="Chen Xiaohang" w:date="2018-08-24T12:42:00Z">
        <w:del w:id="658" w:author="ZTE" w:date="2018-08-24T13:26:00Z">
          <w:r w:rsidDel="00D62F39">
            <w:rPr>
              <w:szCs w:val="22"/>
            </w:rPr>
            <w:object w:dxaOrig="2415" w:dyaOrig="315" w14:anchorId="37E15B10">
              <v:shape id="_x0000_i1028" type="#_x0000_t75" style="width:120.85pt;height:15.65pt" o:ole="">
                <v:imagedata r:id="rId28" o:title=""/>
              </v:shape>
              <o:OLEObject Type="Embed" ProgID="Equation.DSMT4" ShapeID="_x0000_i1028" DrawAspect="Content" ObjectID="_1596631345" r:id="rId29"/>
            </w:object>
          </w:r>
        </w:del>
      </w:ins>
      <w:ins w:id="659" w:author="Chen Xiaohang" w:date="2018-08-24T11:25:00Z">
        <w:del w:id="660" w:author="ZTE" w:date="2018-08-24T13:26:00Z">
          <w:r w:rsidDel="00D62F39">
            <w:rPr>
              <w:szCs w:val="22"/>
              <w:lang w:val="en-US"/>
            </w:rPr>
            <w:delText xml:space="preserve"> </w:delText>
          </w:r>
          <w:r w:rsidDel="00D62F39">
            <w:rPr>
              <w:szCs w:val="22"/>
              <w:lang w:val="en-US"/>
            </w:rPr>
            <w:fldChar w:fldCharType="begin"/>
          </w:r>
          <w:r w:rsidDel="00D62F39">
            <w:rPr>
              <w:szCs w:val="22"/>
              <w:lang w:val="en-US"/>
            </w:rPr>
            <w:delInstrText xml:space="preserve"> QUOTE </w:delInstrText>
          </w:r>
          <m:oMath>
            <m:r>
              <m:rPr>
                <m:sty m:val="p"/>
              </m:rPr>
              <w:rPr>
                <w:rFonts w:ascii="Cambria Math" w:hAnsi="Cambria Math"/>
                <w:szCs w:val="22"/>
              </w:rPr>
              <m:t>Y(k)=H(k)S(k)+N(k)</m:t>
            </m:r>
          </m:oMath>
          <w:r w:rsidDel="00D62F39">
            <w:rPr>
              <w:szCs w:val="22"/>
              <w:lang w:val="en-US"/>
            </w:rPr>
            <w:delInstrText xml:space="preserve"> </w:delInstrText>
          </w:r>
          <w:r w:rsidDel="00D62F39">
            <w:rPr>
              <w:szCs w:val="22"/>
              <w:lang w:val="en-US"/>
            </w:rPr>
            <w:fldChar w:fldCharType="end"/>
          </w:r>
        </w:del>
      </w:ins>
    </w:p>
    <w:p w14:paraId="701F655C" w14:textId="450EA373" w:rsidR="002D7D51" w:rsidDel="00D62F39" w:rsidRDefault="002D7D51" w:rsidP="002D7D51">
      <w:pPr>
        <w:widowControl w:val="0"/>
        <w:snapToGrid w:val="0"/>
        <w:spacing w:afterLines="20" w:after="48"/>
        <w:ind w:left="720"/>
        <w:rPr>
          <w:ins w:id="661" w:author="Chen Xiaohang" w:date="2018-08-24T11:25:00Z"/>
          <w:del w:id="662" w:author="ZTE" w:date="2018-08-24T13:26:00Z"/>
          <w:sz w:val="22"/>
          <w:szCs w:val="22"/>
          <w:lang w:val="en-US"/>
        </w:rPr>
      </w:pPr>
      <w:ins w:id="663" w:author="Chen Xiaohang" w:date="2018-08-24T11:25:00Z">
        <w:del w:id="664" w:author="ZTE" w:date="2018-08-24T13:26:00Z">
          <w:r w:rsidDel="00D62F39">
            <w:rPr>
              <w:sz w:val="22"/>
              <w:szCs w:val="22"/>
              <w:lang w:val="en-US"/>
            </w:rPr>
            <w:delText>Receiver detection with MMSE-IRC formula:</w:delText>
          </w:r>
        </w:del>
      </w:ins>
    </w:p>
    <w:p w14:paraId="7F806E2F" w14:textId="17C73145" w:rsidR="002D7D51" w:rsidDel="00D62F39" w:rsidRDefault="002D7D51" w:rsidP="002D7D51">
      <w:pPr>
        <w:widowControl w:val="0"/>
        <w:snapToGrid w:val="0"/>
        <w:spacing w:afterLines="20" w:after="48"/>
        <w:ind w:left="720"/>
        <w:jc w:val="center"/>
        <w:rPr>
          <w:ins w:id="665" w:author="Chen Xiaohang" w:date="2018-08-24T11:25:00Z"/>
          <w:del w:id="666" w:author="ZTE" w:date="2018-08-24T13:26:00Z"/>
          <w:szCs w:val="22"/>
          <w:lang w:val="en-US"/>
        </w:rPr>
      </w:pPr>
      <w:ins w:id="667" w:author="Chen Xiaohang" w:date="2018-08-24T12:42:00Z">
        <w:del w:id="668" w:author="ZTE" w:date="2018-08-24T13:26:00Z">
          <w:r w:rsidDel="00D62F39">
            <w:rPr>
              <w:szCs w:val="22"/>
            </w:rPr>
            <w:object w:dxaOrig="2325" w:dyaOrig="360" w14:anchorId="5B6F576B">
              <v:shape id="_x0000_i1029" type="#_x0000_t75" style="width:115.85pt;height:18.15pt" o:ole="">
                <v:imagedata r:id="rId30" o:title=""/>
              </v:shape>
              <o:OLEObject Type="Embed" ProgID="Equation.DSMT4" ShapeID="_x0000_i1029" DrawAspect="Content" ObjectID="_1596631346" r:id="rId31"/>
            </w:object>
          </w:r>
        </w:del>
      </w:ins>
    </w:p>
    <w:p w14:paraId="7D0FF356" w14:textId="3AC71AC2" w:rsidR="002D7D51" w:rsidDel="00D62F39" w:rsidRDefault="002D7D51" w:rsidP="002D7D51">
      <w:pPr>
        <w:widowControl w:val="0"/>
        <w:snapToGrid w:val="0"/>
        <w:spacing w:afterLines="20" w:after="48"/>
        <w:ind w:left="720"/>
        <w:rPr>
          <w:ins w:id="669" w:author="Chen Xiaohang" w:date="2018-08-24T11:25:00Z"/>
          <w:del w:id="670" w:author="ZTE" w:date="2018-08-24T13:26:00Z"/>
          <w:sz w:val="22"/>
          <w:szCs w:val="22"/>
        </w:rPr>
      </w:pPr>
      <w:ins w:id="671" w:author="Chen Xiaohang" w:date="2018-08-24T11:25:00Z">
        <w:del w:id="672" w:author="ZTE" w:date="2018-08-24T13:26:00Z">
          <w:r w:rsidDel="00D62F39">
            <w:rPr>
              <w:sz w:val="22"/>
              <w:szCs w:val="22"/>
              <w:lang w:val="en-US"/>
            </w:rPr>
            <w:delText>If all of the Multi-users transmitter signals</w:delText>
          </w:r>
        </w:del>
      </w:ins>
      <w:ins w:id="673" w:author="Chen Xiaohang" w:date="2018-08-24T12:42:00Z">
        <w:del w:id="674" w:author="ZTE" w:date="2018-08-24T13:26:00Z">
          <w:r w:rsidDel="00D62F39">
            <w:rPr>
              <w:sz w:val="22"/>
              <w:szCs w:val="22"/>
            </w:rPr>
            <w:object w:dxaOrig="525" w:dyaOrig="315" w14:anchorId="59797F35">
              <v:shape id="_x0000_i1030" type="#_x0000_t75" style="width:26.3pt;height:15.65pt" o:ole="">
                <v:imagedata r:id="rId32" o:title=""/>
              </v:shape>
              <o:OLEObject Type="Embed" ProgID="Equation.DSMT4" ShapeID="_x0000_i1030" DrawAspect="Content" ObjectID="_1596631347" r:id="rId33"/>
            </w:object>
          </w:r>
        </w:del>
      </w:ins>
      <w:ins w:id="675" w:author="Chen Xiaohang" w:date="2018-08-24T11:25:00Z">
        <w:del w:id="676" w:author="ZTE" w:date="2018-08-24T13:26:00Z">
          <w:r w:rsidDel="00D62F39">
            <w:rPr>
              <w:sz w:val="22"/>
              <w:szCs w:val="22"/>
              <w:lang w:val="en-US"/>
            </w:rPr>
            <w:delText xml:space="preserve">are </w:delText>
          </w:r>
          <w:r w:rsidDel="00D62F39">
            <w:rPr>
              <w:sz w:val="22"/>
              <w:szCs w:val="22"/>
            </w:rPr>
            <w:delText>BPSK modulation, firstly rotate phase:</w:delText>
          </w:r>
        </w:del>
      </w:ins>
    </w:p>
    <w:p w14:paraId="67F72A98" w14:textId="29C81C63" w:rsidR="002D7D51" w:rsidDel="00D62F39" w:rsidRDefault="002D7D51" w:rsidP="002D7D51">
      <w:pPr>
        <w:pStyle w:val="ListParagraph"/>
        <w:widowControl w:val="0"/>
        <w:snapToGrid w:val="0"/>
        <w:spacing w:afterLines="20" w:after="48"/>
        <w:ind w:left="1080" w:firstLine="440"/>
        <w:jc w:val="center"/>
        <w:rPr>
          <w:ins w:id="677" w:author="Chen Xiaohang" w:date="2018-08-24T11:25:00Z"/>
          <w:del w:id="678" w:author="ZTE" w:date="2018-08-24T13:26:00Z"/>
          <w:szCs w:val="22"/>
        </w:rPr>
      </w:pPr>
      <w:ins w:id="679" w:author="Chen Xiaohang" w:date="2018-08-24T12:42:00Z">
        <w:del w:id="680" w:author="ZTE" w:date="2018-08-24T13:26:00Z">
          <w:r w:rsidDel="00D62F39">
            <w:rPr>
              <w:szCs w:val="22"/>
            </w:rPr>
            <w:object w:dxaOrig="2985" w:dyaOrig="1155" w14:anchorId="2511FE34">
              <v:shape id="_x0000_i1031" type="#_x0000_t75" style="width:149.65pt;height:57.6pt" o:ole="">
                <v:imagedata r:id="rId34" o:title=""/>
              </v:shape>
              <o:OLEObject Type="Embed" ProgID="Equation.DSMT4" ShapeID="_x0000_i1031" DrawAspect="Content" ObjectID="_1596631348" r:id="rId35"/>
            </w:object>
          </w:r>
        </w:del>
      </w:ins>
    </w:p>
    <w:p w14:paraId="1029E8E8" w14:textId="410723CA" w:rsidR="002D7D51" w:rsidDel="00D62F39" w:rsidRDefault="002D7D51" w:rsidP="002D7D51">
      <w:pPr>
        <w:widowControl w:val="0"/>
        <w:snapToGrid w:val="0"/>
        <w:spacing w:afterLines="20" w:after="48"/>
        <w:ind w:left="720"/>
        <w:rPr>
          <w:ins w:id="681" w:author="Chen Xiaohang" w:date="2018-08-24T11:25:00Z"/>
          <w:del w:id="682" w:author="ZTE" w:date="2018-08-24T13:26:00Z"/>
          <w:sz w:val="22"/>
          <w:szCs w:val="22"/>
          <w:lang w:val="en-US"/>
        </w:rPr>
      </w:pPr>
      <w:ins w:id="683" w:author="Chen Xiaohang" w:date="2018-08-24T11:25:00Z">
        <w:del w:id="684" w:author="ZTE" w:date="2018-08-24T13:26:00Z">
          <w:r w:rsidDel="00D62F39">
            <w:rPr>
              <w:sz w:val="22"/>
              <w:szCs w:val="22"/>
            </w:rPr>
            <w:delText xml:space="preserve">Then transform the formula with separating real and imaginary value, where </w:delText>
          </w:r>
        </w:del>
      </w:ins>
      <w:ins w:id="685" w:author="Chen Xiaohang" w:date="2018-08-24T12:42:00Z">
        <w:del w:id="686" w:author="ZTE" w:date="2018-08-24T13:26:00Z">
          <w:r w:rsidDel="00D62F39">
            <w:rPr>
              <w:sz w:val="22"/>
              <w:szCs w:val="22"/>
            </w:rPr>
            <w:object w:dxaOrig="915" w:dyaOrig="375" w14:anchorId="3E51E496">
              <v:shape id="_x0000_i1032" type="#_x0000_t75" style="width:45.7pt;height:18.8pt" o:ole="">
                <v:imagedata r:id="rId36" o:title=""/>
              </v:shape>
              <o:OLEObject Type="Embed" ProgID="Equation.DSMT4" ShapeID="_x0000_i1032" DrawAspect="Content" ObjectID="_1596631349" r:id="rId37"/>
            </w:object>
          </w:r>
        </w:del>
      </w:ins>
      <w:ins w:id="687" w:author="Chen Xiaohang" w:date="2018-08-24T11:25:00Z">
        <w:del w:id="688" w:author="ZTE" w:date="2018-08-24T13:26:00Z">
          <w:r w:rsidDel="00D62F39">
            <w:rPr>
              <w:sz w:val="22"/>
              <w:szCs w:val="22"/>
            </w:rPr>
            <w:delText>.</w:delText>
          </w:r>
        </w:del>
      </w:ins>
    </w:p>
    <w:p w14:paraId="32D8BE09" w14:textId="5B7EEF36" w:rsidR="002D7D51" w:rsidDel="00D62F39" w:rsidRDefault="002D7D51" w:rsidP="002D7D51">
      <w:pPr>
        <w:pStyle w:val="ListParagraph"/>
        <w:widowControl w:val="0"/>
        <w:snapToGrid w:val="0"/>
        <w:spacing w:afterLines="20" w:after="48"/>
        <w:ind w:left="1080" w:firstLine="440"/>
        <w:jc w:val="center"/>
        <w:rPr>
          <w:ins w:id="689" w:author="Chen Xiaohang" w:date="2018-08-24T11:25:00Z"/>
          <w:del w:id="690" w:author="ZTE" w:date="2018-08-24T13:26:00Z"/>
          <w:szCs w:val="22"/>
        </w:rPr>
      </w:pPr>
      <w:ins w:id="691" w:author="Chen Xiaohang" w:date="2018-08-24T11:25:00Z">
        <w:del w:id="692" w:author="ZTE" w:date="2018-08-24T13:26:00Z">
          <w:r w:rsidDel="00D62F39">
            <w:rPr>
              <w:noProof/>
              <w:lang w:val="en-US" w:eastAsia="zh-CN"/>
            </w:rPr>
            <mc:AlternateContent>
              <mc:Choice Requires="wps">
                <w:drawing>
                  <wp:anchor distT="0" distB="0" distL="114300" distR="114300" simplePos="0" relativeHeight="251661312" behindDoc="0" locked="0" layoutInCell="1" allowOverlap="1" wp14:anchorId="12FEB73B" wp14:editId="22A0EE0D">
                    <wp:simplePos x="0" y="0"/>
                    <wp:positionH relativeFrom="column">
                      <wp:posOffset>3409950</wp:posOffset>
                    </wp:positionH>
                    <wp:positionV relativeFrom="paragraph">
                      <wp:posOffset>17145</wp:posOffset>
                    </wp:positionV>
                    <wp:extent cx="459740" cy="448945"/>
                    <wp:effectExtent l="0" t="0" r="16510" b="27305"/>
                    <wp:wrapNone/>
                    <wp:docPr id="35" name="圆角矩形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740" cy="448945"/>
                            </a:xfrm>
                            <a:prstGeom prst="roundRect">
                              <a:avLst>
                                <a:gd name="adj" fmla="val 16667"/>
                              </a:avLst>
                            </a:prstGeom>
                            <a:noFill/>
                            <a:ln w="9525">
                              <a:solidFill>
                                <a:srgbClr val="FF000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oundrect w14:anchorId="02B030C0" id="圆角矩形 35" o:spid="_x0000_s1026" style="position:absolute;margin-left:268.5pt;margin-top:1.35pt;width:36.2pt;height:3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" filled="f" strokecolor="red">
                    <v:stroke dashstyle="longDash"/>
                  </v:roundrect>
                </w:pict>
              </mc:Fallback>
            </mc:AlternateContent>
          </w:r>
          <w:r w:rsidDel="00D62F39">
            <w:rPr>
              <w:noProof/>
              <w:lang w:val="en-US" w:eastAsia="zh-CN"/>
            </w:rPr>
            <mc:AlternateContent>
              <mc:Choice Requires="wps">
                <w:drawing>
                  <wp:anchor distT="0" distB="0" distL="114300" distR="114300" simplePos="0" relativeHeight="251662336" behindDoc="0" locked="0" layoutInCell="1" allowOverlap="1" wp14:anchorId="50C80250" wp14:editId="6C045E8C">
                    <wp:simplePos x="0" y="0"/>
                    <wp:positionH relativeFrom="column">
                      <wp:posOffset>3999230</wp:posOffset>
                    </wp:positionH>
                    <wp:positionV relativeFrom="paragraph">
                      <wp:posOffset>243840</wp:posOffset>
                    </wp:positionV>
                    <wp:extent cx="331470" cy="244475"/>
                    <wp:effectExtent l="0" t="0" r="11430" b="22225"/>
                    <wp:wrapNone/>
                    <wp:docPr id="36" name="圆角矩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 cy="244475"/>
                            </a:xfrm>
                            <a:prstGeom prst="roundRect">
                              <a:avLst>
                                <a:gd name="adj" fmla="val 16667"/>
                              </a:avLst>
                            </a:prstGeom>
                            <a:noFill/>
                            <a:ln w="9525">
                              <a:solidFill>
                                <a:srgbClr val="FF000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oundrect w14:anchorId="5F7B4A7B" id="圆角矩形 36" o:spid="_x0000_s1026" style="position:absolute;margin-left:314.9pt;margin-top:19.2pt;width:26.1pt;height:1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" filled="f" strokecolor="red">
                    <v:stroke dashstyle="longDash"/>
                  </v:roundrect>
                </w:pict>
              </mc:Fallback>
            </mc:AlternateContent>
          </w:r>
        </w:del>
      </w:ins>
      <w:ins w:id="693" w:author="Chen Xiaohang" w:date="2018-08-24T12:42:00Z">
        <w:del w:id="694" w:author="ZTE" w:date="2018-08-24T13:26:00Z">
          <w:r w:rsidDel="00D62F39">
            <w:rPr>
              <w:szCs w:val="22"/>
            </w:rPr>
            <w:object w:dxaOrig="4425" w:dyaOrig="765" w14:anchorId="66BB2435">
              <v:shape id="_x0000_i1033" type="#_x0000_t75" style="width:221pt;height:38.2pt" o:ole="">
                <v:imagedata r:id="rId38" o:title=""/>
              </v:shape>
              <o:OLEObject Type="Embed" ProgID="Equation.DSMT4" ShapeID="_x0000_i1033" DrawAspect="Content" ObjectID="_1596631350" r:id="rId39"/>
            </w:object>
          </w:r>
        </w:del>
      </w:ins>
    </w:p>
    <w:p w14:paraId="3FFF2A20" w14:textId="3309057B" w:rsidR="002D7D51" w:rsidRDefault="002D7D51" w:rsidP="002D7D51">
      <w:pPr>
        <w:widowControl w:val="0"/>
        <w:snapToGrid w:val="0"/>
        <w:spacing w:afterLines="20" w:after="48"/>
        <w:ind w:left="720"/>
        <w:rPr>
          <w:ins w:id="695" w:author="Chen Xiaohang" w:date="2018-08-24T11:25:00Z"/>
          <w:sz w:val="22"/>
          <w:szCs w:val="22"/>
        </w:rPr>
      </w:pPr>
      <w:ins w:id="696" w:author="Chen Xiaohang" w:date="2018-08-24T11:25:00Z">
        <w:del w:id="697" w:author="ZTE" w:date="2018-08-24T13:26:00Z">
          <w:r w:rsidDel="00D62F39">
            <w:rPr>
              <w:sz w:val="22"/>
              <w:szCs w:val="22"/>
              <w:lang w:val="en-US"/>
            </w:rPr>
            <w:delText>When implementing MMSE-IRC, just remove the red dotted box. The ratio of row</w:delText>
          </w:r>
          <w:r w:rsidDel="00D62F39">
            <w:rPr>
              <w:b/>
              <w:sz w:val="22"/>
              <w:szCs w:val="22"/>
              <w:lang w:val="en-US"/>
            </w:rPr>
            <w:delText>/</w:delText>
          </w:r>
          <w:r w:rsidDel="00D62F39">
            <w:rPr>
              <w:sz w:val="22"/>
              <w:szCs w:val="22"/>
              <w:lang w:val="en-US"/>
            </w:rPr>
            <w:delText xml:space="preserve">column in new matrix </w:delText>
          </w:r>
        </w:del>
      </w:ins>
      <w:ins w:id="698" w:author="Chen Xiaohang" w:date="2018-08-24T12:42:00Z">
        <w:del w:id="699" w:author="ZTE" w:date="2018-08-24T13:26:00Z">
          <w:r w:rsidDel="00D62F39">
            <w:rPr>
              <w:sz w:val="22"/>
              <w:szCs w:val="22"/>
            </w:rPr>
            <w:object w:dxaOrig="840" w:dyaOrig="720" w14:anchorId="3468FDAA">
              <v:shape id="_x0000_i1034" type="#_x0000_t75" style="width:41.95pt;height:36.3pt" o:ole="">
                <v:imagedata r:id="rId40" o:title=""/>
              </v:shape>
              <o:OLEObject Type="Embed" ProgID="Equation.DSMT4" ShapeID="_x0000_i1034" DrawAspect="Content" ObjectID="_1596631351" r:id="rId41"/>
            </w:object>
          </w:r>
        </w:del>
      </w:ins>
      <w:ins w:id="700" w:author="Chen Xiaohang" w:date="2018-08-24T11:25:00Z">
        <w:del w:id="701" w:author="ZTE" w:date="2018-08-24T13:26:00Z">
          <w:r w:rsidDel="00D62F39">
            <w:rPr>
              <w:sz w:val="22"/>
              <w:szCs w:val="22"/>
              <w:lang w:val="en-US"/>
            </w:rPr>
            <w:delText xml:space="preserve">is double compared to which in original </w:delText>
          </w:r>
        </w:del>
      </w:ins>
      <w:ins w:id="702" w:author="Chen Xiaohang" w:date="2018-08-24T12:42:00Z">
        <w:del w:id="703" w:author="ZTE" w:date="2018-08-24T13:26:00Z">
          <w:r w:rsidDel="00D62F39">
            <w:rPr>
              <w:sz w:val="22"/>
              <w:szCs w:val="22"/>
            </w:rPr>
            <w:object w:dxaOrig="285" w:dyaOrig="255" w14:anchorId="3AD838A0">
              <v:shape id="_x0000_i1035" type="#_x0000_t75" style="width:14.4pt;height:13.15pt" o:ole="">
                <v:imagedata r:id="rId42" o:title=""/>
              </v:shape>
              <o:OLEObject Type="Embed" ProgID="Equation.DSMT4" ShapeID="_x0000_i1035" DrawAspect="Content" ObjectID="_1596631352" r:id="rId43"/>
            </w:object>
          </w:r>
        </w:del>
      </w:ins>
      <w:ins w:id="704" w:author="Chen Xiaohang" w:date="2018-08-24T11:25:00Z">
        <w:del w:id="705" w:author="ZTE" w:date="2018-08-24T13:26:00Z">
          <w:r w:rsidDel="00D62F39">
            <w:rPr>
              <w:sz w:val="22"/>
              <w:szCs w:val="22"/>
              <w:lang w:val="en-US"/>
            </w:rPr>
            <w:delText xml:space="preserve">. </w:delText>
          </w:r>
          <w:r w:rsidDel="00D62F39">
            <w:rPr>
              <w:sz w:val="22"/>
              <w:szCs w:val="22"/>
            </w:rPr>
            <w:delText>It exploits the additional degrees of freedom from the real and imaginary part of the received signal to enhance suppression of interference.</w:delText>
          </w:r>
        </w:del>
      </w:ins>
    </w:p>
    <w:p w14:paraId="7AE3DB0A" w14:textId="77777777" w:rsidR="002D7D51" w:rsidRPr="002D7D51" w:rsidRDefault="002D7D51" w:rsidP="004C0A61">
      <w:pPr>
        <w:widowControl w:val="0"/>
        <w:snapToGrid w:val="0"/>
        <w:spacing w:afterLines="20" w:after="48"/>
        <w:rPr>
          <w:ins w:id="706" w:author="Chen Xiaohang" w:date="2018-08-24T12:40:00Z"/>
          <w:rFonts w:eastAsia="宋体"/>
          <w:color w:val="000000"/>
          <w:szCs w:val="22"/>
          <w:lang w:eastAsia="zh-CN"/>
          <w:rPrChange w:id="707" w:author="Chen Xiaohang" w:date="2018-08-24T11:25:00Z">
            <w:rPr>
              <w:ins w:id="708" w:author="Chen Xiaohang" w:date="2018-08-24T12:40:00Z"/>
              <w:rFonts w:eastAsia="宋体"/>
              <w:color w:val="000000"/>
              <w:szCs w:val="22"/>
              <w:lang w:val="en-US" w:eastAsia="zh-CN"/>
            </w:rPr>
          </w:rPrChange>
        </w:rPr>
      </w:pPr>
    </w:p>
    <w:p w14:paraId="4D019AAF" w14:textId="77777777" w:rsidR="0065643D" w:rsidRDefault="003B3154" w:rsidP="004C0A61">
      <w:pPr>
        <w:pStyle w:val="Heading3"/>
        <w:spacing w:after="48"/>
      </w:pPr>
      <w:r>
        <w:t>UE</w:t>
      </w:r>
      <w:r w:rsidRPr="001D41C8">
        <w:t xml:space="preserve">-specific </w:t>
      </w:r>
      <w:r>
        <w:t>sparse RE mapping</w:t>
      </w:r>
    </w:p>
    <w:p w14:paraId="51980197" w14:textId="0FC81453" w:rsidR="0065643D" w:rsidRDefault="004D27E8" w:rsidP="004C0A61">
      <w:pPr>
        <w:pStyle w:val="ListParagraph"/>
        <w:widowControl w:val="0"/>
        <w:snapToGrid w:val="0"/>
        <w:spacing w:afterLines="20" w:after="48"/>
        <w:ind w:left="360" w:firstLineChars="0" w:firstLine="0"/>
        <w:rPr>
          <w:szCs w:val="22"/>
          <w:lang w:val="en-US"/>
        </w:rPr>
      </w:pPr>
      <w:r w:rsidRPr="00011EE2">
        <w:rPr>
          <w:szCs w:val="22"/>
          <w:lang w:val="en-US"/>
        </w:rPr>
        <w:t>S</w:t>
      </w:r>
      <w:r w:rsidR="00B1745F" w:rsidRPr="00011EE2">
        <w:rPr>
          <w:szCs w:val="22"/>
          <w:lang w:val="en-US"/>
        </w:rPr>
        <w:t xml:space="preserve">parse </w:t>
      </w:r>
      <w:del w:id="709" w:author="Huawei" w:date="2018-08-24T04:51:00Z">
        <w:r w:rsidR="00B1745F" w:rsidRPr="00011EE2" w:rsidDel="00B07870">
          <w:rPr>
            <w:szCs w:val="22"/>
            <w:lang w:val="en-US"/>
          </w:rPr>
          <w:delText xml:space="preserve">repetition </w:delText>
        </w:r>
      </w:del>
      <w:ins w:id="710" w:author="Huawei" w:date="2018-08-24T04:51:00Z">
        <w:r w:rsidR="00B07870">
          <w:rPr>
            <w:szCs w:val="22"/>
            <w:lang w:val="en-US"/>
          </w:rPr>
          <w:t>RE</w:t>
        </w:r>
        <w:r w:rsidR="00B07870" w:rsidRPr="00011EE2">
          <w:rPr>
            <w:szCs w:val="22"/>
            <w:lang w:val="en-US"/>
          </w:rPr>
          <w:t xml:space="preserve"> </w:t>
        </w:r>
      </w:ins>
      <w:r w:rsidR="00B1745F" w:rsidRPr="00011EE2">
        <w:rPr>
          <w:szCs w:val="22"/>
          <w:lang w:val="en-US"/>
        </w:rPr>
        <w:t xml:space="preserve">mapping </w:t>
      </w:r>
      <w:ins w:id="711" w:author="Huawei" w:date="2018-08-24T04:52:00Z">
        <w:r w:rsidR="00B07870">
          <w:rPr>
            <w:szCs w:val="22"/>
            <w:lang w:val="en-US"/>
          </w:rPr>
          <w:t xml:space="preserve">is </w:t>
        </w:r>
        <w:r w:rsidR="00B07870" w:rsidRPr="00A3432B">
          <w:rPr>
            <w:szCs w:val="22"/>
            <w:lang w:val="en-US"/>
          </w:rPr>
          <w:t>proposed in some</w:t>
        </w:r>
        <w:r w:rsidR="00B07870" w:rsidRPr="00B22B82">
          <w:rPr>
            <w:szCs w:val="22"/>
            <w:lang w:val="en-US"/>
          </w:rPr>
          <w:t xml:space="preserve"> N</w:t>
        </w:r>
      </w:ins>
      <w:ins w:id="712" w:author="ZTE" w:date="2018-08-24T13:27:00Z">
        <w:r w:rsidR="006233E9">
          <w:rPr>
            <w:szCs w:val="22"/>
            <w:lang w:val="en-US"/>
          </w:rPr>
          <w:t>O</w:t>
        </w:r>
      </w:ins>
      <w:ins w:id="713" w:author="Huawei" w:date="2018-08-24T04:52:00Z">
        <w:del w:id="714" w:author="ZTE" w:date="2018-08-24T13:27:00Z">
          <w:r w:rsidR="00B07870" w:rsidRPr="00B22B82" w:rsidDel="006233E9">
            <w:rPr>
              <w:szCs w:val="22"/>
              <w:lang w:val="en-US"/>
            </w:rPr>
            <w:delText>o</w:delText>
          </w:r>
        </w:del>
        <w:r w:rsidR="00B07870" w:rsidRPr="00B22B82">
          <w:rPr>
            <w:szCs w:val="22"/>
            <w:lang w:val="en-US"/>
          </w:rPr>
          <w:t>MA schemes including SCMA [39</w:t>
        </w:r>
        <w:r w:rsidR="00B07870" w:rsidRPr="00A3432B">
          <w:rPr>
            <w:szCs w:val="22"/>
            <w:lang w:val="en-US"/>
          </w:rPr>
          <w:t>]</w:t>
        </w:r>
        <w:r w:rsidR="00B07870" w:rsidRPr="00B22B82">
          <w:rPr>
            <w:szCs w:val="22"/>
            <w:lang w:val="en-US"/>
          </w:rPr>
          <w:t xml:space="preserve">, PDMA </w:t>
        </w:r>
        <w:r w:rsidR="00B07870" w:rsidRPr="00B22B82">
          <w:rPr>
            <w:rFonts w:eastAsia="宋体"/>
            <w:szCs w:val="22"/>
            <w:lang w:val="en-US" w:eastAsia="zh-CN"/>
          </w:rPr>
          <w:t>[43], and IGMA [47]</w:t>
        </w:r>
        <w:r w:rsidR="00B07870">
          <w:rPr>
            <w:rFonts w:eastAsia="宋体"/>
            <w:szCs w:val="22"/>
            <w:lang w:val="en-US" w:eastAsia="zh-CN"/>
          </w:rPr>
          <w:t>, where zeros are trasnmitted in some REs within the assigned PRBs.</w:t>
        </w:r>
      </w:ins>
      <w:del w:id="715" w:author="Huawei" w:date="2018-08-24T04:52:00Z">
        <w:r w:rsidR="00B1745F" w:rsidRPr="00011EE2" w:rsidDel="00B07870">
          <w:rPr>
            <w:szCs w:val="22"/>
            <w:lang w:val="en-US"/>
          </w:rPr>
          <w:delText>comes up with the optimal tradeoff between the coding gain and multi-user interference mitigation capability by adjusting the size of mapping block, and the UE-specific sparsity levels and patt</w:delText>
        </w:r>
        <w:r w:rsidR="009F5D24" w:rsidRPr="00011EE2" w:rsidDel="00B07870">
          <w:rPr>
            <w:szCs w:val="22"/>
            <w:lang w:val="en-US"/>
          </w:rPr>
          <w:delText>erns.</w:delText>
        </w:r>
      </w:del>
    </w:p>
    <w:p w14:paraId="4F81EBC6" w14:textId="3BED633D" w:rsidR="0065643D" w:rsidRDefault="005103A4" w:rsidP="004C0A61">
      <w:pPr>
        <w:pStyle w:val="ListParagraph"/>
        <w:widowControl w:val="0"/>
        <w:snapToGrid w:val="0"/>
        <w:spacing w:afterLines="20" w:after="48"/>
        <w:ind w:left="360" w:firstLineChars="0" w:firstLine="0"/>
        <w:rPr>
          <w:szCs w:val="22"/>
          <w:lang w:val="en-US"/>
        </w:rPr>
      </w:pPr>
      <w:r w:rsidRPr="00011EE2">
        <w:rPr>
          <w:szCs w:val="22"/>
          <w:lang w:val="en-US"/>
        </w:rPr>
        <w:t xml:space="preserve">It </w:t>
      </w:r>
      <w:del w:id="716" w:author="Huawei" w:date="2018-08-24T04:52:00Z">
        <w:r w:rsidRPr="00011EE2" w:rsidDel="00B07870">
          <w:rPr>
            <w:szCs w:val="22"/>
            <w:lang w:val="en-US"/>
          </w:rPr>
          <w:delText>should be</w:delText>
        </w:r>
      </w:del>
      <w:ins w:id="717" w:author="Huawei" w:date="2018-08-24T04:52:00Z">
        <w:r w:rsidR="00B07870">
          <w:rPr>
            <w:szCs w:val="22"/>
            <w:lang w:val="en-US"/>
          </w:rPr>
          <w:t>is</w:t>
        </w:r>
      </w:ins>
      <w:r w:rsidRPr="00011EE2">
        <w:rPr>
          <w:szCs w:val="22"/>
          <w:lang w:val="en-US"/>
        </w:rPr>
        <w:t xml:space="preserve"> noticed that </w:t>
      </w:r>
      <w:ins w:id="718" w:author="Huawei" w:date="2018-08-24T04:52:00Z">
        <w:r w:rsidR="00B07870">
          <w:rPr>
            <w:szCs w:val="22"/>
            <w:lang w:val="en-US"/>
          </w:rPr>
          <w:t xml:space="preserve">in some cases, the </w:t>
        </w:r>
      </w:ins>
      <w:r w:rsidRPr="00011EE2">
        <w:rPr>
          <w:szCs w:val="22"/>
          <w:lang w:val="en-US"/>
        </w:rPr>
        <w:t>s</w:t>
      </w:r>
      <w:r w:rsidR="00B1745F" w:rsidRPr="00011EE2">
        <w:rPr>
          <w:szCs w:val="22"/>
          <w:lang w:val="en-US"/>
        </w:rPr>
        <w:t xml:space="preserve">parse </w:t>
      </w:r>
      <w:ins w:id="719" w:author="Huawei" w:date="2018-08-24T04:53:00Z">
        <w:r w:rsidR="00B07870">
          <w:rPr>
            <w:szCs w:val="22"/>
            <w:lang w:val="en-US"/>
          </w:rPr>
          <w:t xml:space="preserve">RE </w:t>
        </w:r>
      </w:ins>
      <w:r w:rsidR="00B1745F" w:rsidRPr="00011EE2">
        <w:rPr>
          <w:szCs w:val="22"/>
          <w:lang w:val="en-US"/>
        </w:rPr>
        <w:t xml:space="preserve">mapping can </w:t>
      </w:r>
      <w:ins w:id="720" w:author="Huawei" w:date="2018-08-24T04:53:00Z">
        <w:r w:rsidR="00B07870">
          <w:rPr>
            <w:szCs w:val="22"/>
            <w:lang w:val="en-US"/>
          </w:rPr>
          <w:t xml:space="preserve">also </w:t>
        </w:r>
      </w:ins>
      <w:r w:rsidR="00B1745F" w:rsidRPr="00011EE2">
        <w:rPr>
          <w:szCs w:val="22"/>
          <w:lang w:val="en-US"/>
        </w:rPr>
        <w:t xml:space="preserve">be </w:t>
      </w:r>
      <w:del w:id="721" w:author="Huawei" w:date="2018-08-24T04:53:00Z">
        <w:r w:rsidR="00B1745F" w:rsidRPr="00011EE2" w:rsidDel="00B07870">
          <w:rPr>
            <w:szCs w:val="22"/>
            <w:lang w:val="en-US"/>
          </w:rPr>
          <w:delText xml:space="preserve">done </w:delText>
        </w:r>
      </w:del>
      <w:ins w:id="722" w:author="Huawei" w:date="2018-08-24T04:53:00Z">
        <w:r w:rsidR="00B07870">
          <w:rPr>
            <w:szCs w:val="22"/>
            <w:lang w:val="en-US"/>
          </w:rPr>
          <w:t>realized</w:t>
        </w:r>
        <w:r w:rsidR="00B07870" w:rsidRPr="00011EE2">
          <w:rPr>
            <w:szCs w:val="22"/>
            <w:lang w:val="en-US"/>
          </w:rPr>
          <w:t xml:space="preserve"> </w:t>
        </w:r>
      </w:ins>
      <w:r w:rsidR="00B1745F" w:rsidRPr="00011EE2">
        <w:rPr>
          <w:szCs w:val="22"/>
          <w:lang w:val="en-US"/>
        </w:rPr>
        <w:t xml:space="preserve">by </w:t>
      </w:r>
      <w:del w:id="723" w:author="Huawei" w:date="2018-08-24T04:53:00Z">
        <w:r w:rsidR="00B1745F" w:rsidRPr="00011EE2" w:rsidDel="00B07870">
          <w:rPr>
            <w:szCs w:val="22"/>
            <w:lang w:val="en-US"/>
          </w:rPr>
          <w:delText>ether RE mapping or designing</w:delText>
        </w:r>
      </w:del>
      <w:ins w:id="724" w:author="Huawei" w:date="2018-08-24T04:53:00Z">
        <w:r w:rsidR="00B07870">
          <w:rPr>
            <w:szCs w:val="22"/>
            <w:lang w:val="en-US"/>
          </w:rPr>
          <w:t>applying sparse</w:t>
        </w:r>
      </w:ins>
      <w:r w:rsidR="00B1745F" w:rsidRPr="00011EE2">
        <w:rPr>
          <w:szCs w:val="22"/>
          <w:lang w:val="en-US"/>
        </w:rPr>
        <w:t xml:space="preserve"> spreading sequences</w:t>
      </w:r>
      <w:r w:rsidR="00AA3B8A" w:rsidRPr="00011EE2">
        <w:rPr>
          <w:szCs w:val="22"/>
          <w:lang w:val="en-US"/>
        </w:rPr>
        <w:t xml:space="preserve"> as shown in Section 2.2.1</w:t>
      </w:r>
      <w:r w:rsidR="003075D0" w:rsidRPr="00011EE2">
        <w:rPr>
          <w:szCs w:val="22"/>
          <w:lang w:val="en-US"/>
        </w:rPr>
        <w:t xml:space="preserve"> </w:t>
      </w:r>
      <w:r w:rsidR="00217851">
        <w:fldChar w:fldCharType="begin"/>
      </w:r>
      <w:r w:rsidR="00217851">
        <w:instrText xml:space="preserve"> REF _Ref522178198 \n \h  \* MERGEFORMAT </w:instrText>
      </w:r>
      <w:r w:rsidR="00217851">
        <w:fldChar w:fldCharType="separate"/>
      </w:r>
      <w:r w:rsidR="003075D0" w:rsidRPr="00011EE2">
        <w:rPr>
          <w:szCs w:val="22"/>
          <w:lang w:val="en-US"/>
        </w:rPr>
        <w:t>[40]</w:t>
      </w:r>
      <w:r w:rsidR="00217851">
        <w:fldChar w:fldCharType="end"/>
      </w:r>
      <w:r w:rsidR="00A76F74">
        <w:rPr>
          <w:szCs w:val="22"/>
          <w:lang w:val="en-US"/>
        </w:rPr>
        <w:fldChar w:fldCharType="begin"/>
      </w:r>
      <w:r w:rsidR="00322EA8">
        <w:rPr>
          <w:szCs w:val="22"/>
          <w:lang w:val="en-US"/>
        </w:rPr>
        <w:instrText xml:space="preserve"> REF _Ref522204577 \n \h </w:instrText>
      </w:r>
      <w:r w:rsidR="00A76F74">
        <w:rPr>
          <w:szCs w:val="22"/>
          <w:lang w:val="en-US"/>
        </w:rPr>
      </w:r>
      <w:r w:rsidR="00A76F74">
        <w:rPr>
          <w:szCs w:val="22"/>
          <w:lang w:val="en-US"/>
        </w:rPr>
        <w:fldChar w:fldCharType="separate"/>
      </w:r>
      <w:r w:rsidR="00322EA8">
        <w:rPr>
          <w:szCs w:val="22"/>
          <w:lang w:val="en-US"/>
        </w:rPr>
        <w:t>[41]</w:t>
      </w:r>
      <w:r w:rsidR="00A76F74">
        <w:rPr>
          <w:szCs w:val="22"/>
          <w:lang w:val="en-US"/>
        </w:rPr>
        <w:fldChar w:fldCharType="end"/>
      </w:r>
      <w:ins w:id="725" w:author="Huawei" w:date="2018-08-24T04:53:00Z">
        <w:r w:rsidR="00B07870">
          <w:rPr>
            <w:szCs w:val="22"/>
            <w:lang w:val="en-US"/>
          </w:rPr>
          <w:t>[43]</w:t>
        </w:r>
      </w:ins>
      <w:r w:rsidR="00217851">
        <w:fldChar w:fldCharType="begin"/>
      </w:r>
      <w:r w:rsidR="00217851">
        <w:instrText xml:space="preserve"> REF _Ref522175223 \n \h  \* MERGEFORMAT </w:instrText>
      </w:r>
      <w:r w:rsidR="00217851">
        <w:fldChar w:fldCharType="separate"/>
      </w:r>
      <w:r w:rsidR="003075D0" w:rsidRPr="00011EE2">
        <w:rPr>
          <w:szCs w:val="22"/>
          <w:lang w:val="en-US"/>
        </w:rPr>
        <w:t>[46]</w:t>
      </w:r>
      <w:r w:rsidR="00217851">
        <w:fldChar w:fldCharType="end"/>
      </w:r>
      <w:r w:rsidR="00217851">
        <w:fldChar w:fldCharType="begin"/>
      </w:r>
      <w:r w:rsidR="00217851">
        <w:instrText xml:space="preserve"> REF _Ref522178215 \n \h  \* MERGEFORMAT </w:instrText>
      </w:r>
      <w:r w:rsidR="00217851">
        <w:fldChar w:fldCharType="separate"/>
      </w:r>
      <w:r w:rsidR="003075D0" w:rsidRPr="00011EE2">
        <w:rPr>
          <w:szCs w:val="22"/>
          <w:lang w:val="en-US"/>
        </w:rPr>
        <w:t>[50]</w:t>
      </w:r>
      <w:r w:rsidR="00217851">
        <w:fldChar w:fldCharType="end"/>
      </w:r>
      <w:r w:rsidR="004D27E8" w:rsidRPr="00011EE2">
        <w:rPr>
          <w:szCs w:val="22"/>
          <w:lang w:val="en-US"/>
        </w:rPr>
        <w:t>.</w:t>
      </w:r>
    </w:p>
    <w:p w14:paraId="463EF6AD" w14:textId="77777777" w:rsidR="0065643D" w:rsidRDefault="0065643D" w:rsidP="004C0A61">
      <w:pPr>
        <w:widowControl w:val="0"/>
        <w:adjustRightInd w:val="0"/>
        <w:snapToGrid w:val="0"/>
        <w:spacing w:afterLines="20" w:after="48" w:line="276" w:lineRule="auto"/>
        <w:rPr>
          <w:b/>
          <w:i/>
          <w:sz w:val="22"/>
          <w:szCs w:val="22"/>
          <w:lang w:val="en-US"/>
        </w:rPr>
      </w:pPr>
    </w:p>
    <w:p w14:paraId="788A2C54" w14:textId="77777777" w:rsidR="0065643D" w:rsidRDefault="00BF598B" w:rsidP="004C0A61">
      <w:pPr>
        <w:pStyle w:val="Heading3"/>
        <w:spacing w:after="48"/>
      </w:pPr>
      <w:r>
        <w:rPr>
          <w:rFonts w:eastAsiaTheme="minorEastAsia"/>
        </w:rPr>
        <w:t>Multi-branch</w:t>
      </w:r>
      <w:r w:rsidR="00767A6D" w:rsidRPr="009521DF">
        <w:t xml:space="preserve"> transmission per UE</w:t>
      </w:r>
    </w:p>
    <w:p w14:paraId="67D3786A" w14:textId="62F5943F" w:rsidR="0065643D" w:rsidDel="00F50E17" w:rsidRDefault="00BF598B" w:rsidP="004C0A61">
      <w:pPr>
        <w:pStyle w:val="ListParagraph"/>
        <w:widowControl w:val="0"/>
        <w:snapToGrid w:val="0"/>
        <w:spacing w:afterLines="20" w:after="48"/>
        <w:ind w:left="360" w:firstLineChars="0" w:firstLine="0"/>
        <w:rPr>
          <w:del w:id="726" w:author="ZTE" w:date="2018-08-24T13:29:00Z"/>
          <w:szCs w:val="22"/>
          <w:lang w:val="en-US"/>
        </w:rPr>
      </w:pPr>
      <w:del w:id="727" w:author="ZTE" w:date="2018-08-24T13:29:00Z">
        <w:r w:rsidRPr="00091F12" w:rsidDel="00F50E17">
          <w:rPr>
            <w:szCs w:val="22"/>
            <w:lang w:val="en-US"/>
          </w:rPr>
          <w:delText>Multi-branch</w:delText>
        </w:r>
        <w:r w:rsidR="00767A6D" w:rsidRPr="00091F12" w:rsidDel="00F50E17">
          <w:rPr>
            <w:szCs w:val="22"/>
            <w:lang w:val="en-US"/>
          </w:rPr>
          <w:delText xml:space="preserve"> transmission per user can be considered</w:delText>
        </w:r>
      </w:del>
      <w:del w:id="728" w:author="ZTE" w:date="2018-08-24T13:28:00Z">
        <w:r w:rsidR="00767A6D" w:rsidRPr="00091F12" w:rsidDel="00DC7737">
          <w:rPr>
            <w:szCs w:val="22"/>
            <w:lang w:val="en-US"/>
          </w:rPr>
          <w:delText xml:space="preserve"> in order to achieve hig</w:delText>
        </w:r>
        <w:r w:rsidR="00FA143B" w:rsidRPr="00091F12" w:rsidDel="00DC7737">
          <w:rPr>
            <w:szCs w:val="22"/>
            <w:lang w:val="en-US"/>
          </w:rPr>
          <w:delText>h per-user spectral efficiency</w:delText>
        </w:r>
      </w:del>
      <w:ins w:id="729" w:author="Windows User" w:date="2018-08-24T10:50:00Z">
        <w:del w:id="730" w:author="ZTE" w:date="2018-08-24T13:29:00Z">
          <w:r w:rsidR="00FA143B" w:rsidRPr="00091F12" w:rsidDel="00F50E17">
            <w:rPr>
              <w:szCs w:val="22"/>
              <w:lang w:val="en-US"/>
            </w:rPr>
            <w:delText xml:space="preserve"> </w:delText>
          </w:r>
        </w:del>
      </w:ins>
      <w:del w:id="731" w:author="ZTE" w:date="2018-08-24T13:29:00Z">
        <w:r w:rsidR="00A76F74" w:rsidRPr="00091F12" w:rsidDel="00F50E17">
          <w:rPr>
            <w:szCs w:val="22"/>
            <w:lang w:val="en-US"/>
          </w:rPr>
          <w:fldChar w:fldCharType="begin"/>
        </w:r>
        <w:r w:rsidR="00FA143B" w:rsidRPr="00091F12" w:rsidDel="00F50E17">
          <w:rPr>
            <w:szCs w:val="22"/>
            <w:lang w:val="en-US"/>
          </w:rPr>
          <w:delInstrText xml:space="preserve"> REF _Ref522177288 \n \h </w:delInstrText>
        </w:r>
        <w:r w:rsidR="00091F12" w:rsidDel="00F50E17">
          <w:rPr>
            <w:szCs w:val="22"/>
            <w:lang w:val="en-US"/>
          </w:rPr>
          <w:delInstrText xml:space="preserve"> \* MERGEFORMAT </w:delInstrText>
        </w:r>
        <w:r w:rsidR="00A76F74" w:rsidRPr="00091F12" w:rsidDel="00F50E17">
          <w:rPr>
            <w:szCs w:val="22"/>
            <w:lang w:val="en-US"/>
          </w:rPr>
        </w:r>
        <w:r w:rsidR="00A76F74" w:rsidRPr="00091F12" w:rsidDel="00F50E17">
          <w:rPr>
            <w:szCs w:val="22"/>
            <w:lang w:val="en-US"/>
          </w:rPr>
          <w:fldChar w:fldCharType="separate"/>
        </w:r>
        <w:r w:rsidR="00FA143B" w:rsidRPr="00091F12" w:rsidDel="00F50E17">
          <w:rPr>
            <w:szCs w:val="22"/>
            <w:lang w:val="en-US"/>
          </w:rPr>
          <w:delText>[39]</w:delText>
        </w:r>
        <w:r w:rsidR="00A76F74" w:rsidRPr="00091F12" w:rsidDel="00F50E17">
          <w:rPr>
            <w:szCs w:val="22"/>
            <w:lang w:val="en-US"/>
          </w:rPr>
          <w:fldChar w:fldCharType="end"/>
        </w:r>
        <w:r w:rsidR="00217851" w:rsidDel="00F50E17">
          <w:fldChar w:fldCharType="begin"/>
        </w:r>
        <w:r w:rsidR="00217851" w:rsidDel="00F50E17">
          <w:delInstrText xml:space="preserve"> REF _Ref522178198 \n \h  \* MERGEFORMAT </w:delInstrText>
        </w:r>
        <w:r w:rsidR="00217851" w:rsidDel="00F50E17">
          <w:fldChar w:fldCharType="separate"/>
        </w:r>
        <w:r w:rsidR="00FA143B" w:rsidRPr="00091F12" w:rsidDel="00F50E17">
          <w:rPr>
            <w:szCs w:val="22"/>
            <w:lang w:val="en-US"/>
          </w:rPr>
          <w:delText>[40]</w:delText>
        </w:r>
        <w:r w:rsidR="00217851" w:rsidDel="00F50E17">
          <w:fldChar w:fldCharType="end"/>
        </w:r>
      </w:del>
      <w:ins w:id="732" w:author="CATT" w:date="2018-08-23T14:14:00Z">
        <w:del w:id="733" w:author="ZTE" w:date="2018-08-24T13:29:00Z">
          <w:r w:rsidR="002A6730" w:rsidDel="00F50E17">
            <w:fldChar w:fldCharType="begin"/>
          </w:r>
          <w:r w:rsidR="002A6730" w:rsidDel="00F50E17">
            <w:delInstrText xml:space="preserve"> REF _Ref522176465 \r \h </w:delInstrText>
          </w:r>
        </w:del>
      </w:ins>
      <w:del w:id="734" w:author="ZTE" w:date="2018-08-24T13:29:00Z">
        <w:r w:rsidR="002A6730" w:rsidDel="00F50E17">
          <w:fldChar w:fldCharType="separate"/>
        </w:r>
      </w:del>
      <w:ins w:id="735" w:author="CATT" w:date="2018-08-23T14:14:00Z">
        <w:del w:id="736" w:author="ZTE" w:date="2018-08-24T13:29:00Z">
          <w:r w:rsidR="002A6730" w:rsidDel="00F50E17">
            <w:delText>[43]</w:delText>
          </w:r>
          <w:r w:rsidR="002A6730" w:rsidDel="00F50E17">
            <w:fldChar w:fldCharType="end"/>
          </w:r>
        </w:del>
      </w:ins>
      <w:ins w:id="737" w:author="이호재/선임연구원/차세대표준(연)CAS팀(hojae84.lee@lge.com)" w:date="2018-08-24T01:20:00Z">
        <w:del w:id="738" w:author="ZTE" w:date="2018-08-24T13:29:00Z">
          <w:r w:rsidR="004E1D19" w:rsidDel="00F50E17">
            <w:delText>[44]</w:delText>
          </w:r>
        </w:del>
      </w:ins>
      <w:del w:id="739" w:author="ZTE" w:date="2018-08-24T13:29:00Z">
        <w:r w:rsidR="00217851" w:rsidDel="00F50E17">
          <w:fldChar w:fldCharType="begin"/>
        </w:r>
        <w:r w:rsidR="00217851" w:rsidDel="00F50E17">
          <w:delInstrText xml:space="preserve"> REF _Ref522175703 \n \h  \* MERGEFORMAT </w:delInstrText>
        </w:r>
        <w:r w:rsidR="00217851" w:rsidDel="00F50E17">
          <w:fldChar w:fldCharType="separate"/>
        </w:r>
        <w:r w:rsidR="00FA143B" w:rsidRPr="00091F12" w:rsidDel="00F50E17">
          <w:rPr>
            <w:szCs w:val="22"/>
            <w:lang w:val="en-US"/>
          </w:rPr>
          <w:delText>[47]</w:delText>
        </w:r>
        <w:r w:rsidR="00217851" w:rsidDel="00F50E17">
          <w:fldChar w:fldCharType="end"/>
        </w:r>
        <w:r w:rsidR="00217851" w:rsidDel="00F50E17">
          <w:fldChar w:fldCharType="begin"/>
        </w:r>
        <w:r w:rsidR="00217851" w:rsidDel="00F50E17">
          <w:delInstrText xml:space="preserve"> REF _Ref522176093 \n \h  \* MERGEFORMAT </w:delInstrText>
        </w:r>
        <w:r w:rsidR="00217851" w:rsidDel="00F50E17">
          <w:fldChar w:fldCharType="separate"/>
        </w:r>
        <w:r w:rsidR="00FA143B" w:rsidRPr="00091F12" w:rsidDel="00F50E17">
          <w:rPr>
            <w:szCs w:val="22"/>
            <w:lang w:val="en-US"/>
          </w:rPr>
          <w:delText>[55]</w:delText>
        </w:r>
        <w:r w:rsidR="00217851" w:rsidDel="00F50E17">
          <w:fldChar w:fldCharType="end"/>
        </w:r>
        <w:r w:rsidR="00217851" w:rsidDel="00F50E17">
          <w:fldChar w:fldCharType="begin"/>
        </w:r>
        <w:r w:rsidR="00217851" w:rsidDel="00F50E17">
          <w:delInstrText xml:space="preserve"> REF _Ref522175906 \n \h  \* MERGEFORMAT </w:delInstrText>
        </w:r>
        <w:r w:rsidR="00217851" w:rsidDel="00F50E17">
          <w:fldChar w:fldCharType="separate"/>
        </w:r>
        <w:r w:rsidR="00FA143B" w:rsidRPr="00091F12" w:rsidDel="00F50E17">
          <w:rPr>
            <w:szCs w:val="22"/>
            <w:lang w:val="en-US"/>
          </w:rPr>
          <w:delText>[56]</w:delText>
        </w:r>
        <w:r w:rsidR="00217851" w:rsidDel="00F50E17">
          <w:fldChar w:fldCharType="end"/>
        </w:r>
        <w:r w:rsidR="00FA143B" w:rsidRPr="00091F12" w:rsidDel="00F50E17">
          <w:rPr>
            <w:szCs w:val="22"/>
            <w:lang w:val="en-US"/>
          </w:rPr>
          <w:delText>.</w:delText>
        </w:r>
      </w:del>
    </w:p>
    <w:p w14:paraId="36BF7BE9" w14:textId="223B1011" w:rsidR="0065643D" w:rsidRDefault="00767A6D" w:rsidP="004C0A61">
      <w:pPr>
        <w:pStyle w:val="ListParagraph"/>
        <w:widowControl w:val="0"/>
        <w:snapToGrid w:val="0"/>
        <w:spacing w:afterLines="20" w:after="48"/>
        <w:ind w:left="360" w:firstLineChars="0" w:firstLine="0"/>
        <w:rPr>
          <w:szCs w:val="22"/>
          <w:lang w:val="en-US"/>
        </w:rPr>
      </w:pPr>
      <w:del w:id="740" w:author="ZTE" w:date="2018-08-24T13:29:00Z">
        <w:r w:rsidRPr="00091F12" w:rsidDel="00F50E17">
          <w:rPr>
            <w:szCs w:val="22"/>
            <w:lang w:val="en-US"/>
          </w:rPr>
          <w:delText xml:space="preserve">This </w:delText>
        </w:r>
      </w:del>
      <w:ins w:id="741" w:author="Huawei" w:date="2018-08-24T04:54:00Z">
        <w:del w:id="742" w:author="ZTE" w:date="2018-08-24T13:29:00Z">
          <w:r w:rsidR="00B07870" w:rsidDel="00F50E17">
            <w:rPr>
              <w:szCs w:val="22"/>
              <w:lang w:val="en-US"/>
            </w:rPr>
            <w:delText>m</w:delText>
          </w:r>
        </w:del>
      </w:ins>
      <w:del w:id="743" w:author="Huawei" w:date="2018-08-24T04:54:00Z">
        <w:r w:rsidR="00BF598B" w:rsidRPr="00091F12" w:rsidDel="00B07870">
          <w:rPr>
            <w:szCs w:val="22"/>
            <w:lang w:val="en-US"/>
          </w:rPr>
          <w:delText>M</w:delText>
        </w:r>
      </w:del>
      <w:ins w:id="744" w:author="ZTE" w:date="2018-08-24T13:29:00Z">
        <w:r w:rsidR="00F50E17">
          <w:rPr>
            <w:szCs w:val="22"/>
            <w:lang w:val="en-US"/>
          </w:rPr>
          <w:t>M</w:t>
        </w:r>
      </w:ins>
      <w:r w:rsidR="00BF598B" w:rsidRPr="00091F12">
        <w:rPr>
          <w:szCs w:val="22"/>
          <w:lang w:val="en-US"/>
        </w:rPr>
        <w:t>ulti-branch</w:t>
      </w:r>
      <w:r w:rsidRPr="00091F12">
        <w:rPr>
          <w:szCs w:val="22"/>
          <w:lang w:val="en-US"/>
        </w:rPr>
        <w:t xml:space="preserve"> processing</w:t>
      </w:r>
      <w:ins w:id="745" w:author="ZTE" w:date="2018-08-24T13:29:00Z">
        <w:r w:rsidR="00F50E17">
          <w:rPr>
            <w:szCs w:val="22"/>
            <w:lang w:val="en-US"/>
          </w:rPr>
          <w:t xml:space="preserve"> per user </w:t>
        </w:r>
        <w:r w:rsidR="00F50E17" w:rsidRPr="00091F12">
          <w:rPr>
            <w:szCs w:val="22"/>
            <w:lang w:val="en-US"/>
          </w:rPr>
          <w:fldChar w:fldCharType="begin"/>
        </w:r>
        <w:r w:rsidR="00F50E17" w:rsidRPr="00091F12">
          <w:rPr>
            <w:szCs w:val="22"/>
            <w:lang w:val="en-US"/>
          </w:rPr>
          <w:instrText xml:space="preserve"> REF _Ref522177288 \n \h </w:instrText>
        </w:r>
        <w:r w:rsidR="00F50E17">
          <w:rPr>
            <w:szCs w:val="22"/>
            <w:lang w:val="en-US"/>
          </w:rPr>
          <w:instrText xml:space="preserve"> \* MERGEFORMAT </w:instrText>
        </w:r>
      </w:ins>
      <w:r w:rsidR="00F50E17" w:rsidRPr="00091F12">
        <w:rPr>
          <w:szCs w:val="22"/>
          <w:lang w:val="en-US"/>
        </w:rPr>
      </w:r>
      <w:ins w:id="746" w:author="ZTE" w:date="2018-08-24T13:29:00Z">
        <w:r w:rsidR="00F50E17" w:rsidRPr="00091F12">
          <w:rPr>
            <w:szCs w:val="22"/>
            <w:lang w:val="en-US"/>
          </w:rPr>
          <w:fldChar w:fldCharType="separate"/>
        </w:r>
        <w:r w:rsidR="00F50E17" w:rsidRPr="00091F12">
          <w:rPr>
            <w:szCs w:val="22"/>
            <w:lang w:val="en-US"/>
          </w:rPr>
          <w:t>[39]</w:t>
        </w:r>
        <w:r w:rsidR="00F50E17" w:rsidRPr="00091F12">
          <w:rPr>
            <w:szCs w:val="22"/>
            <w:lang w:val="en-US"/>
          </w:rPr>
          <w:fldChar w:fldCharType="end"/>
        </w:r>
        <w:r w:rsidR="00F50E17">
          <w:fldChar w:fldCharType="begin"/>
        </w:r>
        <w:r w:rsidR="00F50E17">
          <w:instrText xml:space="preserve"> REF _Ref522178198 \n \h  \* MERGEFORMAT </w:instrText>
        </w:r>
      </w:ins>
      <w:ins w:id="747" w:author="ZTE" w:date="2018-08-24T13:29:00Z">
        <w:r w:rsidR="00F50E17">
          <w:fldChar w:fldCharType="separate"/>
        </w:r>
        <w:r w:rsidR="00F50E17" w:rsidRPr="00091F12">
          <w:rPr>
            <w:szCs w:val="22"/>
            <w:lang w:val="en-US"/>
          </w:rPr>
          <w:t>[40]</w:t>
        </w:r>
        <w:r w:rsidR="00F50E17">
          <w:fldChar w:fldCharType="end"/>
        </w:r>
        <w:r w:rsidR="00F50E17">
          <w:fldChar w:fldCharType="begin"/>
        </w:r>
        <w:r w:rsidR="00F50E17">
          <w:instrText xml:space="preserve"> REF _Ref522176465 \r \h </w:instrText>
        </w:r>
      </w:ins>
      <w:ins w:id="748" w:author="ZTE" w:date="2018-08-24T13:29:00Z">
        <w:r w:rsidR="00F50E17">
          <w:fldChar w:fldCharType="separate"/>
        </w:r>
        <w:r w:rsidR="00F50E17">
          <w:t>[43]</w:t>
        </w:r>
        <w:r w:rsidR="00F50E17">
          <w:fldChar w:fldCharType="end"/>
        </w:r>
        <w:r w:rsidR="00F50E17">
          <w:t>[44]</w:t>
        </w:r>
        <w:r w:rsidR="00F50E17">
          <w:fldChar w:fldCharType="begin"/>
        </w:r>
        <w:r w:rsidR="00F50E17">
          <w:instrText xml:space="preserve"> REF _Ref522175703 \n \h  \* MERGEFORMAT </w:instrText>
        </w:r>
      </w:ins>
      <w:ins w:id="749" w:author="ZTE" w:date="2018-08-24T13:29:00Z">
        <w:r w:rsidR="00F50E17">
          <w:fldChar w:fldCharType="separate"/>
        </w:r>
        <w:r w:rsidR="00F50E17" w:rsidRPr="00091F12">
          <w:rPr>
            <w:szCs w:val="22"/>
            <w:lang w:val="en-US"/>
          </w:rPr>
          <w:t>[47]</w:t>
        </w:r>
        <w:r w:rsidR="00F50E17">
          <w:fldChar w:fldCharType="end"/>
        </w:r>
        <w:r w:rsidR="00F50E17">
          <w:fldChar w:fldCharType="begin"/>
        </w:r>
        <w:r w:rsidR="00F50E17">
          <w:instrText xml:space="preserve"> REF _Ref522176093 \n \h  \* MERGEFORMAT </w:instrText>
        </w:r>
      </w:ins>
      <w:ins w:id="750" w:author="ZTE" w:date="2018-08-24T13:29:00Z">
        <w:r w:rsidR="00F50E17">
          <w:fldChar w:fldCharType="separate"/>
        </w:r>
        <w:r w:rsidR="00F50E17" w:rsidRPr="00091F12">
          <w:rPr>
            <w:szCs w:val="22"/>
            <w:lang w:val="en-US"/>
          </w:rPr>
          <w:t>[55]</w:t>
        </w:r>
        <w:r w:rsidR="00F50E17">
          <w:fldChar w:fldCharType="end"/>
        </w:r>
        <w:r w:rsidR="00F50E17">
          <w:fldChar w:fldCharType="begin"/>
        </w:r>
        <w:r w:rsidR="00F50E17">
          <w:instrText xml:space="preserve"> REF _Ref522175906 \n \h  \* MERGEFORMAT </w:instrText>
        </w:r>
      </w:ins>
      <w:ins w:id="751" w:author="ZTE" w:date="2018-08-24T13:29:00Z">
        <w:r w:rsidR="00F50E17">
          <w:fldChar w:fldCharType="separate"/>
        </w:r>
        <w:r w:rsidR="00F50E17" w:rsidRPr="00091F12">
          <w:rPr>
            <w:szCs w:val="22"/>
            <w:lang w:val="en-US"/>
          </w:rPr>
          <w:t>[56]</w:t>
        </w:r>
        <w:r w:rsidR="00F50E17">
          <w:fldChar w:fldCharType="end"/>
        </w:r>
      </w:ins>
      <w:r w:rsidRPr="00091F12">
        <w:rPr>
          <w:szCs w:val="22"/>
          <w:lang w:val="en-US"/>
        </w:rPr>
        <w:t xml:space="preserve"> </w:t>
      </w:r>
      <w:del w:id="752" w:author="Huawei" w:date="2018-08-24T04:54:00Z">
        <w:r w:rsidRPr="00091F12" w:rsidDel="00B07870">
          <w:rPr>
            <w:szCs w:val="22"/>
            <w:lang w:val="en-US"/>
          </w:rPr>
          <w:delText xml:space="preserve">could be a common feature to all the above-mentioned design aspects, i.e. </w:delText>
        </w:r>
        <w:r w:rsidR="00BF598B" w:rsidRPr="00091F12" w:rsidDel="00B07870">
          <w:rPr>
            <w:szCs w:val="22"/>
            <w:lang w:val="en-US"/>
          </w:rPr>
          <w:delText>multi-branch</w:delText>
        </w:r>
        <w:r w:rsidRPr="00091F12" w:rsidDel="00B07870">
          <w:rPr>
            <w:szCs w:val="22"/>
            <w:lang w:val="en-US"/>
          </w:rPr>
          <w:delText xml:space="preserve"> transmission </w:delText>
        </w:r>
      </w:del>
      <w:r w:rsidRPr="00091F12">
        <w:rPr>
          <w:szCs w:val="22"/>
          <w:lang w:val="en-US"/>
        </w:rPr>
        <w:t>can be operated before FEC, at bit level or at symbol level, as shown in</w:t>
      </w:r>
      <w:del w:id="753" w:author="ZTE" w:date="2018-08-24T15:14:00Z">
        <w:r w:rsidR="00091F12" w:rsidDel="009768CE">
          <w:rPr>
            <w:szCs w:val="22"/>
            <w:lang w:val="en-US"/>
          </w:rPr>
          <w:delText xml:space="preserve"> </w:delText>
        </w:r>
      </w:del>
      <w:ins w:id="754" w:author="ZTE" w:date="2018-08-24T15:14:00Z">
        <w:r w:rsidR="009768CE">
          <w:rPr>
            <w:szCs w:val="22"/>
            <w:lang w:val="en-US"/>
          </w:rPr>
          <w:t xml:space="preserve"> </w:t>
        </w:r>
        <w:r w:rsidR="009768CE">
          <w:rPr>
            <w:szCs w:val="22"/>
            <w:lang w:val="en-US"/>
          </w:rPr>
          <w:fldChar w:fldCharType="begin"/>
        </w:r>
        <w:r w:rsidR="009768CE">
          <w:rPr>
            <w:szCs w:val="22"/>
            <w:lang w:val="en-US"/>
          </w:rPr>
          <w:instrText xml:space="preserve"> REF _Ref522886990 \h </w:instrText>
        </w:r>
      </w:ins>
      <w:r w:rsidR="009768CE">
        <w:rPr>
          <w:szCs w:val="22"/>
          <w:lang w:val="en-US"/>
        </w:rPr>
      </w:r>
      <w:r w:rsidR="009768CE">
        <w:rPr>
          <w:szCs w:val="22"/>
          <w:lang w:val="en-US"/>
        </w:rPr>
        <w:fldChar w:fldCharType="separate"/>
      </w:r>
      <w:ins w:id="755" w:author="ZTE" w:date="2018-08-24T15:14:00Z">
        <w:r w:rsidR="009768CE" w:rsidRPr="00E70C4E">
          <w:rPr>
            <w:szCs w:val="22"/>
          </w:rPr>
          <w:t xml:space="preserve">Figure </w:t>
        </w:r>
        <w:r w:rsidR="009768CE" w:rsidRPr="005E0984">
          <w:rPr>
            <w:noProof/>
            <w:szCs w:val="22"/>
          </w:rPr>
          <w:t>11</w:t>
        </w:r>
        <w:r w:rsidR="009768CE">
          <w:rPr>
            <w:szCs w:val="22"/>
            <w:lang w:val="en-US"/>
          </w:rPr>
          <w:fldChar w:fldCharType="end"/>
        </w:r>
      </w:ins>
      <w:del w:id="756" w:author="ZTE" w:date="2018-08-24T15:14:00Z">
        <w:r w:rsidR="00217851" w:rsidDel="009768CE">
          <w:fldChar w:fldCharType="begin"/>
        </w:r>
        <w:r w:rsidR="00217851" w:rsidDel="009768CE">
          <w:delInstrText xml:space="preserve"> REF _Ref522182002 \h  \* MERGEFORMAT </w:delInstrText>
        </w:r>
        <w:r w:rsidR="00217851" w:rsidDel="009768CE">
          <w:fldChar w:fldCharType="separate"/>
        </w:r>
        <w:r w:rsidR="00091F12" w:rsidRPr="00091F12" w:rsidDel="009768CE">
          <w:rPr>
            <w:szCs w:val="22"/>
          </w:rPr>
          <w:delText>Figure 9</w:delText>
        </w:r>
        <w:r w:rsidR="00217851" w:rsidDel="009768CE">
          <w:fldChar w:fldCharType="end"/>
        </w:r>
      </w:del>
      <w:r w:rsidRPr="00091F12">
        <w:rPr>
          <w:szCs w:val="22"/>
          <w:lang w:val="en-US"/>
        </w:rPr>
        <w:t xml:space="preserve">. UE-specific MA signature may be replaced by </w:t>
      </w:r>
      <w:r w:rsidR="00F728A6">
        <w:rPr>
          <w:szCs w:val="22"/>
          <w:lang w:val="en-US"/>
        </w:rPr>
        <w:t>branch</w:t>
      </w:r>
      <w:r w:rsidRPr="00091F12">
        <w:rPr>
          <w:szCs w:val="22"/>
          <w:lang w:val="en-US"/>
        </w:rPr>
        <w:t xml:space="preserve">-specific MA signature if </w:t>
      </w:r>
      <w:r w:rsidR="00BF598B" w:rsidRPr="00091F12">
        <w:rPr>
          <w:szCs w:val="22"/>
          <w:lang w:val="en-US"/>
        </w:rPr>
        <w:t>multi-branch</w:t>
      </w:r>
      <w:r w:rsidRPr="00091F12">
        <w:rPr>
          <w:szCs w:val="22"/>
          <w:lang w:val="en-US"/>
        </w:rPr>
        <w:t xml:space="preserve"> transmission is applied, and these </w:t>
      </w:r>
      <w:r w:rsidR="00F728A6">
        <w:rPr>
          <w:szCs w:val="22"/>
          <w:lang w:val="en-US"/>
        </w:rPr>
        <w:t>branch</w:t>
      </w:r>
      <w:r w:rsidRPr="00091F12">
        <w:rPr>
          <w:szCs w:val="22"/>
          <w:lang w:val="en-US"/>
        </w:rPr>
        <w:t>-specific MA signatures could be either orthogonal, non-orthogonal or share the same MA signature.</w:t>
      </w:r>
      <w:ins w:id="757" w:author="Huawei" w:date="2018-08-24T04:55:00Z">
        <w:r w:rsidR="00B07870">
          <w:rPr>
            <w:szCs w:val="22"/>
            <w:lang w:val="en-US"/>
          </w:rPr>
          <w:t xml:space="preserve"> Different</w:t>
        </w:r>
        <w:del w:id="758" w:author="ZTE" w:date="2018-08-24T09:04:00Z">
          <w:r w:rsidR="00B07870" w:rsidDel="00342BD0">
            <w:rPr>
              <w:szCs w:val="22"/>
              <w:lang w:val="en-US"/>
            </w:rPr>
            <w:delText xml:space="preserve"> </w:delText>
          </w:r>
        </w:del>
      </w:ins>
      <w:ins w:id="759" w:author="ZTE" w:date="2018-08-24T09:04:00Z">
        <w:r w:rsidR="00342BD0">
          <w:rPr>
            <w:szCs w:val="22"/>
            <w:lang w:val="en-US"/>
          </w:rPr>
          <w:t xml:space="preserve"> </w:t>
        </w:r>
      </w:ins>
      <w:ins w:id="760" w:author="ZTE" w:date="2018-08-24T09:05:00Z">
        <w:r w:rsidR="00373454">
          <w:rPr>
            <w:szCs w:val="22"/>
            <w:lang w:val="en-US"/>
          </w:rPr>
          <w:t>coefficient</w:t>
        </w:r>
      </w:ins>
      <w:ins w:id="761" w:author="ZTE" w:date="2018-08-24T09:16:00Z">
        <w:r w:rsidR="001F4626">
          <w:rPr>
            <w:szCs w:val="22"/>
            <w:lang w:val="en-US"/>
          </w:rPr>
          <w:t>s</w:t>
        </w:r>
      </w:ins>
      <w:ins w:id="762" w:author="Huawei" w:date="2018-08-24T04:55:00Z">
        <w:del w:id="763" w:author="ZTE" w:date="2018-08-24T13:37:00Z">
          <w:r w:rsidR="00B07870" w:rsidDel="00E74CA9">
            <w:rPr>
              <w:szCs w:val="22"/>
              <w:lang w:val="en-US"/>
            </w:rPr>
            <w:delText>transmission power</w:delText>
          </w:r>
        </w:del>
      </w:ins>
      <w:ins w:id="764" w:author="ZTE" w:date="2018-08-24T09:05:00Z">
        <w:r w:rsidR="00373454">
          <w:rPr>
            <w:szCs w:val="22"/>
            <w:lang w:val="en-US"/>
          </w:rPr>
          <w:t>,</w:t>
        </w:r>
      </w:ins>
      <w:ins w:id="765" w:author="ZTE" w:date="2018-08-24T09:01:00Z">
        <w:r w:rsidR="00191944">
          <w:rPr>
            <w:szCs w:val="22"/>
            <w:lang w:val="en-US"/>
          </w:rPr>
          <w:t xml:space="preserve"> </w:t>
        </w:r>
      </w:ins>
      <w:ins w:id="766" w:author="Huawei" w:date="2018-08-24T04:55:00Z">
        <w:del w:id="767" w:author="ZTE" w:date="2018-08-24T09:01:00Z">
          <w:r w:rsidR="00B07870" w:rsidDel="00191944">
            <w:rPr>
              <w:szCs w:val="22"/>
              <w:lang w:val="en-US"/>
            </w:rPr>
            <w:delText xml:space="preserve"> </w:delText>
          </w:r>
        </w:del>
        <w:r w:rsidR="00B07870">
          <w:rPr>
            <w:szCs w:val="22"/>
            <w:lang w:val="en-US"/>
          </w:rPr>
          <w:t xml:space="preserve">can be </w:t>
        </w:r>
        <w:del w:id="768" w:author="ZTE" w:date="2018-08-24T13:30:00Z">
          <w:r w:rsidR="00B07870" w:rsidDel="007D4EC9">
            <w:rPr>
              <w:szCs w:val="22"/>
              <w:lang w:val="en-US"/>
            </w:rPr>
            <w:delText>assigned</w:delText>
          </w:r>
        </w:del>
      </w:ins>
      <w:ins w:id="769" w:author="ZTE" w:date="2018-08-24T13:30:00Z">
        <w:r w:rsidR="007D4EC9">
          <w:rPr>
            <w:szCs w:val="22"/>
            <w:lang w:val="en-US"/>
          </w:rPr>
          <w:t>applied</w:t>
        </w:r>
      </w:ins>
      <w:ins w:id="770" w:author="Huawei" w:date="2018-08-24T04:55:00Z">
        <w:r w:rsidR="00B07870">
          <w:rPr>
            <w:szCs w:val="22"/>
            <w:lang w:val="en-US"/>
          </w:rPr>
          <w:t xml:space="preserve"> for different branches</w:t>
        </w:r>
        <w:del w:id="771" w:author="ZTE" w:date="2018-08-24T09:04:00Z">
          <w:r w:rsidR="00B07870" w:rsidDel="00342BD0">
            <w:rPr>
              <w:szCs w:val="22"/>
              <w:lang w:val="en-US"/>
            </w:rPr>
            <w:delText>.</w:delText>
          </w:r>
        </w:del>
      </w:ins>
      <w:ins w:id="772" w:author="ZTE" w:date="2018-08-24T09:04:00Z">
        <w:r w:rsidR="00342BD0">
          <w:rPr>
            <w:szCs w:val="22"/>
            <w:lang w:val="en-US"/>
          </w:rPr>
          <w:t>.</w:t>
        </w:r>
      </w:ins>
    </w:p>
    <w:p w14:paraId="6B0167B8" w14:textId="77777777" w:rsidR="0065643D" w:rsidRDefault="0065643D" w:rsidP="004C0A61">
      <w:pPr>
        <w:widowControl w:val="0"/>
        <w:snapToGrid w:val="0"/>
        <w:spacing w:beforeLines="50" w:before="120"/>
        <w:rPr>
          <w:rFonts w:eastAsia="宋体"/>
          <w:sz w:val="22"/>
          <w:szCs w:val="22"/>
          <w:lang w:val="en-US" w:eastAsia="zh-CN"/>
        </w:rPr>
      </w:pPr>
    </w:p>
    <w:p w14:paraId="2FF4E206" w14:textId="77777777" w:rsidR="00EF7742" w:rsidRPr="00091F12" w:rsidRDefault="00723407" w:rsidP="00EF7742">
      <w:pPr>
        <w:jc w:val="center"/>
        <w:rPr>
          <w:rFonts w:eastAsiaTheme="minorEastAsia"/>
          <w:sz w:val="22"/>
          <w:szCs w:val="22"/>
          <w:lang w:val="en-US" w:eastAsia="zh-CN"/>
        </w:rPr>
      </w:pPr>
      <w:r>
        <w:rPr>
          <w:rFonts w:eastAsiaTheme="minorEastAsia"/>
          <w:noProof/>
          <w:sz w:val="22"/>
          <w:szCs w:val="22"/>
          <w:lang w:val="en-US" w:eastAsia="zh-CN"/>
        </w:rPr>
        <w:drawing>
          <wp:inline distT="0" distB="0" distL="0" distR="0" wp14:anchorId="5ED4C24C" wp14:editId="232EB6DA">
            <wp:extent cx="6392308" cy="1561381"/>
            <wp:effectExtent l="0" t="0" r="0" b="127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410230" cy="1565759"/>
                    </a:xfrm>
                    <a:prstGeom prst="rect">
                      <a:avLst/>
                    </a:prstGeom>
                    <a:noFill/>
                  </pic:spPr>
                </pic:pic>
              </a:graphicData>
            </a:graphic>
          </wp:inline>
        </w:drawing>
      </w:r>
    </w:p>
    <w:p w14:paraId="608FD479" w14:textId="77777777" w:rsidR="00EF7742" w:rsidRPr="00091F12" w:rsidRDefault="00EF7742" w:rsidP="00EF7742">
      <w:pPr>
        <w:pStyle w:val="ListParagraph"/>
        <w:numPr>
          <w:ilvl w:val="0"/>
          <w:numId w:val="35"/>
        </w:numPr>
        <w:ind w:firstLineChars="0"/>
        <w:jc w:val="center"/>
        <w:rPr>
          <w:rFonts w:eastAsiaTheme="minorEastAsia"/>
          <w:szCs w:val="22"/>
          <w:lang w:val="en-US" w:eastAsia="zh-CN"/>
        </w:rPr>
      </w:pPr>
      <w:r w:rsidRPr="00091F12">
        <w:rPr>
          <w:rFonts w:eastAsiaTheme="minorEastAsia" w:hint="eastAsia"/>
          <w:szCs w:val="22"/>
          <w:lang w:val="en-US" w:eastAsia="zh-CN"/>
        </w:rPr>
        <w:t>Multi</w:t>
      </w:r>
      <w:r w:rsidR="00B87AC6">
        <w:rPr>
          <w:rFonts w:eastAsiaTheme="minorEastAsia" w:hint="eastAsia"/>
          <w:szCs w:val="22"/>
          <w:lang w:val="en-US" w:eastAsia="zh-CN"/>
        </w:rPr>
        <w:t>-branch transmission before FEC</w:t>
      </w:r>
    </w:p>
    <w:p w14:paraId="08D70D10" w14:textId="77777777" w:rsidR="00EF7742" w:rsidRPr="00091F12" w:rsidRDefault="00723407" w:rsidP="00EF7742">
      <w:pPr>
        <w:pStyle w:val="ListParagraph"/>
        <w:ind w:left="360" w:firstLineChars="0" w:firstLine="0"/>
        <w:rPr>
          <w:rFonts w:eastAsiaTheme="minorEastAsia"/>
          <w:szCs w:val="22"/>
          <w:lang w:val="en-US" w:eastAsia="zh-CN"/>
        </w:rPr>
      </w:pPr>
      <w:r>
        <w:rPr>
          <w:rFonts w:eastAsiaTheme="minorEastAsia"/>
          <w:noProof/>
          <w:szCs w:val="22"/>
          <w:lang w:val="en-US" w:eastAsia="zh-CN"/>
        </w:rPr>
        <w:drawing>
          <wp:inline distT="0" distB="0" distL="0" distR="0" wp14:anchorId="5229897C" wp14:editId="1E8C2E0B">
            <wp:extent cx="6158865" cy="1423396"/>
            <wp:effectExtent l="0" t="0" r="0" b="5715"/>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186261" cy="1429728"/>
                    </a:xfrm>
                    <a:prstGeom prst="rect">
                      <a:avLst/>
                    </a:prstGeom>
                    <a:noFill/>
                  </pic:spPr>
                </pic:pic>
              </a:graphicData>
            </a:graphic>
          </wp:inline>
        </w:drawing>
      </w:r>
    </w:p>
    <w:p w14:paraId="3D1CCFE4" w14:textId="77777777" w:rsidR="00EF7742" w:rsidRPr="00091F12" w:rsidRDefault="00EF7742" w:rsidP="00EF7742">
      <w:pPr>
        <w:pStyle w:val="ListParagraph"/>
        <w:numPr>
          <w:ilvl w:val="0"/>
          <w:numId w:val="35"/>
        </w:numPr>
        <w:ind w:firstLineChars="0"/>
        <w:jc w:val="center"/>
        <w:rPr>
          <w:rFonts w:eastAsiaTheme="minorEastAsia"/>
          <w:szCs w:val="22"/>
          <w:lang w:val="en-US" w:eastAsia="zh-CN"/>
        </w:rPr>
      </w:pPr>
      <w:r w:rsidRPr="00091F12">
        <w:rPr>
          <w:rFonts w:eastAsiaTheme="minorEastAsia" w:hint="eastAsia"/>
          <w:szCs w:val="22"/>
          <w:lang w:val="en-US" w:eastAsia="zh-CN"/>
        </w:rPr>
        <w:t xml:space="preserve">Multi-branch transmission </w:t>
      </w:r>
      <w:r w:rsidRPr="00091F12">
        <w:rPr>
          <w:rFonts w:eastAsiaTheme="minorEastAsia"/>
          <w:szCs w:val="22"/>
          <w:lang w:val="en-US" w:eastAsia="zh-CN"/>
        </w:rPr>
        <w:t>at bit-level</w:t>
      </w:r>
    </w:p>
    <w:p w14:paraId="156036B2" w14:textId="77777777" w:rsidR="00091F12" w:rsidRPr="00091F12" w:rsidRDefault="00723407" w:rsidP="00091F12">
      <w:pPr>
        <w:pStyle w:val="ListParagraph"/>
        <w:keepNext/>
        <w:ind w:left="360" w:firstLineChars="0" w:firstLine="0"/>
        <w:rPr>
          <w:szCs w:val="22"/>
        </w:rPr>
      </w:pPr>
      <w:r>
        <w:rPr>
          <w:noProof/>
          <w:szCs w:val="22"/>
          <w:lang w:val="en-US" w:eastAsia="zh-CN"/>
        </w:rPr>
        <w:drawing>
          <wp:inline distT="0" distB="0" distL="0" distR="0" wp14:anchorId="02CF273A" wp14:editId="60209DA2">
            <wp:extent cx="6158996" cy="1534392"/>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208841" cy="1546810"/>
                    </a:xfrm>
                    <a:prstGeom prst="rect">
                      <a:avLst/>
                    </a:prstGeom>
                    <a:noFill/>
                  </pic:spPr>
                </pic:pic>
              </a:graphicData>
            </a:graphic>
          </wp:inline>
        </w:drawing>
      </w:r>
    </w:p>
    <w:p w14:paraId="271F0E7A" w14:textId="4A9BF561" w:rsidR="00EF7742" w:rsidRPr="006F1F4C" w:rsidRDefault="00EF7742" w:rsidP="00EF7742">
      <w:pPr>
        <w:pStyle w:val="ListParagraph"/>
        <w:numPr>
          <w:ilvl w:val="0"/>
          <w:numId w:val="35"/>
        </w:numPr>
        <w:ind w:firstLineChars="0"/>
        <w:jc w:val="center"/>
        <w:rPr>
          <w:ins w:id="773" w:author="Huawei" w:date="2018-08-24T04:56:00Z"/>
          <w:rFonts w:eastAsiaTheme="minorEastAsia"/>
          <w:lang w:val="en-US"/>
        </w:rPr>
      </w:pPr>
      <w:r w:rsidRPr="00091F12">
        <w:rPr>
          <w:rFonts w:hint="eastAsia"/>
          <w:szCs w:val="22"/>
        </w:rPr>
        <w:t xml:space="preserve">Multi-branch transmission </w:t>
      </w:r>
      <w:r w:rsidRPr="00091F12">
        <w:rPr>
          <w:szCs w:val="22"/>
        </w:rPr>
        <w:t>at symbol-level</w:t>
      </w:r>
      <w:ins w:id="774" w:author="Huawei" w:date="2018-08-24T04:56:00Z">
        <w:r w:rsidR="00B07870">
          <w:rPr>
            <w:szCs w:val="22"/>
          </w:rPr>
          <w:t xml:space="preserve"> with legacy modulation.</w:t>
        </w:r>
      </w:ins>
    </w:p>
    <w:p w14:paraId="50154746" w14:textId="4898619F" w:rsidR="00655F28" w:rsidRDefault="00655F28">
      <w:pPr>
        <w:pStyle w:val="ListParagraph"/>
        <w:ind w:left="360" w:firstLineChars="0" w:firstLine="0"/>
        <w:rPr>
          <w:ins w:id="775" w:author="LIU Wenjia" w:date="2018-08-24T12:49:00Z"/>
          <w:rFonts w:eastAsiaTheme="minorEastAsia"/>
          <w:szCs w:val="22"/>
          <w:lang w:val="en-US" w:eastAsia="zh-CN"/>
        </w:rPr>
        <w:pPrChange w:id="776" w:author="LIU Wenjia" w:date="2018-08-24T12:49:00Z">
          <w:pPr>
            <w:pStyle w:val="ListParagraph"/>
            <w:numPr>
              <w:numId w:val="35"/>
            </w:numPr>
            <w:ind w:left="360" w:firstLineChars="0" w:hanging="360"/>
            <w:jc w:val="center"/>
          </w:pPr>
        </w:pPrChange>
      </w:pPr>
      <w:ins w:id="777" w:author="LIU Wenjia" w:date="2018-08-24T12:49:00Z">
        <w:r>
          <w:rPr>
            <w:rFonts w:eastAsiaTheme="minorEastAsia"/>
            <w:noProof/>
            <w:szCs w:val="22"/>
            <w:lang w:val="en-US" w:eastAsia="zh-CN"/>
          </w:rPr>
          <w:drawing>
            <wp:inline distT="0" distB="0" distL="0" distR="0" wp14:anchorId="7A870C9F" wp14:editId="29FC215B">
              <wp:extent cx="6324600" cy="1295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324600" cy="1295400"/>
                      </a:xfrm>
                      <a:prstGeom prst="rect">
                        <a:avLst/>
                      </a:prstGeom>
                      <a:noFill/>
                      <a:ln>
                        <a:noFill/>
                      </a:ln>
                    </pic:spPr>
                  </pic:pic>
                </a:graphicData>
              </a:graphic>
            </wp:inline>
          </w:drawing>
        </w:r>
      </w:ins>
    </w:p>
    <w:p w14:paraId="0C448FB3" w14:textId="77777777" w:rsidR="009768CE" w:rsidRDefault="00655F28">
      <w:pPr>
        <w:keepNext/>
        <w:ind w:left="550" w:hangingChars="250" w:hanging="550"/>
        <w:jc w:val="center"/>
        <w:rPr>
          <w:ins w:id="778" w:author="ZTE" w:date="2018-08-24T15:13:00Z"/>
        </w:rPr>
        <w:pPrChange w:id="779" w:author="ZTE" w:date="2018-08-24T15:13:00Z">
          <w:pPr>
            <w:ind w:left="550" w:hangingChars="250" w:hanging="550"/>
            <w:jc w:val="center"/>
          </w:pPr>
        </w:pPrChange>
      </w:pPr>
      <w:ins w:id="780" w:author="LIU Wenjia" w:date="2018-08-24T12:49:00Z">
        <w:r w:rsidRPr="00655F28">
          <w:rPr>
            <w:rFonts w:eastAsiaTheme="minorEastAsia"/>
            <w:sz w:val="22"/>
            <w:szCs w:val="22"/>
            <w:lang w:val="en-US" w:eastAsia="zh-CN"/>
          </w:rPr>
          <w:t xml:space="preserve">(d) </w:t>
        </w:r>
      </w:ins>
      <w:ins w:id="781" w:author="ZTE" w:date="2018-08-24T13:31:00Z">
        <w:r w:rsidR="006A083D" w:rsidRPr="00154BE5">
          <w:rPr>
            <w:sz w:val="22"/>
            <w:lang w:val="en-US"/>
          </w:rPr>
          <w:t>Multi-branch transmission</w:t>
        </w:r>
        <w:r w:rsidR="006A083D" w:rsidRPr="006705AF">
          <w:rPr>
            <w:noProof/>
            <w:lang w:val="en-US" w:eastAsia="zh-CN"/>
          </w:rPr>
          <w:t xml:space="preserve"> </w:t>
        </w:r>
      </w:ins>
      <w:ins w:id="782" w:author="ZTE" w:date="2018-08-24T13:32:00Z">
        <w:r w:rsidR="006A083D">
          <w:rPr>
            <w:noProof/>
            <w:lang w:val="en-US" w:eastAsia="zh-CN"/>
          </w:rPr>
          <w:t>before</w:t>
        </w:r>
      </w:ins>
      <w:ins w:id="783" w:author="ZTE" w:date="2018-08-24T13:33:00Z">
        <w:r w:rsidR="00AE3851">
          <w:rPr>
            <w:noProof/>
            <w:lang w:val="en-US" w:eastAsia="zh-CN"/>
          </w:rPr>
          <w:t xml:space="preserve"> </w:t>
        </w:r>
      </w:ins>
      <w:ins w:id="784" w:author="ZTE" w:date="2018-08-24T13:32:00Z">
        <w:r w:rsidR="006A083D">
          <w:rPr>
            <w:noProof/>
            <w:lang w:val="en-US" w:eastAsia="zh-CN"/>
          </w:rPr>
          <w:t>FEC</w:t>
        </w:r>
      </w:ins>
      <w:ins w:id="785" w:author="ZTE" w:date="2018-08-24T13:33:00Z">
        <w:r w:rsidR="00AE3851">
          <w:rPr>
            <w:noProof/>
            <w:lang w:val="en-US" w:eastAsia="zh-CN"/>
          </w:rPr>
          <w:t xml:space="preserve"> </w:t>
        </w:r>
        <w:r w:rsidR="00FB4095">
          <w:rPr>
            <w:noProof/>
            <w:lang w:val="en-US" w:eastAsia="zh-CN"/>
          </w:rPr>
          <w:t>and</w:t>
        </w:r>
        <w:r w:rsidR="00AE3851">
          <w:rPr>
            <w:noProof/>
            <w:lang w:val="en-US" w:eastAsia="zh-CN"/>
          </w:rPr>
          <w:t xml:space="preserve"> </w:t>
        </w:r>
        <w:r w:rsidR="00FB4095">
          <w:rPr>
            <w:noProof/>
            <w:lang w:val="en-US" w:eastAsia="zh-CN"/>
          </w:rPr>
          <w:t>combined</w:t>
        </w:r>
        <w:r w:rsidR="00AE3851">
          <w:rPr>
            <w:noProof/>
            <w:lang w:val="en-US" w:eastAsia="zh-CN"/>
          </w:rPr>
          <w:t xml:space="preserve"> </w:t>
        </w:r>
        <w:r w:rsidR="00FB4095">
          <w:rPr>
            <w:noProof/>
            <w:lang w:val="en-US" w:eastAsia="zh-CN"/>
          </w:rPr>
          <w:t>before</w:t>
        </w:r>
        <w:r w:rsidR="00AE3851">
          <w:rPr>
            <w:noProof/>
            <w:lang w:val="en-US" w:eastAsia="zh-CN"/>
          </w:rPr>
          <w:t xml:space="preserve"> </w:t>
        </w:r>
        <w:r w:rsidR="00FB4095">
          <w:rPr>
            <w:noProof/>
            <w:lang w:val="en-US" w:eastAsia="zh-CN"/>
          </w:rPr>
          <w:t>modulation</w:t>
        </w:r>
      </w:ins>
      <w:ins w:id="786" w:author="Huawei" w:date="2018-08-24T04:56:00Z">
        <w:r w:rsidR="00B07870" w:rsidRPr="006705AF">
          <w:rPr>
            <w:noProof/>
            <w:lang w:val="en-US" w:eastAsia="zh-CN"/>
          </w:rPr>
          <w:drawing>
            <wp:inline distT="0" distB="0" distL="0" distR="0" wp14:anchorId="7AEC4475" wp14:editId="661EF8E5">
              <wp:extent cx="6332220" cy="124904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332220" cy="1249045"/>
                      </a:xfrm>
                      <a:prstGeom prst="rect">
                        <a:avLst/>
                      </a:prstGeom>
                      <a:noFill/>
                      <a:ln>
                        <a:noFill/>
                      </a:ln>
                    </pic:spPr>
                  </pic:pic>
                </a:graphicData>
              </a:graphic>
            </wp:inline>
          </w:drawing>
        </w:r>
      </w:ins>
    </w:p>
    <w:p w14:paraId="707C7E9E" w14:textId="0FFC7035" w:rsidR="00B07870" w:rsidRPr="008772A0" w:rsidDel="009768CE" w:rsidRDefault="009768CE">
      <w:pPr>
        <w:pStyle w:val="Caption"/>
        <w:jc w:val="center"/>
        <w:rPr>
          <w:ins w:id="787" w:author="Huawei" w:date="2018-08-24T04:55:00Z"/>
          <w:del w:id="788" w:author="ZTE" w:date="2018-08-24T15:13:00Z"/>
          <w:rFonts w:eastAsiaTheme="minorEastAsia"/>
          <w:szCs w:val="22"/>
          <w:lang w:val="en-US" w:eastAsia="zh-CN"/>
        </w:rPr>
        <w:pPrChange w:id="789" w:author="ZTE" w:date="2018-08-24T15:13:00Z">
          <w:pPr/>
        </w:pPrChange>
      </w:pPr>
      <w:ins w:id="790" w:author="ZTE" w:date="2018-08-24T15:13:00Z">
        <w:r w:rsidRPr="008772A0" w:rsidDel="009768CE">
          <w:rPr>
            <w:rFonts w:eastAsiaTheme="minorEastAsia"/>
            <w:szCs w:val="22"/>
            <w:lang w:val="en-US" w:eastAsia="zh-CN"/>
          </w:rPr>
          <w:t xml:space="preserve"> </w:t>
        </w:r>
      </w:ins>
    </w:p>
    <w:p w14:paraId="5681067D" w14:textId="77564DA3" w:rsidR="00B07870" w:rsidRPr="00091F12" w:rsidRDefault="006A083D">
      <w:pPr>
        <w:ind w:left="360"/>
        <w:jc w:val="center"/>
        <w:rPr>
          <w:rFonts w:eastAsiaTheme="minorEastAsia"/>
          <w:szCs w:val="22"/>
          <w:lang w:val="en-US" w:eastAsia="zh-CN"/>
        </w:rPr>
        <w:pPrChange w:id="791" w:author="LIU Wenjia" w:date="2018-08-24T12:42:00Z">
          <w:pPr>
            <w:pStyle w:val="ListParagraph"/>
            <w:numPr>
              <w:numId w:val="35"/>
            </w:numPr>
            <w:ind w:left="360" w:firstLineChars="0" w:hanging="360"/>
            <w:jc w:val="center"/>
          </w:pPr>
        </w:pPrChange>
      </w:pPr>
      <w:ins w:id="792" w:author="ZTE" w:date="2018-08-24T13:31:00Z">
        <w:r>
          <w:rPr>
            <w:sz w:val="22"/>
            <w:lang w:val="en-US"/>
          </w:rPr>
          <w:t xml:space="preserve">(e) </w:t>
        </w:r>
      </w:ins>
      <w:ins w:id="793" w:author="Huawei" w:date="2018-08-24T04:56:00Z">
        <w:r w:rsidR="00B07870" w:rsidRPr="00655F28">
          <w:rPr>
            <w:sz w:val="22"/>
            <w:lang w:val="en-US"/>
            <w:rPrChange w:id="794" w:author="Matsuda, Hiroki" w:date="2018-08-24T12:42:00Z">
              <w:rPr/>
            </w:rPrChange>
          </w:rPr>
          <w:t xml:space="preserve">Multi-branch transmission at </w:t>
        </w:r>
        <w:r w:rsidR="00B07870" w:rsidRPr="00091F12">
          <w:rPr>
            <w:szCs w:val="22"/>
          </w:rPr>
          <w:t>symbol</w:t>
        </w:r>
        <w:del w:id="795" w:author="ZTE" w:date="2018-08-24T13:31:00Z">
          <w:r w:rsidR="00B07870" w:rsidRPr="00091F12" w:rsidDel="006A083D">
            <w:rPr>
              <w:szCs w:val="22"/>
            </w:rPr>
            <w:delText>symbol</w:delText>
          </w:r>
        </w:del>
      </w:ins>
      <w:ins w:id="796" w:author="LIU Wenjia" w:date="2018-08-24T12:49:00Z">
        <w:del w:id="797" w:author="ZTE" w:date="2018-08-24T13:31:00Z">
          <w:r w:rsidR="00655F28" w:rsidRPr="00655F28" w:rsidDel="006A083D">
            <w:rPr>
              <w:rFonts w:eastAsiaTheme="minorEastAsia"/>
              <w:sz w:val="22"/>
              <w:szCs w:val="22"/>
              <w:lang w:val="en-US" w:eastAsia="zh-CN"/>
            </w:rPr>
            <w:delText>bit</w:delText>
          </w:r>
        </w:del>
      </w:ins>
      <w:ins w:id="798" w:author="Huawei" w:date="2018-08-24T04:56:00Z">
        <w:del w:id="799" w:author="ZTE" w:date="2018-08-24T13:31:00Z">
          <w:r w:rsidR="00B07870" w:rsidRPr="00091F12" w:rsidDel="006A083D">
            <w:rPr>
              <w:szCs w:val="22"/>
            </w:rPr>
            <w:delText>symbol</w:delText>
          </w:r>
        </w:del>
        <w:r w:rsidR="00B07870" w:rsidRPr="00655F28">
          <w:rPr>
            <w:sz w:val="22"/>
            <w:lang w:val="en-US"/>
            <w:rPrChange w:id="800" w:author="Matsuda, Hiroki" w:date="2018-08-24T12:42:00Z">
              <w:rPr/>
            </w:rPrChange>
          </w:rPr>
          <w:t>-level</w:t>
        </w:r>
        <w:r w:rsidR="00B07870" w:rsidRPr="002E2DB9">
          <w:t xml:space="preserve"> </w:t>
        </w:r>
        <w:del w:id="801" w:author="ZTE" w:date="2018-08-24T13:31:00Z">
          <w:r w:rsidR="00B07870" w:rsidDel="006A083D">
            <w:rPr>
              <w:szCs w:val="22"/>
            </w:rPr>
            <w:delText>withwith</w:delText>
          </w:r>
        </w:del>
      </w:ins>
      <w:ins w:id="802" w:author="LIU Wenjia" w:date="2018-08-24T12:49:00Z">
        <w:del w:id="803" w:author="ZTE" w:date="2018-08-24T13:31:00Z">
          <w:r w:rsidR="00655F28" w:rsidRPr="00655F28" w:rsidDel="006A083D">
            <w:rPr>
              <w:rFonts w:eastAsiaTheme="minorEastAsia"/>
              <w:sz w:val="22"/>
              <w:szCs w:val="22"/>
              <w:lang w:val="en-US" w:eastAsia="zh-CN"/>
            </w:rPr>
            <w:delText>before FEC</w:delText>
          </w:r>
        </w:del>
      </w:ins>
      <w:ins w:id="804" w:author="Huawei" w:date="2018-08-24T04:56:00Z">
        <w:r w:rsidR="00B07870">
          <w:rPr>
            <w:szCs w:val="22"/>
          </w:rPr>
          <w:t>with modified modulation</w:t>
        </w:r>
      </w:ins>
    </w:p>
    <w:p w14:paraId="6D7B208E" w14:textId="5DD1E647" w:rsidR="00EF7742" w:rsidRPr="00091F12" w:rsidRDefault="009768CE" w:rsidP="00091F12">
      <w:pPr>
        <w:pStyle w:val="Caption"/>
        <w:jc w:val="center"/>
        <w:rPr>
          <w:rFonts w:eastAsiaTheme="minorEastAsia"/>
          <w:b w:val="0"/>
          <w:sz w:val="22"/>
          <w:szCs w:val="22"/>
          <w:lang w:val="en-US" w:eastAsia="zh-CN"/>
        </w:rPr>
      </w:pPr>
      <w:bookmarkStart w:id="805" w:name="_Ref522886990"/>
      <w:bookmarkStart w:id="806" w:name="_Ref522182002"/>
      <w:ins w:id="807" w:author="ZTE" w:date="2018-08-24T15:13:00Z">
        <w:r w:rsidRPr="009768CE">
          <w:rPr>
            <w:b w:val="0"/>
            <w:sz w:val="22"/>
            <w:szCs w:val="22"/>
            <w:rPrChange w:id="808" w:author="ZTE" w:date="2018-08-24T15:13:00Z">
              <w:rPr/>
            </w:rPrChange>
          </w:rPr>
          <w:t xml:space="preserve">Figure </w:t>
        </w:r>
        <w:r w:rsidRPr="009768CE">
          <w:rPr>
            <w:b w:val="0"/>
            <w:sz w:val="22"/>
            <w:szCs w:val="22"/>
            <w:rPrChange w:id="809" w:author="ZTE" w:date="2018-08-24T15:13:00Z">
              <w:rPr/>
            </w:rPrChange>
          </w:rPr>
          <w:fldChar w:fldCharType="begin"/>
        </w:r>
        <w:r w:rsidRPr="009768CE">
          <w:rPr>
            <w:b w:val="0"/>
            <w:sz w:val="22"/>
            <w:szCs w:val="22"/>
            <w:rPrChange w:id="810" w:author="ZTE" w:date="2018-08-24T15:13:00Z">
              <w:rPr/>
            </w:rPrChange>
          </w:rPr>
          <w:instrText xml:space="preserve"> SEQ Figure \* ARABIC </w:instrText>
        </w:r>
        <w:r w:rsidRPr="009768CE">
          <w:rPr>
            <w:b w:val="0"/>
            <w:sz w:val="22"/>
            <w:szCs w:val="22"/>
            <w:rPrChange w:id="811" w:author="ZTE" w:date="2018-08-24T15:13:00Z">
              <w:rPr/>
            </w:rPrChange>
          </w:rPr>
          <w:fldChar w:fldCharType="separate"/>
        </w:r>
        <w:r w:rsidRPr="009768CE">
          <w:rPr>
            <w:b w:val="0"/>
            <w:noProof/>
            <w:sz w:val="22"/>
            <w:szCs w:val="22"/>
            <w:rPrChange w:id="812" w:author="ZTE" w:date="2018-08-24T15:13:00Z">
              <w:rPr>
                <w:noProof/>
              </w:rPr>
            </w:rPrChange>
          </w:rPr>
          <w:t>11</w:t>
        </w:r>
        <w:r w:rsidRPr="009768CE">
          <w:rPr>
            <w:b w:val="0"/>
            <w:sz w:val="22"/>
            <w:szCs w:val="22"/>
            <w:rPrChange w:id="813" w:author="ZTE" w:date="2018-08-24T15:13:00Z">
              <w:rPr/>
            </w:rPrChange>
          </w:rPr>
          <w:fldChar w:fldCharType="end"/>
        </w:r>
        <w:bookmarkEnd w:id="805"/>
        <w:r w:rsidRPr="009768CE">
          <w:rPr>
            <w:b w:val="0"/>
            <w:sz w:val="22"/>
            <w:szCs w:val="22"/>
            <w:rPrChange w:id="814" w:author="ZTE" w:date="2018-08-24T15:13:00Z">
              <w:rPr/>
            </w:rPrChange>
          </w:rPr>
          <w:t xml:space="preserve"> </w:t>
        </w:r>
      </w:ins>
      <w:del w:id="815" w:author="ZTE" w:date="2018-08-24T15:13:00Z">
        <w:r w:rsidR="00091F12" w:rsidRPr="00091F12" w:rsidDel="009768CE">
          <w:rPr>
            <w:b w:val="0"/>
            <w:sz w:val="22"/>
            <w:szCs w:val="22"/>
          </w:rPr>
          <w:delText xml:space="preserve">Figure </w:delText>
        </w:r>
      </w:del>
      <w:ins w:id="816" w:author="Huawei" w:date="2018-08-24T05:26:00Z">
        <w:del w:id="817" w:author="ZTE" w:date="2018-08-24T15:13:00Z">
          <w:r w:rsidR="008772A0" w:rsidDel="009768CE">
            <w:rPr>
              <w:b w:val="0"/>
              <w:sz w:val="22"/>
              <w:szCs w:val="22"/>
            </w:rPr>
            <w:delText>10</w:delText>
          </w:r>
        </w:del>
        <w:del w:id="818" w:author="ZTE" w:date="2018-08-24T13:31:00Z">
          <w:r w:rsidR="008772A0" w:rsidDel="006A083D">
            <w:rPr>
              <w:b w:val="0"/>
              <w:sz w:val="22"/>
              <w:szCs w:val="22"/>
            </w:rPr>
            <w:delText>1</w:delText>
          </w:r>
        </w:del>
      </w:ins>
      <w:ins w:id="819" w:author="Chen Xiaohang" w:date="2018-08-24T11:26:00Z">
        <w:del w:id="820" w:author="ZTE" w:date="2018-08-24T13:31:00Z">
          <w:r w:rsidR="002D7D51" w:rsidDel="006A083D">
            <w:rPr>
              <w:b w:val="0"/>
              <w:sz w:val="22"/>
              <w:szCs w:val="22"/>
            </w:rPr>
            <w:delText>1</w:delText>
          </w:r>
        </w:del>
      </w:ins>
      <w:ins w:id="821" w:author="Huawei" w:date="2018-08-24T05:26:00Z">
        <w:del w:id="822" w:author="ZTE" w:date="2018-08-24T13:31:00Z">
          <w:r w:rsidR="008772A0" w:rsidDel="006A083D">
            <w:rPr>
              <w:b w:val="0"/>
              <w:sz w:val="22"/>
              <w:szCs w:val="22"/>
            </w:rPr>
            <w:delText>010</w:delText>
          </w:r>
        </w:del>
      </w:ins>
      <w:del w:id="823" w:author="Huawei" w:date="2018-08-24T05:26:00Z">
        <w:r w:rsidR="00A76F74" w:rsidRPr="00091F12" w:rsidDel="008772A0">
          <w:rPr>
            <w:b w:val="0"/>
            <w:sz w:val="22"/>
            <w:szCs w:val="22"/>
          </w:rPr>
          <w:fldChar w:fldCharType="begin"/>
        </w:r>
        <w:r w:rsidR="00091F12" w:rsidRPr="00091F12" w:rsidDel="008772A0">
          <w:rPr>
            <w:b w:val="0"/>
            <w:sz w:val="22"/>
            <w:szCs w:val="22"/>
          </w:rPr>
          <w:delInstrText xml:space="preserve"> SEQ Figure \* ARABIC </w:delInstrText>
        </w:r>
        <w:r w:rsidR="00A76F74" w:rsidRPr="00091F12" w:rsidDel="008772A0">
          <w:rPr>
            <w:b w:val="0"/>
            <w:sz w:val="22"/>
            <w:szCs w:val="22"/>
          </w:rPr>
          <w:fldChar w:fldCharType="separate"/>
        </w:r>
        <w:r w:rsidR="00091F12" w:rsidRPr="00091F12" w:rsidDel="008772A0">
          <w:rPr>
            <w:b w:val="0"/>
            <w:noProof/>
            <w:sz w:val="22"/>
            <w:szCs w:val="22"/>
          </w:rPr>
          <w:delText>9</w:delText>
        </w:r>
        <w:r w:rsidR="00A76F74" w:rsidRPr="00091F12" w:rsidDel="008772A0">
          <w:rPr>
            <w:b w:val="0"/>
            <w:sz w:val="22"/>
            <w:szCs w:val="22"/>
          </w:rPr>
          <w:fldChar w:fldCharType="end"/>
        </w:r>
      </w:del>
      <w:bookmarkEnd w:id="806"/>
      <w:r w:rsidR="00091F12" w:rsidRPr="00091F12">
        <w:rPr>
          <w:b w:val="0"/>
          <w:sz w:val="22"/>
          <w:szCs w:val="22"/>
        </w:rPr>
        <w:t xml:space="preserve"> </w:t>
      </w:r>
      <w:r w:rsidR="00EF7742" w:rsidRPr="00091F12">
        <w:rPr>
          <w:b w:val="0"/>
          <w:sz w:val="22"/>
          <w:szCs w:val="22"/>
        </w:rPr>
        <w:t>Different operation modes for multi-branch transmission</w:t>
      </w:r>
    </w:p>
    <w:p w14:paraId="279CD74E" w14:textId="77777777" w:rsidR="0065643D" w:rsidRDefault="0065643D" w:rsidP="004C0A61">
      <w:pPr>
        <w:widowControl w:val="0"/>
        <w:snapToGrid w:val="0"/>
        <w:spacing w:afterLines="20" w:after="48"/>
        <w:rPr>
          <w:rFonts w:eastAsia="宋体"/>
          <w:color w:val="000000"/>
          <w:szCs w:val="22"/>
          <w:lang w:val="en-US" w:eastAsia="zh-CN"/>
        </w:rPr>
      </w:pPr>
    </w:p>
    <w:p w14:paraId="46FC9E95" w14:textId="0B74DE37" w:rsidR="0065643D" w:rsidRDefault="002A5367" w:rsidP="004C0A61">
      <w:pPr>
        <w:pStyle w:val="Heading3"/>
        <w:spacing w:after="48"/>
      </w:pPr>
      <w:r w:rsidRPr="001D41C8">
        <w:t>UE</w:t>
      </w:r>
      <w:ins w:id="824" w:author="ZTE" w:date="2018-08-24T13:38:00Z">
        <w:r w:rsidR="00D17F4A">
          <w:t>/branch</w:t>
        </w:r>
      </w:ins>
      <w:del w:id="825" w:author="ZTE" w:date="2018-08-24T13:35:00Z">
        <w:r w:rsidRPr="001D41C8" w:rsidDel="000F4B80">
          <w:delText>/</w:delText>
        </w:r>
      </w:del>
      <w:ins w:id="826" w:author="ZTE" w:date="2018-08-24T13:35:00Z">
        <w:r w:rsidR="000F4B80" w:rsidRPr="001D41C8" w:rsidDel="000F4B80">
          <w:t xml:space="preserve"> </w:t>
        </w:r>
      </w:ins>
      <w:del w:id="827" w:author="ZTE" w:date="2018-08-24T13:35:00Z">
        <w:r w:rsidRPr="001D41C8" w:rsidDel="000F4B80">
          <w:delText>layer</w:delText>
        </w:r>
      </w:del>
      <w:r w:rsidRPr="001D41C8">
        <w:t>-specific power assignment</w:t>
      </w:r>
      <w:r>
        <w:t xml:space="preserve"> </w:t>
      </w:r>
    </w:p>
    <w:p w14:paraId="645C8C66" w14:textId="0947716C" w:rsidR="0065643D" w:rsidRDefault="002A5367" w:rsidP="004C0A61">
      <w:pPr>
        <w:pStyle w:val="ListParagraph"/>
        <w:widowControl w:val="0"/>
        <w:snapToGrid w:val="0"/>
        <w:spacing w:afterLines="20" w:after="48"/>
        <w:ind w:left="360" w:firstLineChars="0" w:firstLine="0"/>
        <w:rPr>
          <w:ins w:id="828" w:author="Windows User" w:date="2018-08-24T03:46:00Z"/>
          <w:szCs w:val="22"/>
          <w:lang w:val="en-US"/>
        </w:rPr>
      </w:pPr>
      <w:del w:id="829" w:author="ZTE" w:date="2018-08-24T13:36:00Z">
        <w:r w:rsidDel="000F4B80">
          <w:rPr>
            <w:szCs w:val="22"/>
            <w:lang w:val="en-US"/>
          </w:rPr>
          <w:delText>P</w:delText>
        </w:r>
        <w:r w:rsidRPr="001D41C8" w:rsidDel="000F4B80">
          <w:rPr>
            <w:szCs w:val="22"/>
          </w:rPr>
          <w:delText>ower assignment</w:delText>
        </w:r>
        <w:r w:rsidRPr="00767A6D" w:rsidDel="000F4B80">
          <w:rPr>
            <w:szCs w:val="22"/>
            <w:lang w:val="en-US"/>
          </w:rPr>
          <w:delText xml:space="preserve"> per user</w:delText>
        </w:r>
        <w:r w:rsidDel="000F4B80">
          <w:rPr>
            <w:szCs w:val="22"/>
            <w:lang w:val="en-US"/>
          </w:rPr>
          <w:delText>/layer</w:delText>
        </w:r>
        <w:r w:rsidRPr="00767A6D" w:rsidDel="000F4B80">
          <w:rPr>
            <w:szCs w:val="22"/>
            <w:lang w:val="en-US"/>
          </w:rPr>
          <w:delText xml:space="preserve"> can be considered. </w:delText>
        </w:r>
      </w:del>
      <w:del w:id="830" w:author="Huawei" w:date="2018-08-24T04:56:00Z">
        <w:r w:rsidRPr="00767A6D" w:rsidDel="00B07870">
          <w:rPr>
            <w:szCs w:val="22"/>
            <w:lang w:val="en-US"/>
          </w:rPr>
          <w:delText>This could be a common feature to all the above-mentioned design aspects</w:delText>
        </w:r>
        <w:r w:rsidDel="00B07870">
          <w:rPr>
            <w:szCs w:val="22"/>
            <w:lang w:val="en-US"/>
          </w:rPr>
          <w:delText>. In fact, s</w:delText>
        </w:r>
      </w:del>
      <w:ins w:id="831" w:author="Huawei" w:date="2018-08-24T04:56:00Z">
        <w:del w:id="832" w:author="ZTE" w:date="2018-08-24T13:34:00Z">
          <w:r w:rsidR="00B07870" w:rsidDel="00BE61DE">
            <w:rPr>
              <w:szCs w:val="22"/>
              <w:lang w:val="en-US"/>
            </w:rPr>
            <w:delText>S</w:delText>
          </w:r>
        </w:del>
      </w:ins>
      <w:ins w:id="833" w:author="MarkXiong" w:date="2018-08-24T12:42:00Z">
        <w:del w:id="834" w:author="ZTE" w:date="2018-08-24T13:34:00Z">
          <w:r w:rsidDel="00BE61DE">
            <w:rPr>
              <w:szCs w:val="22"/>
              <w:lang w:val="en-US"/>
            </w:rPr>
            <w:delText>ome</w:delText>
          </w:r>
        </w:del>
      </w:ins>
      <w:del w:id="835" w:author="ZTE" w:date="2018-08-24T13:34:00Z">
        <w:r w:rsidDel="00BE61DE">
          <w:rPr>
            <w:szCs w:val="22"/>
            <w:lang w:val="en-US"/>
          </w:rPr>
          <w:delText>s</w:delText>
        </w:r>
      </w:del>
      <w:ins w:id="836" w:author="Huawei" w:date="2018-08-24T04:56:00Z">
        <w:del w:id="837" w:author="ZTE" w:date="2018-08-24T13:34:00Z">
          <w:r w:rsidR="00B07870" w:rsidDel="00BE61DE">
            <w:rPr>
              <w:szCs w:val="22"/>
              <w:lang w:val="en-US"/>
            </w:rPr>
            <w:delText>S</w:delText>
          </w:r>
        </w:del>
      </w:ins>
      <w:ins w:id="838" w:author="Chen Xiaohang" w:date="2018-08-24T12:40:00Z">
        <w:del w:id="839" w:author="ZTE" w:date="2018-08-24T13:34:00Z">
          <w:r w:rsidDel="00BE61DE">
            <w:rPr>
              <w:szCs w:val="22"/>
              <w:lang w:val="en-US"/>
            </w:rPr>
            <w:delText>ome</w:delText>
          </w:r>
        </w:del>
      </w:ins>
      <w:del w:id="840" w:author="ZTE" w:date="2018-08-24T13:34:00Z">
        <w:r w:rsidDel="00BE61DE">
          <w:rPr>
            <w:szCs w:val="22"/>
            <w:lang w:val="en-US"/>
          </w:rPr>
          <w:delText>somes</w:delText>
        </w:r>
      </w:del>
      <w:ins w:id="841" w:author="Huawei" w:date="2018-08-24T04:56:00Z">
        <w:r w:rsidR="00B07870">
          <w:rPr>
            <w:szCs w:val="22"/>
            <w:lang w:val="en-US"/>
          </w:rPr>
          <w:t>S</w:t>
        </w:r>
      </w:ins>
      <w:ins w:id="842" w:author="Windows User" w:date="2018-08-24T10:50:00Z">
        <w:r>
          <w:rPr>
            <w:szCs w:val="22"/>
            <w:lang w:val="en-US"/>
          </w:rPr>
          <w:t>ome</w:t>
        </w:r>
      </w:ins>
      <w:r>
        <w:rPr>
          <w:szCs w:val="22"/>
          <w:lang w:val="en-US"/>
        </w:rPr>
        <w:t xml:space="preserve"> of the designs</w:t>
      </w:r>
      <w:r w:rsidR="00B4531A">
        <w:rPr>
          <w:szCs w:val="22"/>
          <w:lang w:val="en-US"/>
        </w:rPr>
        <w:t>,</w:t>
      </w:r>
      <w:r>
        <w:rPr>
          <w:szCs w:val="22"/>
          <w:lang w:val="en-US"/>
        </w:rPr>
        <w:t xml:space="preserve"> such as GWBE sequences</w:t>
      </w:r>
      <w:r w:rsidR="007571E6">
        <w:rPr>
          <w:szCs w:val="22"/>
          <w:lang w:val="en-US"/>
        </w:rPr>
        <w:t xml:space="preserve"> </w:t>
      </w:r>
      <w:r w:rsidR="00A76F74">
        <w:rPr>
          <w:szCs w:val="22"/>
          <w:lang w:val="en-US"/>
        </w:rPr>
        <w:fldChar w:fldCharType="begin"/>
      </w:r>
      <w:r w:rsidR="007571E6">
        <w:rPr>
          <w:szCs w:val="22"/>
          <w:lang w:val="en-US"/>
        </w:rPr>
        <w:instrText xml:space="preserve"> REF _Ref522176093 \n \h </w:instrText>
      </w:r>
      <w:r w:rsidR="00A76F74">
        <w:rPr>
          <w:szCs w:val="22"/>
          <w:lang w:val="en-US"/>
        </w:rPr>
      </w:r>
      <w:r w:rsidR="00A76F74">
        <w:rPr>
          <w:szCs w:val="22"/>
          <w:lang w:val="en-US"/>
        </w:rPr>
        <w:fldChar w:fldCharType="separate"/>
      </w:r>
      <w:r w:rsidR="007571E6">
        <w:rPr>
          <w:szCs w:val="22"/>
          <w:lang w:val="en-US"/>
        </w:rPr>
        <w:t>[55]</w:t>
      </w:r>
      <w:r w:rsidR="00A76F74">
        <w:rPr>
          <w:szCs w:val="22"/>
          <w:lang w:val="en-US"/>
        </w:rPr>
        <w:fldChar w:fldCharType="end"/>
      </w:r>
      <w:r w:rsidR="00945575">
        <w:rPr>
          <w:szCs w:val="22"/>
          <w:lang w:val="en-US"/>
        </w:rPr>
        <w:t xml:space="preserve"> and</w:t>
      </w:r>
      <w:r>
        <w:rPr>
          <w:szCs w:val="22"/>
          <w:lang w:val="en-US"/>
        </w:rPr>
        <w:t xml:space="preserve"> </w:t>
      </w:r>
      <w:r w:rsidR="00BF598B">
        <w:rPr>
          <w:szCs w:val="22"/>
          <w:lang w:val="en-US"/>
        </w:rPr>
        <w:t>multi-branch</w:t>
      </w:r>
      <w:r>
        <w:rPr>
          <w:szCs w:val="22"/>
          <w:lang w:val="en-US"/>
        </w:rPr>
        <w:t xml:space="preserve"> transmission</w:t>
      </w:r>
      <w:r w:rsidR="008756EE">
        <w:rPr>
          <w:szCs w:val="22"/>
          <w:lang w:val="en-US"/>
        </w:rPr>
        <w:t xml:space="preserve"> </w:t>
      </w:r>
      <w:r w:rsidR="00A76F74">
        <w:rPr>
          <w:szCs w:val="22"/>
          <w:lang w:val="en-US"/>
        </w:rPr>
        <w:fldChar w:fldCharType="begin"/>
      </w:r>
      <w:r w:rsidR="008756EE">
        <w:rPr>
          <w:szCs w:val="22"/>
          <w:lang w:val="en-US"/>
        </w:rPr>
        <w:instrText xml:space="preserve"> REF _Ref522178198 \n \h </w:instrText>
      </w:r>
      <w:r w:rsidR="00A76F74">
        <w:rPr>
          <w:szCs w:val="22"/>
          <w:lang w:val="en-US"/>
        </w:rPr>
      </w:r>
      <w:r w:rsidR="00A76F74">
        <w:rPr>
          <w:szCs w:val="22"/>
          <w:lang w:val="en-US"/>
        </w:rPr>
        <w:fldChar w:fldCharType="separate"/>
      </w:r>
      <w:r w:rsidR="008756EE">
        <w:rPr>
          <w:szCs w:val="22"/>
          <w:lang w:val="en-US"/>
        </w:rPr>
        <w:t>[40]</w:t>
      </w:r>
      <w:r w:rsidR="00A76F74">
        <w:rPr>
          <w:szCs w:val="22"/>
          <w:lang w:val="en-US"/>
        </w:rPr>
        <w:fldChar w:fldCharType="end"/>
      </w:r>
      <w:r w:rsidR="00A76F74">
        <w:rPr>
          <w:szCs w:val="22"/>
          <w:lang w:val="en-US"/>
        </w:rPr>
        <w:fldChar w:fldCharType="begin"/>
      </w:r>
      <w:r w:rsidR="008756EE">
        <w:rPr>
          <w:szCs w:val="22"/>
          <w:lang w:val="en-US"/>
        </w:rPr>
        <w:instrText xml:space="preserve"> REF _Ref522175906 \n \h </w:instrText>
      </w:r>
      <w:r w:rsidR="00A76F74">
        <w:rPr>
          <w:szCs w:val="22"/>
          <w:lang w:val="en-US"/>
        </w:rPr>
      </w:r>
      <w:r w:rsidR="00A76F74">
        <w:rPr>
          <w:szCs w:val="22"/>
          <w:lang w:val="en-US"/>
        </w:rPr>
        <w:fldChar w:fldCharType="separate"/>
      </w:r>
      <w:r w:rsidR="008756EE">
        <w:rPr>
          <w:szCs w:val="22"/>
          <w:lang w:val="en-US"/>
        </w:rPr>
        <w:t>[56]</w:t>
      </w:r>
      <w:r w:rsidR="00A76F74">
        <w:rPr>
          <w:szCs w:val="22"/>
          <w:lang w:val="en-US"/>
        </w:rPr>
        <w:fldChar w:fldCharType="end"/>
      </w:r>
      <w:r w:rsidR="00B4531A">
        <w:rPr>
          <w:szCs w:val="22"/>
          <w:lang w:val="en-US"/>
        </w:rPr>
        <w:t>,</w:t>
      </w:r>
      <w:r>
        <w:rPr>
          <w:szCs w:val="22"/>
          <w:lang w:val="en-US"/>
        </w:rPr>
        <w:t xml:space="preserve"> take into account the </w:t>
      </w:r>
      <w:del w:id="843" w:author="ZTE" w:date="2018-08-24T13:36:00Z">
        <w:r w:rsidDel="006B3B85">
          <w:rPr>
            <w:szCs w:val="22"/>
            <w:lang w:val="en-US"/>
          </w:rPr>
          <w:delText>effect</w:delText>
        </w:r>
        <w:r w:rsidR="00E92A1A" w:rsidDel="006B3B85">
          <w:rPr>
            <w:szCs w:val="22"/>
            <w:lang w:val="en-US"/>
          </w:rPr>
          <w:delText xml:space="preserve"> of </w:delText>
        </w:r>
      </w:del>
      <w:r w:rsidR="00E92A1A">
        <w:rPr>
          <w:szCs w:val="22"/>
          <w:lang w:val="en-US"/>
        </w:rPr>
        <w:t xml:space="preserve">power </w:t>
      </w:r>
      <w:r w:rsidR="00951EBC">
        <w:rPr>
          <w:szCs w:val="22"/>
          <w:lang w:val="en-US"/>
        </w:rPr>
        <w:t>assignment</w:t>
      </w:r>
      <w:r w:rsidR="003C42D2">
        <w:rPr>
          <w:szCs w:val="22"/>
          <w:lang w:val="en-US"/>
        </w:rPr>
        <w:t xml:space="preserve"> in the design of </w:t>
      </w:r>
      <w:ins w:id="844" w:author="ZTE" w:date="2018-08-24T13:35:00Z">
        <w:r w:rsidR="000F4B80">
          <w:rPr>
            <w:szCs w:val="22"/>
            <w:lang w:val="en-US"/>
          </w:rPr>
          <w:t>UE</w:t>
        </w:r>
      </w:ins>
      <w:ins w:id="845" w:author="ZTE" w:date="2018-08-24T13:38:00Z">
        <w:r w:rsidR="008C63D7">
          <w:rPr>
            <w:szCs w:val="22"/>
            <w:lang w:val="en-US"/>
          </w:rPr>
          <w:t>/branch</w:t>
        </w:r>
      </w:ins>
      <w:ins w:id="846" w:author="ZTE" w:date="2018-08-24T13:35:00Z">
        <w:r w:rsidR="000F4B80">
          <w:rPr>
            <w:szCs w:val="22"/>
            <w:lang w:val="en-US"/>
          </w:rPr>
          <w:t xml:space="preserve">-specific </w:t>
        </w:r>
      </w:ins>
      <w:r w:rsidR="003C42D2">
        <w:rPr>
          <w:szCs w:val="22"/>
          <w:lang w:val="en-US"/>
        </w:rPr>
        <w:t>MA signatures</w:t>
      </w:r>
      <w:r>
        <w:rPr>
          <w:szCs w:val="22"/>
          <w:lang w:val="en-US"/>
        </w:rPr>
        <w:t>.</w:t>
      </w:r>
    </w:p>
    <w:p w14:paraId="14628FA5" w14:textId="098B131A" w:rsidR="00920C46" w:rsidRDefault="00EB554C" w:rsidP="004C0A61">
      <w:pPr>
        <w:pStyle w:val="ListParagraph"/>
        <w:widowControl w:val="0"/>
        <w:snapToGrid w:val="0"/>
        <w:spacing w:afterLines="20" w:after="48"/>
        <w:ind w:left="360" w:firstLineChars="0" w:firstLine="0"/>
        <w:rPr>
          <w:ins w:id="847" w:author="ZTE" w:date="2018-08-24T13:39:00Z"/>
          <w:szCs w:val="22"/>
          <w:lang w:val="en-US"/>
        </w:rPr>
      </w:pPr>
      <w:ins w:id="848" w:author="LIU Wenjia" w:date="2018-08-24T12:50:00Z">
        <w:r>
          <w:rPr>
            <w:rFonts w:eastAsiaTheme="minorEastAsia"/>
            <w:szCs w:val="22"/>
            <w:lang w:val="en-US" w:eastAsia="zh-CN"/>
          </w:rPr>
          <w:t>The UE/</w:t>
        </w:r>
        <w:del w:id="849" w:author="ZTE" w:date="2018-08-24T13:38:00Z">
          <w:r w:rsidDel="00B54D58">
            <w:rPr>
              <w:rFonts w:eastAsiaTheme="minorEastAsia"/>
              <w:szCs w:val="22"/>
              <w:lang w:val="en-US" w:eastAsia="zh-CN"/>
            </w:rPr>
            <w:delText>layer</w:delText>
          </w:r>
        </w:del>
      </w:ins>
      <w:ins w:id="850" w:author="ZTE" w:date="2018-08-24T13:38:00Z">
        <w:r w:rsidR="00B54D58">
          <w:rPr>
            <w:rFonts w:eastAsiaTheme="minorEastAsia"/>
            <w:szCs w:val="22"/>
            <w:lang w:val="en-US" w:eastAsia="zh-CN"/>
          </w:rPr>
          <w:t>branch</w:t>
        </w:r>
      </w:ins>
      <w:ins w:id="851" w:author="LIU Wenjia" w:date="2018-08-24T12:50:00Z">
        <w:r>
          <w:rPr>
            <w:rFonts w:eastAsiaTheme="minorEastAsia"/>
            <w:szCs w:val="22"/>
            <w:lang w:val="en-US" w:eastAsia="zh-CN"/>
          </w:rPr>
          <w:t xml:space="preserve">-specific power can be assigned or selected for each user/layer independently from the MA signatures described above. </w:t>
        </w:r>
        <w:del w:id="852" w:author="ZTE" w:date="2018-08-24T13:39:00Z">
          <w:r w:rsidDel="00507D02">
            <w:rPr>
              <w:rFonts w:eastAsiaTheme="minorEastAsia"/>
              <w:szCs w:val="22"/>
              <w:lang w:val="en-US" w:eastAsia="zh-CN"/>
            </w:rPr>
            <w:delText xml:space="preserve">On the other hand, the UE/layer-specific power can be assigned or selected for each user/layer together with the MA signatures </w:delText>
          </w:r>
          <w:r w:rsidDel="00507D02">
            <w:rPr>
              <w:rFonts w:eastAsiaTheme="minorEastAsia" w:hint="eastAsia"/>
              <w:szCs w:val="22"/>
              <w:lang w:val="en-US" w:eastAsia="zh-CN"/>
            </w:rPr>
            <w:delText>b</w:delText>
          </w:r>
          <w:r w:rsidDel="00507D02">
            <w:rPr>
              <w:rFonts w:eastAsiaTheme="minorEastAsia"/>
              <w:szCs w:val="22"/>
              <w:lang w:val="en-US" w:eastAsia="zh-CN"/>
            </w:rPr>
            <w:delText xml:space="preserve">ased on the property of cross-correlations such as the sequences grouping in the scheme of UGMA </w:delText>
          </w:r>
          <w:r w:rsidDel="00507D02">
            <w:rPr>
              <w:szCs w:val="22"/>
              <w:lang w:val="en-US"/>
            </w:rPr>
            <w:fldChar w:fldCharType="begin"/>
          </w:r>
          <w:r w:rsidDel="00507D02">
            <w:rPr>
              <w:szCs w:val="22"/>
              <w:lang w:val="en-US"/>
            </w:rPr>
            <w:delInstrText xml:space="preserve"> REF _Ref522176093 \n \h </w:delInstrText>
          </w:r>
        </w:del>
      </w:ins>
      <w:del w:id="853" w:author="ZTE" w:date="2018-08-24T13:39:00Z">
        <w:r w:rsidDel="00507D02">
          <w:rPr>
            <w:szCs w:val="22"/>
            <w:lang w:val="en-US"/>
          </w:rPr>
        </w:r>
      </w:del>
      <w:ins w:id="854" w:author="LIU Wenjia" w:date="2018-08-24T12:50:00Z">
        <w:del w:id="855" w:author="ZTE" w:date="2018-08-24T13:39:00Z">
          <w:r w:rsidDel="00507D02">
            <w:rPr>
              <w:szCs w:val="22"/>
              <w:lang w:val="en-US"/>
            </w:rPr>
            <w:fldChar w:fldCharType="separate"/>
          </w:r>
          <w:r w:rsidDel="00507D02">
            <w:rPr>
              <w:szCs w:val="22"/>
              <w:lang w:val="en-US"/>
            </w:rPr>
            <w:delText>[55]</w:delText>
          </w:r>
          <w:r w:rsidDel="00507D02">
            <w:rPr>
              <w:szCs w:val="22"/>
              <w:lang w:val="en-US"/>
            </w:rPr>
            <w:fldChar w:fldCharType="end"/>
          </w:r>
          <w:r w:rsidDel="00507D02">
            <w:rPr>
              <w:szCs w:val="22"/>
              <w:lang w:val="en-US"/>
            </w:rPr>
            <w:delText xml:space="preserve">. </w:delText>
          </w:r>
        </w:del>
        <w:r>
          <w:rPr>
            <w:szCs w:val="22"/>
            <w:lang w:val="en-US"/>
          </w:rPr>
          <w:t xml:space="preserve">The algorithms of sequence grouping </w:t>
        </w:r>
        <w:del w:id="856" w:author="ZTE" w:date="2018-08-24T13:39:00Z">
          <w:r w:rsidDel="009160FC">
            <w:rPr>
              <w:szCs w:val="22"/>
              <w:lang w:val="en-US"/>
            </w:rPr>
            <w:delText xml:space="preserve">for any sequence pool </w:delText>
          </w:r>
        </w:del>
        <w:r>
          <w:rPr>
            <w:szCs w:val="22"/>
            <w:lang w:val="en-US"/>
          </w:rPr>
          <w:t xml:space="preserve">can be found in </w:t>
        </w:r>
        <w:r w:rsidRPr="00D03507">
          <w:rPr>
            <w:i/>
            <w:szCs w:val="22"/>
            <w:lang w:val="en-US"/>
          </w:rPr>
          <w:t>Annex X-1</w:t>
        </w:r>
      </w:ins>
      <w:ins w:id="857" w:author="ZTE" w:date="2018-08-24T15:20:00Z">
        <w:r w:rsidR="00046578">
          <w:rPr>
            <w:i/>
            <w:szCs w:val="22"/>
            <w:lang w:val="en-US"/>
          </w:rPr>
          <w:t>2</w:t>
        </w:r>
      </w:ins>
      <w:ins w:id="858" w:author="LIU Wenjia" w:date="2018-08-24T12:50:00Z">
        <w:del w:id="859" w:author="ZTE" w:date="2018-08-24T15:20:00Z">
          <w:r w:rsidRPr="00D03507" w:rsidDel="00046578">
            <w:rPr>
              <w:i/>
              <w:szCs w:val="22"/>
              <w:lang w:val="en-US"/>
            </w:rPr>
            <w:delText>1</w:delText>
          </w:r>
        </w:del>
        <w:r>
          <w:rPr>
            <w:szCs w:val="22"/>
            <w:lang w:val="en-US"/>
          </w:rPr>
          <w:t>.</w:t>
        </w:r>
      </w:ins>
    </w:p>
    <w:p w14:paraId="3B6A1AA5" w14:textId="77777777" w:rsidR="009C59C9" w:rsidRDefault="009C59C9" w:rsidP="004C0A61">
      <w:pPr>
        <w:pStyle w:val="ListParagraph"/>
        <w:widowControl w:val="0"/>
        <w:snapToGrid w:val="0"/>
        <w:spacing w:afterLines="20" w:after="48"/>
        <w:ind w:left="360" w:firstLineChars="0" w:firstLine="0"/>
        <w:rPr>
          <w:ins w:id="860" w:author="Windows User" w:date="2018-08-24T03:46:00Z"/>
          <w:szCs w:val="22"/>
          <w:lang w:val="en-US"/>
        </w:rPr>
      </w:pPr>
    </w:p>
    <w:p w14:paraId="31934992" w14:textId="68383390" w:rsidR="00606C99" w:rsidRDefault="00606C99" w:rsidP="00920C46">
      <w:pPr>
        <w:pStyle w:val="Heading3"/>
        <w:spacing w:after="48"/>
        <w:rPr>
          <w:ins w:id="861" w:author="ZTE" w:date="2018-08-24T13:47:00Z"/>
        </w:rPr>
      </w:pPr>
      <w:ins w:id="862" w:author="ZTE" w:date="2018-08-24T13:47:00Z">
        <w:r>
          <w:rPr>
            <w:rFonts w:hint="eastAsia"/>
          </w:rPr>
          <w:t xml:space="preserve">Other candidate </w:t>
        </w:r>
        <w:r>
          <w:t>transmitter</w:t>
        </w:r>
        <w:r>
          <w:rPr>
            <w:rFonts w:hint="eastAsia"/>
          </w:rPr>
          <w:t xml:space="preserve"> </w:t>
        </w:r>
        <w:r>
          <w:t>design</w:t>
        </w:r>
      </w:ins>
      <w:ins w:id="863" w:author="ZTE" w:date="2018-08-24T13:55:00Z">
        <w:r w:rsidR="00F572EB">
          <w:t>(</w:t>
        </w:r>
      </w:ins>
      <w:ins w:id="864" w:author="ZTE" w:date="2018-08-24T13:54:00Z">
        <w:r w:rsidR="00FF4A9A">
          <w:t>s</w:t>
        </w:r>
      </w:ins>
      <w:ins w:id="865" w:author="ZTE" w:date="2018-08-24T13:55:00Z">
        <w:r w:rsidR="00F572EB">
          <w:t>)</w:t>
        </w:r>
      </w:ins>
    </w:p>
    <w:p w14:paraId="7BDE7A48" w14:textId="61E03E81" w:rsidR="00920C46" w:rsidRDefault="00920C46">
      <w:pPr>
        <w:pStyle w:val="Heading3"/>
        <w:numPr>
          <w:ilvl w:val="0"/>
          <w:numId w:val="46"/>
        </w:numPr>
        <w:spacing w:after="48"/>
        <w:rPr>
          <w:ins w:id="866" w:author="Windows User" w:date="2018-08-24T03:46:00Z"/>
        </w:rPr>
        <w:pPrChange w:id="867" w:author="ZTE" w:date="2018-08-24T13:47:00Z">
          <w:pPr>
            <w:pStyle w:val="Heading3"/>
            <w:spacing w:after="48"/>
          </w:pPr>
        </w:pPrChange>
      </w:pPr>
      <w:ins w:id="868" w:author="Windows User" w:date="2018-08-24T03:46:00Z">
        <w:del w:id="869" w:author="ZTE" w:date="2018-08-24T13:41:00Z">
          <w:r w:rsidDel="00275A46">
            <w:delText>Intentionally asynchronous</w:delText>
          </w:r>
        </w:del>
      </w:ins>
      <w:ins w:id="870" w:author="ZTE" w:date="2018-08-24T13:56:00Z">
        <w:r w:rsidR="00AA1BEE">
          <w:t>OFDM symbol</w:t>
        </w:r>
      </w:ins>
      <w:ins w:id="871" w:author="ZTE" w:date="2018-08-24T13:41:00Z">
        <w:r w:rsidR="00275A46">
          <w:t xml:space="preserve"> staggered</w:t>
        </w:r>
      </w:ins>
      <w:ins w:id="872" w:author="Windows User" w:date="2018-08-24T03:46:00Z">
        <w:r>
          <w:t xml:space="preserve"> transmission</w:t>
        </w:r>
      </w:ins>
      <w:ins w:id="873" w:author="ZTE" w:date="2018-08-24T13:41:00Z">
        <w:r w:rsidR="00275A46">
          <w:t xml:space="preserve"> </w:t>
        </w:r>
      </w:ins>
      <w:ins w:id="874" w:author="ZTE" w:date="2018-08-24T13:44:00Z">
        <w:r w:rsidR="00C753BF">
          <w:t>pattern</w:t>
        </w:r>
      </w:ins>
    </w:p>
    <w:p w14:paraId="481BF6FE" w14:textId="15F88147" w:rsidR="009912D2" w:rsidRPr="00B0466B" w:rsidRDefault="00920C46" w:rsidP="00920C46">
      <w:pPr>
        <w:pStyle w:val="ListParagraph"/>
        <w:widowControl w:val="0"/>
        <w:snapToGrid w:val="0"/>
        <w:spacing w:afterLines="20" w:after="48"/>
        <w:ind w:left="360" w:firstLineChars="0" w:firstLine="0"/>
        <w:rPr>
          <w:ins w:id="875" w:author="ZTE" w:date="2018-08-24T13:43:00Z"/>
          <w:color w:val="000000"/>
          <w:szCs w:val="22"/>
          <w:rPrChange w:id="876" w:author="ZTE" w:date="2018-08-24T13:55:00Z">
            <w:rPr>
              <w:ins w:id="877" w:author="ZTE" w:date="2018-08-24T13:43:00Z"/>
              <w:color w:val="000000"/>
              <w:sz w:val="27"/>
              <w:szCs w:val="27"/>
            </w:rPr>
          </w:rPrChange>
        </w:rPr>
      </w:pPr>
      <w:ins w:id="878" w:author="Windows User" w:date="2018-08-24T03:46:00Z">
        <w:del w:id="879" w:author="ZTE" w:date="2018-08-24T13:45:00Z">
          <w:r w:rsidRPr="00B0466B" w:rsidDel="00DF354D">
            <w:rPr>
              <w:color w:val="000000"/>
              <w:szCs w:val="22"/>
              <w:rPrChange w:id="880" w:author="ZTE" w:date="2018-08-24T13:55:00Z">
                <w:rPr>
                  <w:color w:val="000000"/>
                  <w:sz w:val="27"/>
                  <w:szCs w:val="27"/>
                </w:rPr>
              </w:rPrChange>
            </w:rPr>
            <w:delText xml:space="preserve">Intentionally asynchronous transmission can be used </w:delText>
          </w:r>
        </w:del>
        <w:del w:id="881" w:author="ZTE" w:date="2018-08-24T13:40:00Z">
          <w:r w:rsidRPr="00B0466B" w:rsidDel="00A8060B">
            <w:rPr>
              <w:color w:val="000000"/>
              <w:szCs w:val="22"/>
              <w:rPrChange w:id="882" w:author="ZTE" w:date="2018-08-24T13:55:00Z">
                <w:rPr>
                  <w:color w:val="000000"/>
                  <w:sz w:val="27"/>
                  <w:szCs w:val="27"/>
                </w:rPr>
              </w:rPrChange>
            </w:rPr>
            <w:delText xml:space="preserve">to improve overloading capability </w:delText>
          </w:r>
        </w:del>
        <w:del w:id="883" w:author="ZTE" w:date="2018-08-24T13:45:00Z">
          <w:r w:rsidRPr="00B0466B" w:rsidDel="00DF354D">
            <w:rPr>
              <w:color w:val="000000"/>
              <w:szCs w:val="22"/>
              <w:rPrChange w:id="884" w:author="ZTE" w:date="2018-08-24T13:55:00Z">
                <w:rPr>
                  <w:color w:val="000000"/>
                  <w:sz w:val="27"/>
                  <w:szCs w:val="27"/>
                </w:rPr>
              </w:rPrChange>
            </w:rPr>
            <w:delText xml:space="preserve">by randomly distributing multi-user interference. </w:delText>
          </w:r>
        </w:del>
      </w:ins>
      <w:ins w:id="885" w:author="ZTE" w:date="2018-08-24T13:44:00Z">
        <w:r w:rsidR="009912D2" w:rsidRPr="00B0466B">
          <w:rPr>
            <w:color w:val="000000"/>
            <w:szCs w:val="22"/>
            <w:rPrChange w:id="886" w:author="ZTE" w:date="2018-08-24T13:55:00Z">
              <w:rPr>
                <w:color w:val="000000"/>
                <w:sz w:val="27"/>
                <w:szCs w:val="27"/>
              </w:rPr>
            </w:rPrChange>
          </w:rPr>
          <w:t>UE-specific</w:t>
        </w:r>
      </w:ins>
      <w:ins w:id="887" w:author="ZTE" w:date="2018-08-24T13:43:00Z">
        <w:r w:rsidR="009912D2" w:rsidRPr="00B0466B">
          <w:rPr>
            <w:color w:val="000000"/>
            <w:szCs w:val="22"/>
            <w:rPrChange w:id="888" w:author="ZTE" w:date="2018-08-24T13:55:00Z">
              <w:rPr>
                <w:color w:val="000000"/>
                <w:sz w:val="27"/>
                <w:szCs w:val="27"/>
              </w:rPr>
            </w:rPrChange>
          </w:rPr>
          <w:t xml:space="preserve"> starting transmission point </w:t>
        </w:r>
      </w:ins>
      <w:ins w:id="889" w:author="ZTE" w:date="2018-08-24T13:56:00Z">
        <w:r w:rsidR="005F4535">
          <w:rPr>
            <w:color w:val="000000"/>
            <w:szCs w:val="22"/>
          </w:rPr>
          <w:t>is</w:t>
        </w:r>
      </w:ins>
      <w:ins w:id="890" w:author="ZTE" w:date="2018-08-24T13:43:00Z">
        <w:r w:rsidR="009912D2" w:rsidRPr="00B0466B">
          <w:rPr>
            <w:color w:val="000000"/>
            <w:szCs w:val="22"/>
            <w:rPrChange w:id="891" w:author="ZTE" w:date="2018-08-24T13:55:00Z">
              <w:rPr>
                <w:color w:val="000000"/>
                <w:sz w:val="27"/>
                <w:szCs w:val="27"/>
              </w:rPr>
            </w:rPrChange>
          </w:rPr>
          <w:t xml:space="preserve"> </w:t>
        </w:r>
      </w:ins>
      <w:ins w:id="892" w:author="ZTE" w:date="2018-08-24T13:45:00Z">
        <w:r w:rsidR="0002394E" w:rsidRPr="00B0466B">
          <w:rPr>
            <w:color w:val="000000"/>
            <w:szCs w:val="22"/>
            <w:rPrChange w:id="893" w:author="ZTE" w:date="2018-08-24T13:55:00Z">
              <w:rPr>
                <w:color w:val="000000"/>
                <w:sz w:val="27"/>
                <w:szCs w:val="27"/>
              </w:rPr>
            </w:rPrChange>
          </w:rPr>
          <w:t xml:space="preserve">part of </w:t>
        </w:r>
      </w:ins>
      <w:ins w:id="894" w:author="ZTE" w:date="2018-08-24T13:43:00Z">
        <w:r w:rsidR="009912D2" w:rsidRPr="00B0466B">
          <w:rPr>
            <w:color w:val="000000"/>
            <w:szCs w:val="22"/>
            <w:rPrChange w:id="895" w:author="ZTE" w:date="2018-08-24T13:55:00Z">
              <w:rPr>
                <w:color w:val="000000"/>
                <w:sz w:val="27"/>
                <w:szCs w:val="27"/>
              </w:rPr>
            </w:rPrChange>
          </w:rPr>
          <w:t>the MA signature</w:t>
        </w:r>
      </w:ins>
      <w:ins w:id="896" w:author="ZTE" w:date="2018-08-24T13:53:00Z">
        <w:r w:rsidR="006C4AA8" w:rsidRPr="00B0466B">
          <w:rPr>
            <w:color w:val="000000"/>
            <w:szCs w:val="22"/>
            <w:rPrChange w:id="897" w:author="ZTE" w:date="2018-08-24T13:55:00Z">
              <w:rPr>
                <w:color w:val="000000"/>
                <w:sz w:val="27"/>
                <w:szCs w:val="27"/>
              </w:rPr>
            </w:rPrChange>
          </w:rPr>
          <w:t xml:space="preserve"> in ACMA</w:t>
        </w:r>
      </w:ins>
      <w:ins w:id="898" w:author="ZTE" w:date="2018-08-24T13:54:00Z">
        <w:r w:rsidR="00C764F2" w:rsidRPr="00B0466B">
          <w:rPr>
            <w:color w:val="000000"/>
            <w:szCs w:val="22"/>
            <w:rPrChange w:id="899" w:author="ZTE" w:date="2018-08-24T13:55:00Z">
              <w:rPr>
                <w:color w:val="000000"/>
                <w:sz w:val="27"/>
                <w:szCs w:val="27"/>
              </w:rPr>
            </w:rPrChange>
          </w:rPr>
          <w:t xml:space="preserve"> </w:t>
        </w:r>
      </w:ins>
      <w:ins w:id="900" w:author="ZTE" w:date="2018-08-24T14:01:00Z">
        <w:r w:rsidR="008D4FD3">
          <w:rPr>
            <w:color w:val="000000"/>
            <w:szCs w:val="22"/>
          </w:rPr>
          <w:fldChar w:fldCharType="begin"/>
        </w:r>
        <w:r w:rsidR="008D4FD3">
          <w:rPr>
            <w:color w:val="000000"/>
            <w:szCs w:val="22"/>
          </w:rPr>
          <w:instrText xml:space="preserve"> REF _Ref522882610 \n \h </w:instrText>
        </w:r>
      </w:ins>
      <w:r w:rsidR="008D4FD3">
        <w:rPr>
          <w:color w:val="000000"/>
          <w:szCs w:val="22"/>
        </w:rPr>
      </w:r>
      <w:r w:rsidR="008D4FD3">
        <w:rPr>
          <w:color w:val="000000"/>
          <w:szCs w:val="22"/>
        </w:rPr>
        <w:fldChar w:fldCharType="separate"/>
      </w:r>
      <w:ins w:id="901" w:author="ZTE" w:date="2018-08-24T14:01:00Z">
        <w:r w:rsidR="008D4FD3">
          <w:rPr>
            <w:color w:val="000000"/>
            <w:szCs w:val="22"/>
          </w:rPr>
          <w:t>[63]</w:t>
        </w:r>
        <w:r w:rsidR="008D4FD3">
          <w:rPr>
            <w:color w:val="000000"/>
            <w:szCs w:val="22"/>
          </w:rPr>
          <w:fldChar w:fldCharType="end"/>
        </w:r>
      </w:ins>
      <w:ins w:id="902" w:author="ZTE" w:date="2018-08-24T13:43:00Z">
        <w:r w:rsidR="009912D2" w:rsidRPr="00B0466B">
          <w:rPr>
            <w:color w:val="000000"/>
            <w:szCs w:val="22"/>
            <w:rPrChange w:id="903" w:author="ZTE" w:date="2018-08-24T13:55:00Z">
              <w:rPr>
                <w:color w:val="000000"/>
                <w:sz w:val="27"/>
                <w:szCs w:val="27"/>
              </w:rPr>
            </w:rPrChange>
          </w:rPr>
          <w:t>.</w:t>
        </w:r>
      </w:ins>
    </w:p>
    <w:p w14:paraId="210613AB" w14:textId="4223E782" w:rsidR="00920C46" w:rsidDel="00862A2A" w:rsidRDefault="00920C46" w:rsidP="00920C46">
      <w:pPr>
        <w:pStyle w:val="ListParagraph"/>
        <w:widowControl w:val="0"/>
        <w:snapToGrid w:val="0"/>
        <w:spacing w:afterLines="20" w:after="48"/>
        <w:ind w:left="360" w:firstLineChars="0" w:firstLine="0"/>
        <w:rPr>
          <w:ins w:id="904" w:author="Windows User" w:date="2018-08-24T03:46:00Z"/>
          <w:del w:id="905" w:author="ZTE" w:date="2018-08-24T13:53:00Z"/>
          <w:szCs w:val="22"/>
          <w:lang w:val="en-US"/>
        </w:rPr>
      </w:pPr>
      <w:ins w:id="906" w:author="Windows User" w:date="2018-08-24T03:46:00Z">
        <w:del w:id="907" w:author="ZTE" w:date="2018-08-24T13:45:00Z">
          <w:r w:rsidDel="002C3CA6">
            <w:rPr>
              <w:color w:val="000000"/>
              <w:sz w:val="27"/>
              <w:szCs w:val="27"/>
            </w:rPr>
            <w:delText xml:space="preserve">The transmission can be symbol synchronous or symbol asynchronous without any performance difference. </w:delText>
          </w:r>
        </w:del>
        <w:del w:id="908" w:author="ZTE" w:date="2018-08-24T13:53:00Z">
          <w:r w:rsidDel="00862A2A">
            <w:rPr>
              <w:color w:val="000000"/>
              <w:sz w:val="27"/>
              <w:szCs w:val="27"/>
            </w:rPr>
            <w:delText xml:space="preserve">Suppose K UEs transmit </w:delText>
          </w:r>
        </w:del>
        <w:del w:id="909" w:author="ZTE" w:date="2018-08-24T13:49:00Z">
          <w:r w:rsidDel="00724489">
            <w:rPr>
              <w:color w:val="000000"/>
              <w:sz w:val="27"/>
              <w:szCs w:val="27"/>
            </w:rPr>
            <w:delText>simultaneously</w:delText>
          </w:r>
          <w:r w:rsidDel="00861053">
            <w:rPr>
              <w:color w:val="000000"/>
              <w:sz w:val="27"/>
              <w:szCs w:val="27"/>
            </w:rPr>
            <w:delText>.</w:delText>
          </w:r>
        </w:del>
        <w:del w:id="910" w:author="ZTE" w:date="2018-08-24T13:50:00Z">
          <w:r w:rsidDel="00036D31">
            <w:rPr>
              <w:color w:val="000000"/>
              <w:sz w:val="27"/>
              <w:szCs w:val="27"/>
            </w:rPr>
            <w:delText xml:space="preserve"> </w:delText>
          </w:r>
        </w:del>
        <w:del w:id="911" w:author="ZTE" w:date="2018-08-24T13:49:00Z">
          <w:r w:rsidDel="00861053">
            <w:rPr>
              <w:color w:val="000000"/>
              <w:sz w:val="27"/>
              <w:szCs w:val="27"/>
            </w:rPr>
            <w:delText>O</w:delText>
          </w:r>
        </w:del>
        <w:del w:id="912" w:author="ZTE" w:date="2018-08-24T13:53:00Z">
          <w:r w:rsidDel="00862A2A">
            <w:rPr>
              <w:color w:val="000000"/>
              <w:sz w:val="27"/>
              <w:szCs w:val="27"/>
            </w:rPr>
            <w:delText xml:space="preserve">ver a time period </w:delText>
          </w:r>
        </w:del>
        <w:del w:id="913" w:author="ZTE" w:date="2018-08-24T13:51:00Z">
          <w:r w:rsidDel="00781349">
            <w:rPr>
              <w:color w:val="000000"/>
              <w:sz w:val="27"/>
              <w:szCs w:val="27"/>
            </w:rPr>
            <w:delText xml:space="preserve">corresponding to </w:delText>
          </w:r>
        </w:del>
        <w:del w:id="914" w:author="ZTE" w:date="2018-08-24T13:53:00Z">
          <w:r w:rsidDel="00862A2A">
            <w:rPr>
              <w:color w:val="000000"/>
              <w:sz w:val="27"/>
              <w:szCs w:val="27"/>
            </w:rPr>
            <w:delText xml:space="preserve">n </w:delText>
          </w:r>
        </w:del>
        <w:del w:id="915" w:author="ZTE" w:date="2018-08-24T13:51:00Z">
          <w:r w:rsidDel="00304B30">
            <w:rPr>
              <w:color w:val="000000"/>
              <w:sz w:val="27"/>
              <w:szCs w:val="27"/>
            </w:rPr>
            <w:delText>codeblocks</w:delText>
          </w:r>
        </w:del>
        <w:del w:id="916" w:author="ZTE" w:date="2018-08-24T13:53:00Z">
          <w:r w:rsidDel="00862A2A">
            <w:rPr>
              <w:color w:val="000000"/>
              <w:sz w:val="27"/>
              <w:szCs w:val="27"/>
            </w:rPr>
            <w:delText xml:space="preserve">, this corresponds to K x n UEs accessing the channel. The starting transmission point of K x n UEs can be uniformly randomized to any symbol (for symbol synchronous transmission) within the first n-1 codeblocks. </w:delText>
          </w:r>
        </w:del>
        <w:del w:id="917" w:author="ZTE" w:date="2018-08-24T13:46:00Z">
          <w:r w:rsidDel="00C15B51">
            <w:rPr>
              <w:color w:val="000000"/>
              <w:sz w:val="27"/>
              <w:szCs w:val="27"/>
            </w:rPr>
            <w:delText xml:space="preserve">Therefore by the end of nth codeblock, all K x n UEs are done transmitting, and the allocated RBs can be released. </w:delText>
          </w:r>
        </w:del>
        <w:del w:id="918" w:author="ZTE" w:date="2018-08-24T13:53:00Z">
          <w:r w:rsidDel="00862A2A">
            <w:rPr>
              <w:color w:val="000000"/>
              <w:sz w:val="27"/>
              <w:szCs w:val="27"/>
            </w:rPr>
            <w:delText xml:space="preserve">The choice of n is design dependent. For finite values of n, partially asynchronous transmission is deployed. </w:delText>
          </w:r>
        </w:del>
        <w:del w:id="919" w:author="ZTE" w:date="2018-08-24T13:43:00Z">
          <w:r w:rsidDel="00FD1C6A">
            <w:rPr>
              <w:color w:val="000000"/>
              <w:sz w:val="27"/>
              <w:szCs w:val="27"/>
            </w:rPr>
            <w:delText>As n grows to infinity, fully asynchronous (symbol synchronous or symbol asynchronous)  transmission is achieved.</w:delText>
          </w:r>
        </w:del>
      </w:ins>
    </w:p>
    <w:p w14:paraId="242D6092" w14:textId="77777777" w:rsidR="00920C46" w:rsidRDefault="00920C46" w:rsidP="004C0A61">
      <w:pPr>
        <w:pStyle w:val="ListParagraph"/>
        <w:widowControl w:val="0"/>
        <w:snapToGrid w:val="0"/>
        <w:spacing w:afterLines="20" w:after="48"/>
        <w:ind w:left="360" w:firstLineChars="0" w:firstLine="0"/>
        <w:rPr>
          <w:ins w:id="920" w:author="Windows User" w:date="2018-08-24T10:50:00Z"/>
          <w:szCs w:val="22"/>
          <w:lang w:val="en-US"/>
        </w:rPr>
      </w:pPr>
    </w:p>
    <w:p w14:paraId="4D830FD4" w14:textId="77777777" w:rsidR="0065643D" w:rsidRDefault="0065643D" w:rsidP="004C0A61">
      <w:pPr>
        <w:pStyle w:val="ListParagraph"/>
        <w:widowControl w:val="0"/>
        <w:snapToGrid w:val="0"/>
        <w:spacing w:afterLines="20" w:after="48"/>
        <w:ind w:left="360" w:firstLineChars="0" w:firstLine="0"/>
        <w:rPr>
          <w:szCs w:val="22"/>
          <w:lang w:val="en-US"/>
        </w:rPr>
      </w:pPr>
    </w:p>
    <w:p w14:paraId="67E23AF6" w14:textId="77777777" w:rsidR="00F204AB" w:rsidRPr="006B5893" w:rsidRDefault="00F204AB" w:rsidP="00F204AB">
      <w:pPr>
        <w:pStyle w:val="Heading1"/>
        <w:numPr>
          <w:ilvl w:val="0"/>
          <w:numId w:val="6"/>
        </w:numPr>
      </w:pPr>
      <w:r>
        <w:t>Detailed descriptions of NOMA schemes</w:t>
      </w:r>
      <w:r w:rsidRPr="006B5893">
        <w:t xml:space="preserve"> </w:t>
      </w:r>
    </w:p>
    <w:p w14:paraId="6CFCEBE5" w14:textId="77777777" w:rsidR="00F204AB" w:rsidRPr="008A7314" w:rsidRDefault="00F204AB" w:rsidP="0065643D">
      <w:pPr>
        <w:widowControl w:val="0"/>
        <w:adjustRightInd w:val="0"/>
        <w:snapToGrid w:val="0"/>
        <w:spacing w:afterLines="20" w:after="48" w:line="276" w:lineRule="auto"/>
        <w:rPr>
          <w:i/>
          <w:sz w:val="22"/>
          <w:szCs w:val="22"/>
        </w:rPr>
      </w:pPr>
      <w:r w:rsidRPr="008A7314">
        <w:rPr>
          <w:i/>
          <w:sz w:val="22"/>
          <w:szCs w:val="22"/>
        </w:rPr>
        <w:t>Note: strive to use the MA signatures listed in Section 2 to describe the scheme details with additional information associated with each scheme. Whether it is captured in the main text or the appendix of TR is up to the editor.</w:t>
      </w:r>
    </w:p>
    <w:p w14:paraId="420B01FF" w14:textId="77777777" w:rsidR="002E7594" w:rsidRDefault="002E7594" w:rsidP="00A8708C">
      <w:pPr>
        <w:widowControl w:val="0"/>
        <w:adjustRightInd w:val="0"/>
        <w:snapToGrid w:val="0"/>
        <w:spacing w:afterLines="20" w:after="48" w:line="276" w:lineRule="auto"/>
        <w:rPr>
          <w:sz w:val="22"/>
          <w:szCs w:val="22"/>
        </w:rPr>
      </w:pPr>
    </w:p>
    <w:p w14:paraId="08AF6F11" w14:textId="77777777" w:rsidR="002E7594" w:rsidRPr="0004262C" w:rsidRDefault="002E7594" w:rsidP="00A8708C">
      <w:pPr>
        <w:widowControl w:val="0"/>
        <w:adjustRightInd w:val="0"/>
        <w:snapToGrid w:val="0"/>
        <w:spacing w:afterLines="20" w:after="48" w:line="276" w:lineRule="auto"/>
        <w:rPr>
          <w:sz w:val="22"/>
          <w:szCs w:val="22"/>
        </w:rPr>
      </w:pPr>
    </w:p>
    <w:p w14:paraId="2AF3E283" w14:textId="77777777" w:rsidR="00FF4CE9" w:rsidRDefault="00BB28D4">
      <w:pPr>
        <w:pStyle w:val="Heading1"/>
        <w:numPr>
          <w:ilvl w:val="0"/>
          <w:numId w:val="6"/>
        </w:numPr>
        <w:spacing w:after="120"/>
        <w:jc w:val="both"/>
        <w:rPr>
          <w:rFonts w:ascii="Times New Roman" w:hAnsi="Times New Roman"/>
          <w:b/>
          <w:lang w:val="en-US"/>
        </w:rPr>
      </w:pPr>
      <w:r>
        <w:rPr>
          <w:rFonts w:ascii="Times New Roman" w:hAnsi="Times New Roman"/>
          <w:b/>
          <w:lang w:val="en-US"/>
        </w:rPr>
        <w:t>References</w:t>
      </w:r>
    </w:p>
    <w:p w14:paraId="694574C2" w14:textId="77777777" w:rsidR="00BB7804" w:rsidRPr="00666497" w:rsidRDefault="00BB7804">
      <w:pPr>
        <w:pStyle w:val="10"/>
        <w:numPr>
          <w:ilvl w:val="0"/>
          <w:numId w:val="27"/>
        </w:numPr>
        <w:ind w:leftChars="0"/>
        <w:rPr>
          <w:sz w:val="20"/>
        </w:rPr>
        <w:pPrChange w:id="921" w:author="Windows User" w:date="2018-08-24T12:42:00Z">
          <w:pPr>
            <w:pStyle w:val="11"/>
            <w:numPr>
              <w:numId w:val="27"/>
            </w:numPr>
            <w:ind w:leftChars="0" w:left="420" w:hanging="420"/>
          </w:pPr>
        </w:pPrChange>
      </w:pPr>
      <w:bookmarkStart w:id="922" w:name="_Ref522175815"/>
      <w:r w:rsidRPr="00666497">
        <w:rPr>
          <w:sz w:val="20"/>
        </w:rPr>
        <w:t>R1-1803615</w:t>
      </w:r>
      <w:r w:rsidRPr="00666497">
        <w:rPr>
          <w:sz w:val="20"/>
        </w:rPr>
        <w:tab/>
        <w:t>Key processing modules at transmitter side for NOMA</w:t>
      </w:r>
      <w:r w:rsidRPr="00666497">
        <w:rPr>
          <w:sz w:val="20"/>
        </w:rPr>
        <w:tab/>
        <w:t>ZTE, Sanechips</w:t>
      </w:r>
      <w:bookmarkEnd w:id="922"/>
    </w:p>
    <w:p w14:paraId="289D2705" w14:textId="77777777" w:rsidR="00BB7804" w:rsidRPr="00666497" w:rsidRDefault="00BB7804">
      <w:pPr>
        <w:pStyle w:val="10"/>
        <w:numPr>
          <w:ilvl w:val="0"/>
          <w:numId w:val="27"/>
        </w:numPr>
        <w:ind w:leftChars="0"/>
        <w:rPr>
          <w:sz w:val="20"/>
        </w:rPr>
        <w:pPrChange w:id="923" w:author="Windows User" w:date="2018-08-24T12:42:00Z">
          <w:pPr>
            <w:pStyle w:val="11"/>
            <w:numPr>
              <w:numId w:val="27"/>
            </w:numPr>
            <w:ind w:leftChars="0" w:left="420" w:hanging="420"/>
          </w:pPr>
        </w:pPrChange>
      </w:pPr>
      <w:bookmarkStart w:id="924" w:name="_Ref522175816"/>
      <w:r w:rsidRPr="00666497">
        <w:rPr>
          <w:sz w:val="20"/>
        </w:rPr>
        <w:t>R1-1803663</w:t>
      </w:r>
      <w:r w:rsidRPr="00666497">
        <w:rPr>
          <w:sz w:val="20"/>
        </w:rPr>
        <w:tab/>
        <w:t>Discussion on the design of SCMA</w:t>
      </w:r>
      <w:r w:rsidRPr="00666497">
        <w:rPr>
          <w:sz w:val="20"/>
        </w:rPr>
        <w:tab/>
        <w:t>Huawei, HiSilicon</w:t>
      </w:r>
      <w:bookmarkEnd w:id="924"/>
    </w:p>
    <w:p w14:paraId="2FEEBDEA" w14:textId="77777777" w:rsidR="00BB7804" w:rsidRPr="004011DF" w:rsidRDefault="00BB7804">
      <w:pPr>
        <w:pStyle w:val="10"/>
        <w:numPr>
          <w:ilvl w:val="0"/>
          <w:numId w:val="27"/>
        </w:numPr>
        <w:ind w:leftChars="0"/>
        <w:rPr>
          <w:sz w:val="20"/>
        </w:rPr>
        <w:pPrChange w:id="925" w:author="Windows User" w:date="2018-08-24T12:42:00Z">
          <w:pPr>
            <w:pStyle w:val="11"/>
            <w:numPr>
              <w:numId w:val="27"/>
            </w:numPr>
            <w:ind w:leftChars="0" w:left="420" w:hanging="420"/>
          </w:pPr>
        </w:pPrChange>
      </w:pPr>
      <w:bookmarkStart w:id="926" w:name="_Ref522175817"/>
      <w:r w:rsidRPr="004011DF">
        <w:rPr>
          <w:sz w:val="20"/>
        </w:rPr>
        <w:t>R1-1803770</w:t>
      </w:r>
      <w:r w:rsidRPr="004011DF">
        <w:rPr>
          <w:sz w:val="20"/>
        </w:rPr>
        <w:tab/>
        <w:t>PDMA transmitter side signal processing</w:t>
      </w:r>
      <w:r w:rsidRPr="004011DF">
        <w:rPr>
          <w:sz w:val="20"/>
        </w:rPr>
        <w:tab/>
        <w:t>CATT</w:t>
      </w:r>
      <w:bookmarkEnd w:id="926"/>
    </w:p>
    <w:p w14:paraId="74F87E57" w14:textId="77777777" w:rsidR="00BB7804" w:rsidRPr="004011DF" w:rsidRDefault="00BB7804">
      <w:pPr>
        <w:pStyle w:val="10"/>
        <w:numPr>
          <w:ilvl w:val="0"/>
          <w:numId w:val="27"/>
        </w:numPr>
        <w:ind w:leftChars="0"/>
        <w:rPr>
          <w:sz w:val="20"/>
        </w:rPr>
        <w:pPrChange w:id="927" w:author="Windows User" w:date="2018-08-24T12:42:00Z">
          <w:pPr>
            <w:pStyle w:val="11"/>
            <w:numPr>
              <w:numId w:val="27"/>
            </w:numPr>
            <w:ind w:leftChars="0" w:left="420" w:hanging="420"/>
          </w:pPr>
        </w:pPrChange>
      </w:pPr>
      <w:bookmarkStart w:id="928" w:name="_Ref522175133"/>
      <w:r w:rsidRPr="004011DF">
        <w:rPr>
          <w:sz w:val="20"/>
        </w:rPr>
        <w:t>R1-1803850</w:t>
      </w:r>
      <w:r w:rsidRPr="004011DF">
        <w:rPr>
          <w:sz w:val="20"/>
        </w:rPr>
        <w:tab/>
        <w:t>Discussion on NOMA transmitters</w:t>
      </w:r>
      <w:r w:rsidRPr="004011DF">
        <w:rPr>
          <w:sz w:val="20"/>
        </w:rPr>
        <w:tab/>
        <w:t>vivo</w:t>
      </w:r>
      <w:bookmarkEnd w:id="928"/>
    </w:p>
    <w:p w14:paraId="7C13C29E" w14:textId="77777777" w:rsidR="00BB7804" w:rsidRPr="004011DF" w:rsidRDefault="00BB7804">
      <w:pPr>
        <w:pStyle w:val="10"/>
        <w:numPr>
          <w:ilvl w:val="0"/>
          <w:numId w:val="27"/>
        </w:numPr>
        <w:ind w:leftChars="0"/>
        <w:rPr>
          <w:sz w:val="20"/>
        </w:rPr>
        <w:pPrChange w:id="929" w:author="Windows User" w:date="2018-08-24T12:42:00Z">
          <w:pPr>
            <w:pStyle w:val="11"/>
            <w:numPr>
              <w:numId w:val="27"/>
            </w:numPr>
            <w:ind w:leftChars="0" w:left="420" w:hanging="420"/>
          </w:pPr>
        </w:pPrChange>
      </w:pPr>
      <w:r w:rsidRPr="004011DF">
        <w:rPr>
          <w:sz w:val="20"/>
        </w:rPr>
        <w:t>R1-1803953</w:t>
      </w:r>
      <w:r w:rsidRPr="004011DF">
        <w:rPr>
          <w:sz w:val="20"/>
        </w:rPr>
        <w:tab/>
        <w:t>Considerations on NOMA schemes</w:t>
      </w:r>
      <w:r w:rsidRPr="004011DF">
        <w:rPr>
          <w:sz w:val="20"/>
        </w:rPr>
        <w:tab/>
        <w:t>Google, Inc.</w:t>
      </w:r>
    </w:p>
    <w:p w14:paraId="1D1E20B6" w14:textId="77777777" w:rsidR="00BB7804" w:rsidRPr="004011DF" w:rsidRDefault="00BB7804">
      <w:pPr>
        <w:pStyle w:val="10"/>
        <w:numPr>
          <w:ilvl w:val="0"/>
          <w:numId w:val="27"/>
        </w:numPr>
        <w:ind w:leftChars="0"/>
        <w:rPr>
          <w:sz w:val="20"/>
        </w:rPr>
        <w:pPrChange w:id="930" w:author="Windows User" w:date="2018-08-24T12:42:00Z">
          <w:pPr>
            <w:pStyle w:val="11"/>
            <w:numPr>
              <w:numId w:val="27"/>
            </w:numPr>
            <w:ind w:leftChars="0" w:left="420" w:hanging="420"/>
          </w:pPr>
        </w:pPrChange>
      </w:pPr>
      <w:r w:rsidRPr="004011DF">
        <w:rPr>
          <w:sz w:val="20"/>
        </w:rPr>
        <w:t>R1-1804107</w:t>
      </w:r>
      <w:r w:rsidRPr="004011DF">
        <w:rPr>
          <w:sz w:val="20"/>
        </w:rPr>
        <w:tab/>
        <w:t>Considerations on Rel-15 NoMA transmitter design</w:t>
      </w:r>
      <w:r w:rsidRPr="004011DF">
        <w:rPr>
          <w:sz w:val="20"/>
        </w:rPr>
        <w:tab/>
        <w:t>CMCC</w:t>
      </w:r>
    </w:p>
    <w:p w14:paraId="27D99C98" w14:textId="77777777" w:rsidR="00BB7804" w:rsidRPr="004011DF" w:rsidRDefault="00BB7804">
      <w:pPr>
        <w:pStyle w:val="10"/>
        <w:numPr>
          <w:ilvl w:val="0"/>
          <w:numId w:val="27"/>
        </w:numPr>
        <w:ind w:leftChars="0"/>
        <w:rPr>
          <w:sz w:val="20"/>
        </w:rPr>
        <w:pPrChange w:id="931" w:author="Windows User" w:date="2018-08-24T12:42:00Z">
          <w:pPr>
            <w:pStyle w:val="11"/>
            <w:numPr>
              <w:numId w:val="27"/>
            </w:numPr>
            <w:ind w:leftChars="0" w:left="420" w:hanging="420"/>
          </w:pPr>
        </w:pPrChange>
      </w:pPr>
      <w:r w:rsidRPr="004011DF">
        <w:rPr>
          <w:sz w:val="20"/>
        </w:rPr>
        <w:t>R1-1804116</w:t>
      </w:r>
      <w:r w:rsidRPr="004011DF">
        <w:rPr>
          <w:sz w:val="20"/>
        </w:rPr>
        <w:tab/>
        <w:t>Discussion on NoMA Schemes for NR</w:t>
      </w:r>
      <w:r w:rsidRPr="004011DF">
        <w:rPr>
          <w:sz w:val="20"/>
        </w:rPr>
        <w:tab/>
        <w:t>NEC</w:t>
      </w:r>
    </w:p>
    <w:p w14:paraId="625928B7" w14:textId="77777777" w:rsidR="00BB7804" w:rsidRPr="004011DF" w:rsidRDefault="00BB7804">
      <w:pPr>
        <w:pStyle w:val="10"/>
        <w:numPr>
          <w:ilvl w:val="0"/>
          <w:numId w:val="27"/>
        </w:numPr>
        <w:ind w:leftChars="0"/>
        <w:rPr>
          <w:sz w:val="20"/>
        </w:rPr>
        <w:pPrChange w:id="932" w:author="Windows User" w:date="2018-08-24T12:42:00Z">
          <w:pPr>
            <w:pStyle w:val="11"/>
            <w:numPr>
              <w:numId w:val="27"/>
            </w:numPr>
            <w:ind w:leftChars="0" w:left="420" w:hanging="420"/>
          </w:pPr>
        </w:pPrChange>
      </w:pPr>
      <w:bookmarkStart w:id="933" w:name="_Ref522175134"/>
      <w:r w:rsidRPr="004011DF">
        <w:rPr>
          <w:sz w:val="20"/>
        </w:rPr>
        <w:t>R1-1804396</w:t>
      </w:r>
      <w:r w:rsidRPr="004011DF">
        <w:rPr>
          <w:sz w:val="20"/>
        </w:rPr>
        <w:tab/>
        <w:t>Transmitter side signal processing schemes for NOMA</w:t>
      </w:r>
      <w:r w:rsidRPr="004011DF">
        <w:rPr>
          <w:sz w:val="20"/>
        </w:rPr>
        <w:tab/>
        <w:t>Samsung</w:t>
      </w:r>
      <w:bookmarkEnd w:id="933"/>
    </w:p>
    <w:p w14:paraId="117BE8D9" w14:textId="77777777" w:rsidR="00BB7804" w:rsidRPr="004011DF" w:rsidRDefault="00BB7804">
      <w:pPr>
        <w:pStyle w:val="10"/>
        <w:numPr>
          <w:ilvl w:val="0"/>
          <w:numId w:val="27"/>
        </w:numPr>
        <w:ind w:leftChars="0"/>
        <w:rPr>
          <w:sz w:val="20"/>
        </w:rPr>
        <w:pPrChange w:id="934" w:author="Windows User" w:date="2018-08-24T12:42:00Z">
          <w:pPr>
            <w:pStyle w:val="11"/>
            <w:numPr>
              <w:numId w:val="27"/>
            </w:numPr>
            <w:ind w:leftChars="0" w:left="420" w:hanging="420"/>
          </w:pPr>
        </w:pPrChange>
      </w:pPr>
      <w:bookmarkStart w:id="935" w:name="_Ref522175650"/>
      <w:r w:rsidRPr="004011DF">
        <w:rPr>
          <w:sz w:val="20"/>
        </w:rPr>
        <w:t>R1-1804462</w:t>
      </w:r>
      <w:r w:rsidRPr="004011DF">
        <w:rPr>
          <w:sz w:val="20"/>
        </w:rPr>
        <w:tab/>
        <w:t>Considerations on NOMA transmitter</w:t>
      </w:r>
      <w:r w:rsidRPr="004011DF">
        <w:rPr>
          <w:sz w:val="20"/>
        </w:rPr>
        <w:tab/>
        <w:t>Nokia, Nokia Shanghai Bell</w:t>
      </w:r>
      <w:bookmarkEnd w:id="935"/>
    </w:p>
    <w:p w14:paraId="59A083AE" w14:textId="77777777" w:rsidR="00BB7804" w:rsidRPr="004011DF" w:rsidRDefault="00BB7804">
      <w:pPr>
        <w:pStyle w:val="10"/>
        <w:numPr>
          <w:ilvl w:val="0"/>
          <w:numId w:val="27"/>
        </w:numPr>
        <w:ind w:leftChars="0"/>
        <w:rPr>
          <w:sz w:val="20"/>
        </w:rPr>
        <w:pPrChange w:id="936" w:author="Windows User" w:date="2018-08-24T12:42:00Z">
          <w:pPr>
            <w:pStyle w:val="11"/>
            <w:numPr>
              <w:numId w:val="27"/>
            </w:numPr>
            <w:ind w:leftChars="0" w:left="420" w:hanging="420"/>
          </w:pPr>
        </w:pPrChange>
      </w:pPr>
      <w:bookmarkStart w:id="937" w:name="_Ref522175821"/>
      <w:r w:rsidRPr="004011DF">
        <w:rPr>
          <w:sz w:val="20"/>
        </w:rPr>
        <w:t>R1-1804573</w:t>
      </w:r>
      <w:r w:rsidRPr="004011DF">
        <w:rPr>
          <w:sz w:val="20"/>
        </w:rPr>
        <w:tab/>
        <w:t>Transmitter side signal processing schemes for NCMA</w:t>
      </w:r>
      <w:r w:rsidRPr="004011DF">
        <w:rPr>
          <w:sz w:val="20"/>
        </w:rPr>
        <w:tab/>
        <w:t>LG Electronics</w:t>
      </w:r>
      <w:bookmarkEnd w:id="937"/>
    </w:p>
    <w:p w14:paraId="7DE8828C" w14:textId="77777777" w:rsidR="00BB7804" w:rsidRPr="004011DF" w:rsidRDefault="00BB7804">
      <w:pPr>
        <w:pStyle w:val="10"/>
        <w:numPr>
          <w:ilvl w:val="0"/>
          <w:numId w:val="27"/>
        </w:numPr>
        <w:ind w:leftChars="0"/>
        <w:rPr>
          <w:sz w:val="20"/>
        </w:rPr>
        <w:pPrChange w:id="938" w:author="Windows User" w:date="2018-08-24T12:42:00Z">
          <w:pPr>
            <w:pStyle w:val="11"/>
            <w:numPr>
              <w:numId w:val="27"/>
            </w:numPr>
            <w:ind w:leftChars="0" w:left="420" w:hanging="420"/>
          </w:pPr>
        </w:pPrChange>
      </w:pPr>
      <w:bookmarkStart w:id="939" w:name="_Ref522175135"/>
      <w:r w:rsidRPr="004011DF">
        <w:rPr>
          <w:sz w:val="20"/>
        </w:rPr>
        <w:t>R1-1804601</w:t>
      </w:r>
      <w:r w:rsidRPr="004011DF">
        <w:rPr>
          <w:sz w:val="20"/>
        </w:rPr>
        <w:tab/>
        <w:t>Consideration on the transmitter side signal processing for NOMA</w:t>
      </w:r>
      <w:r w:rsidRPr="004011DF">
        <w:rPr>
          <w:sz w:val="20"/>
        </w:rPr>
        <w:tab/>
        <w:t>Sony</w:t>
      </w:r>
      <w:bookmarkEnd w:id="939"/>
    </w:p>
    <w:p w14:paraId="5BE53AFB" w14:textId="77777777" w:rsidR="00BB7804" w:rsidRPr="004011DF" w:rsidRDefault="00BB7804">
      <w:pPr>
        <w:pStyle w:val="10"/>
        <w:numPr>
          <w:ilvl w:val="0"/>
          <w:numId w:val="27"/>
        </w:numPr>
        <w:ind w:leftChars="0"/>
        <w:rPr>
          <w:sz w:val="20"/>
        </w:rPr>
        <w:pPrChange w:id="940" w:author="Windows User" w:date="2018-08-24T12:42:00Z">
          <w:pPr>
            <w:pStyle w:val="11"/>
            <w:numPr>
              <w:numId w:val="27"/>
            </w:numPr>
            <w:ind w:leftChars="0" w:left="420" w:hanging="420"/>
          </w:pPr>
        </w:pPrChange>
      </w:pPr>
      <w:r w:rsidRPr="004011DF">
        <w:rPr>
          <w:sz w:val="20"/>
        </w:rPr>
        <w:t>R1-1804667</w:t>
      </w:r>
      <w:r w:rsidRPr="004011DF">
        <w:rPr>
          <w:sz w:val="20"/>
        </w:rPr>
        <w:tab/>
        <w:t>On Transnmitter side processing for NOMA</w:t>
      </w:r>
      <w:r w:rsidRPr="004011DF">
        <w:rPr>
          <w:sz w:val="20"/>
        </w:rPr>
        <w:tab/>
        <w:t>AT&amp;T</w:t>
      </w:r>
    </w:p>
    <w:p w14:paraId="04148E6C" w14:textId="77777777" w:rsidR="00BB7804" w:rsidRPr="004011DF" w:rsidRDefault="00BB7804">
      <w:pPr>
        <w:pStyle w:val="10"/>
        <w:numPr>
          <w:ilvl w:val="0"/>
          <w:numId w:val="27"/>
        </w:numPr>
        <w:ind w:leftChars="0"/>
        <w:rPr>
          <w:sz w:val="20"/>
        </w:rPr>
        <w:pPrChange w:id="941" w:author="Windows User" w:date="2018-08-24T12:42:00Z">
          <w:pPr>
            <w:pStyle w:val="11"/>
            <w:numPr>
              <w:numId w:val="27"/>
            </w:numPr>
            <w:ind w:leftChars="0" w:left="420" w:hanging="420"/>
          </w:pPr>
        </w:pPrChange>
      </w:pPr>
      <w:bookmarkStart w:id="942" w:name="_Ref522175138"/>
      <w:r w:rsidRPr="004011DF">
        <w:rPr>
          <w:sz w:val="20"/>
        </w:rPr>
        <w:t>R1-1804743</w:t>
      </w:r>
      <w:r w:rsidRPr="004011DF">
        <w:rPr>
          <w:sz w:val="20"/>
        </w:rPr>
        <w:tab/>
        <w:t>NOMA transmission scheme: LCRS</w:t>
      </w:r>
      <w:r w:rsidRPr="004011DF">
        <w:rPr>
          <w:sz w:val="20"/>
        </w:rPr>
        <w:tab/>
        <w:t>Intel Corporation</w:t>
      </w:r>
      <w:bookmarkEnd w:id="942"/>
    </w:p>
    <w:p w14:paraId="23A8738B" w14:textId="77777777" w:rsidR="00BB7804" w:rsidRPr="004011DF" w:rsidRDefault="00BB7804">
      <w:pPr>
        <w:pStyle w:val="10"/>
        <w:numPr>
          <w:ilvl w:val="0"/>
          <w:numId w:val="27"/>
        </w:numPr>
        <w:ind w:leftChars="0"/>
        <w:rPr>
          <w:sz w:val="20"/>
        </w:rPr>
        <w:pPrChange w:id="943" w:author="Windows User" w:date="2018-08-24T12:42:00Z">
          <w:pPr>
            <w:pStyle w:val="11"/>
            <w:numPr>
              <w:numId w:val="27"/>
            </w:numPr>
            <w:ind w:leftChars="0" w:left="420" w:hanging="420"/>
          </w:pPr>
        </w:pPrChange>
      </w:pPr>
      <w:bookmarkStart w:id="944" w:name="_Ref522175830"/>
      <w:r w:rsidRPr="004011DF">
        <w:rPr>
          <w:sz w:val="20"/>
        </w:rPr>
        <w:t>R1-1804823</w:t>
      </w:r>
      <w:r w:rsidRPr="004011DF">
        <w:rPr>
          <w:sz w:val="20"/>
        </w:rPr>
        <w:tab/>
        <w:t>Transmitter side signaling processing schemes for NOMA</w:t>
      </w:r>
      <w:r w:rsidRPr="004011DF">
        <w:rPr>
          <w:sz w:val="20"/>
        </w:rPr>
        <w:tab/>
        <w:t>Qualcomm Incorporated</w:t>
      </w:r>
      <w:bookmarkEnd w:id="944"/>
    </w:p>
    <w:p w14:paraId="106558B7" w14:textId="77777777" w:rsidR="00BB7804" w:rsidRPr="004011DF" w:rsidRDefault="00BB7804">
      <w:pPr>
        <w:pStyle w:val="10"/>
        <w:numPr>
          <w:ilvl w:val="0"/>
          <w:numId w:val="27"/>
        </w:numPr>
        <w:ind w:leftChars="0"/>
        <w:rPr>
          <w:sz w:val="20"/>
        </w:rPr>
        <w:pPrChange w:id="945" w:author="Windows User" w:date="2018-08-24T12:42:00Z">
          <w:pPr>
            <w:pStyle w:val="11"/>
            <w:numPr>
              <w:numId w:val="27"/>
            </w:numPr>
            <w:ind w:leftChars="0" w:left="420" w:hanging="420"/>
          </w:pPr>
        </w:pPrChange>
      </w:pPr>
      <w:bookmarkStart w:id="946" w:name="_Ref522175139"/>
      <w:r w:rsidRPr="004011DF">
        <w:rPr>
          <w:sz w:val="20"/>
        </w:rPr>
        <w:t>R1-1804859</w:t>
      </w:r>
      <w:r w:rsidRPr="004011DF">
        <w:rPr>
          <w:sz w:val="20"/>
        </w:rPr>
        <w:tab/>
        <w:t xml:space="preserve">Implementation Aspects of Low Code Rate NOMA Schemes </w:t>
      </w:r>
      <w:r w:rsidRPr="004011DF">
        <w:rPr>
          <w:sz w:val="20"/>
        </w:rPr>
        <w:tab/>
        <w:t>InterDigital, Inc.</w:t>
      </w:r>
      <w:bookmarkEnd w:id="946"/>
    </w:p>
    <w:p w14:paraId="1B092752" w14:textId="77777777" w:rsidR="00BB7804" w:rsidRPr="004011DF" w:rsidRDefault="00BB7804">
      <w:pPr>
        <w:pStyle w:val="10"/>
        <w:numPr>
          <w:ilvl w:val="0"/>
          <w:numId w:val="27"/>
        </w:numPr>
        <w:ind w:leftChars="0"/>
        <w:rPr>
          <w:sz w:val="20"/>
        </w:rPr>
        <w:pPrChange w:id="947" w:author="Windows User" w:date="2018-08-24T12:42:00Z">
          <w:pPr>
            <w:pStyle w:val="11"/>
            <w:numPr>
              <w:numId w:val="27"/>
            </w:numPr>
            <w:ind w:leftChars="0" w:left="420" w:hanging="420"/>
          </w:pPr>
        </w:pPrChange>
      </w:pPr>
      <w:bookmarkStart w:id="948" w:name="_Ref522175141"/>
      <w:r w:rsidRPr="004011DF">
        <w:rPr>
          <w:sz w:val="20"/>
        </w:rPr>
        <w:t>R1-1804941</w:t>
      </w:r>
      <w:r w:rsidRPr="004011DF">
        <w:rPr>
          <w:sz w:val="20"/>
        </w:rPr>
        <w:tab/>
        <w:t>Tx side processing for UL NOMA</w:t>
      </w:r>
      <w:r w:rsidRPr="004011DF">
        <w:rPr>
          <w:sz w:val="20"/>
        </w:rPr>
        <w:tab/>
        <w:t>NICT</w:t>
      </w:r>
      <w:bookmarkEnd w:id="948"/>
    </w:p>
    <w:p w14:paraId="4936292A" w14:textId="77777777" w:rsidR="00BB7804" w:rsidRPr="004011DF" w:rsidRDefault="00BB7804">
      <w:pPr>
        <w:pStyle w:val="10"/>
        <w:numPr>
          <w:ilvl w:val="0"/>
          <w:numId w:val="27"/>
        </w:numPr>
        <w:ind w:leftChars="0"/>
        <w:rPr>
          <w:sz w:val="20"/>
        </w:rPr>
        <w:pPrChange w:id="949" w:author="Windows User" w:date="2018-08-24T12:42:00Z">
          <w:pPr>
            <w:pStyle w:val="11"/>
            <w:numPr>
              <w:numId w:val="27"/>
            </w:numPr>
            <w:ind w:leftChars="0" w:left="420" w:hanging="420"/>
          </w:pPr>
        </w:pPrChange>
      </w:pPr>
      <w:bookmarkStart w:id="950" w:name="_Ref522175831"/>
      <w:r w:rsidRPr="004011DF">
        <w:rPr>
          <w:sz w:val="20"/>
        </w:rPr>
        <w:t>R1-1805003</w:t>
      </w:r>
      <w:r w:rsidRPr="004011DF">
        <w:rPr>
          <w:sz w:val="20"/>
        </w:rPr>
        <w:tab/>
        <w:t>Signature design for NoMA</w:t>
      </w:r>
      <w:r w:rsidRPr="004011DF">
        <w:rPr>
          <w:sz w:val="20"/>
        </w:rPr>
        <w:tab/>
        <w:t>Ericsson</w:t>
      </w:r>
      <w:bookmarkEnd w:id="950"/>
    </w:p>
    <w:p w14:paraId="3DD608D3" w14:textId="77777777" w:rsidR="00BB7804" w:rsidRPr="004011DF" w:rsidRDefault="00BB7804">
      <w:pPr>
        <w:pStyle w:val="10"/>
        <w:numPr>
          <w:ilvl w:val="0"/>
          <w:numId w:val="27"/>
        </w:numPr>
        <w:ind w:leftChars="0"/>
        <w:rPr>
          <w:sz w:val="20"/>
        </w:rPr>
        <w:pPrChange w:id="951" w:author="Windows User" w:date="2018-08-24T12:42:00Z">
          <w:pPr>
            <w:pStyle w:val="11"/>
            <w:numPr>
              <w:numId w:val="27"/>
            </w:numPr>
            <w:ind w:leftChars="0" w:left="420" w:hanging="420"/>
          </w:pPr>
        </w:pPrChange>
      </w:pPr>
      <w:bookmarkStart w:id="952" w:name="_Ref522175833"/>
      <w:r w:rsidRPr="004011DF">
        <w:rPr>
          <w:sz w:val="20"/>
        </w:rPr>
        <w:t>R1-1805065</w:t>
      </w:r>
      <w:r w:rsidRPr="004011DF">
        <w:rPr>
          <w:sz w:val="20"/>
        </w:rPr>
        <w:tab/>
        <w:t>Transmitter design for uplink NOMA</w:t>
      </w:r>
      <w:r w:rsidRPr="004011DF">
        <w:rPr>
          <w:sz w:val="20"/>
        </w:rPr>
        <w:tab/>
        <w:t>NTT DOCOMO, INC.</w:t>
      </w:r>
      <w:bookmarkEnd w:id="952"/>
    </w:p>
    <w:p w14:paraId="571D54F4" w14:textId="77777777" w:rsidR="00BB7804" w:rsidRPr="004011DF" w:rsidRDefault="00BB7804">
      <w:pPr>
        <w:pStyle w:val="10"/>
        <w:numPr>
          <w:ilvl w:val="0"/>
          <w:numId w:val="27"/>
        </w:numPr>
        <w:ind w:leftChars="0"/>
        <w:rPr>
          <w:sz w:val="20"/>
        </w:rPr>
        <w:pPrChange w:id="953" w:author="Windows User" w:date="2018-08-24T12:42:00Z">
          <w:pPr>
            <w:pStyle w:val="11"/>
            <w:numPr>
              <w:numId w:val="27"/>
            </w:numPr>
            <w:ind w:leftChars="0" w:left="420" w:hanging="420"/>
          </w:pPr>
        </w:pPrChange>
      </w:pPr>
      <w:bookmarkStart w:id="954" w:name="_Ref522176002"/>
      <w:r w:rsidRPr="004011DF">
        <w:rPr>
          <w:sz w:val="20"/>
        </w:rPr>
        <w:t>R1-1805840</w:t>
      </w:r>
      <w:r w:rsidRPr="004011DF">
        <w:rPr>
          <w:sz w:val="20"/>
        </w:rPr>
        <w:tab/>
        <w:t>Key processing modules at transmitter side for NOMA</w:t>
      </w:r>
      <w:r w:rsidRPr="004011DF">
        <w:rPr>
          <w:sz w:val="20"/>
        </w:rPr>
        <w:tab/>
        <w:t>ZTE</w:t>
      </w:r>
      <w:bookmarkEnd w:id="954"/>
    </w:p>
    <w:p w14:paraId="1B50E75D" w14:textId="77777777" w:rsidR="00BB7804" w:rsidRPr="004011DF" w:rsidRDefault="00BB7804">
      <w:pPr>
        <w:pStyle w:val="10"/>
        <w:numPr>
          <w:ilvl w:val="0"/>
          <w:numId w:val="27"/>
        </w:numPr>
        <w:ind w:leftChars="0"/>
        <w:rPr>
          <w:sz w:val="20"/>
        </w:rPr>
        <w:pPrChange w:id="955" w:author="Windows User" w:date="2018-08-24T12:42:00Z">
          <w:pPr>
            <w:pStyle w:val="11"/>
            <w:numPr>
              <w:numId w:val="27"/>
            </w:numPr>
            <w:ind w:leftChars="0" w:left="420" w:hanging="420"/>
          </w:pPr>
        </w:pPrChange>
      </w:pPr>
      <w:bookmarkStart w:id="956" w:name="_Ref522176441"/>
      <w:r w:rsidRPr="004011DF">
        <w:rPr>
          <w:sz w:val="20"/>
        </w:rPr>
        <w:t>R1-1805907</w:t>
      </w:r>
      <w:r w:rsidRPr="004011DF">
        <w:rPr>
          <w:sz w:val="20"/>
        </w:rPr>
        <w:tab/>
        <w:t>Discussion on the design of SCMA</w:t>
      </w:r>
      <w:r w:rsidRPr="004011DF">
        <w:rPr>
          <w:sz w:val="20"/>
        </w:rPr>
        <w:tab/>
        <w:t>Huawei, HiSilicon</w:t>
      </w:r>
      <w:bookmarkEnd w:id="956"/>
    </w:p>
    <w:p w14:paraId="09C8A2A5" w14:textId="77777777" w:rsidR="00BB7804" w:rsidRPr="004011DF" w:rsidRDefault="00BB7804">
      <w:pPr>
        <w:pStyle w:val="10"/>
        <w:numPr>
          <w:ilvl w:val="0"/>
          <w:numId w:val="27"/>
        </w:numPr>
        <w:ind w:leftChars="0"/>
        <w:rPr>
          <w:sz w:val="20"/>
        </w:rPr>
        <w:pPrChange w:id="957" w:author="Windows User" w:date="2018-08-24T12:42:00Z">
          <w:pPr>
            <w:pStyle w:val="11"/>
            <w:numPr>
              <w:numId w:val="27"/>
            </w:numPr>
            <w:ind w:leftChars="0" w:left="420" w:hanging="420"/>
          </w:pPr>
        </w:pPrChange>
      </w:pPr>
      <w:r w:rsidRPr="004011DF">
        <w:rPr>
          <w:sz w:val="20"/>
        </w:rPr>
        <w:t>R1-1806079</w:t>
      </w:r>
      <w:r w:rsidRPr="004011DF">
        <w:rPr>
          <w:sz w:val="20"/>
        </w:rPr>
        <w:tab/>
        <w:t>Discussion on NOMA transmitters</w:t>
      </w:r>
      <w:r w:rsidRPr="004011DF">
        <w:rPr>
          <w:sz w:val="20"/>
        </w:rPr>
        <w:tab/>
        <w:t>vivo</w:t>
      </w:r>
    </w:p>
    <w:p w14:paraId="71144ED5" w14:textId="77777777" w:rsidR="00BB7804" w:rsidRPr="004011DF" w:rsidRDefault="00BB7804">
      <w:pPr>
        <w:pStyle w:val="10"/>
        <w:numPr>
          <w:ilvl w:val="0"/>
          <w:numId w:val="27"/>
        </w:numPr>
        <w:ind w:leftChars="0"/>
        <w:rPr>
          <w:sz w:val="20"/>
        </w:rPr>
        <w:pPrChange w:id="958" w:author="Windows User" w:date="2018-08-24T12:42:00Z">
          <w:pPr>
            <w:pStyle w:val="11"/>
            <w:numPr>
              <w:numId w:val="27"/>
            </w:numPr>
            <w:ind w:leftChars="0" w:left="420" w:hanging="420"/>
          </w:pPr>
        </w:pPrChange>
      </w:pPr>
      <w:bookmarkStart w:id="959" w:name="_Ref522175891"/>
      <w:r w:rsidRPr="004011DF">
        <w:rPr>
          <w:sz w:val="20"/>
        </w:rPr>
        <w:t>R1-1806241</w:t>
      </w:r>
      <w:r w:rsidRPr="004011DF">
        <w:rPr>
          <w:sz w:val="20"/>
        </w:rPr>
        <w:tab/>
        <w:t>Signature design for NoMA</w:t>
      </w:r>
      <w:r w:rsidRPr="004011DF">
        <w:rPr>
          <w:sz w:val="20"/>
        </w:rPr>
        <w:tab/>
        <w:t>Ericsson</w:t>
      </w:r>
      <w:bookmarkEnd w:id="959"/>
    </w:p>
    <w:p w14:paraId="332138BE" w14:textId="77777777" w:rsidR="00BB7804" w:rsidRPr="004011DF" w:rsidRDefault="00BB7804">
      <w:pPr>
        <w:pStyle w:val="10"/>
        <w:numPr>
          <w:ilvl w:val="0"/>
          <w:numId w:val="27"/>
        </w:numPr>
        <w:ind w:leftChars="0"/>
        <w:rPr>
          <w:sz w:val="20"/>
        </w:rPr>
        <w:pPrChange w:id="960" w:author="Windows User" w:date="2018-08-24T12:42:00Z">
          <w:pPr>
            <w:pStyle w:val="11"/>
            <w:numPr>
              <w:numId w:val="27"/>
            </w:numPr>
            <w:ind w:leftChars="0" w:left="420" w:hanging="420"/>
          </w:pPr>
        </w:pPrChange>
      </w:pPr>
      <w:r w:rsidRPr="004011DF">
        <w:rPr>
          <w:sz w:val="20"/>
        </w:rPr>
        <w:t>R1-1806305</w:t>
      </w:r>
      <w:r w:rsidRPr="004011DF">
        <w:rPr>
          <w:sz w:val="20"/>
        </w:rPr>
        <w:tab/>
        <w:t>NOMA transmitter side signal processing</w:t>
      </w:r>
      <w:r w:rsidRPr="004011DF">
        <w:rPr>
          <w:sz w:val="20"/>
        </w:rPr>
        <w:tab/>
        <w:t>CATT</w:t>
      </w:r>
    </w:p>
    <w:p w14:paraId="1C8A9223" w14:textId="77777777" w:rsidR="00BB7804" w:rsidRPr="004011DF" w:rsidRDefault="00BB7804">
      <w:pPr>
        <w:pStyle w:val="10"/>
        <w:numPr>
          <w:ilvl w:val="0"/>
          <w:numId w:val="27"/>
        </w:numPr>
        <w:ind w:leftChars="0"/>
        <w:rPr>
          <w:sz w:val="20"/>
        </w:rPr>
        <w:pPrChange w:id="961" w:author="Windows User" w:date="2018-08-24T12:42:00Z">
          <w:pPr>
            <w:pStyle w:val="11"/>
            <w:numPr>
              <w:numId w:val="27"/>
            </w:numPr>
            <w:ind w:leftChars="0" w:left="420" w:hanging="420"/>
          </w:pPr>
        </w:pPrChange>
      </w:pPr>
      <w:r w:rsidRPr="004011DF">
        <w:rPr>
          <w:sz w:val="20"/>
        </w:rPr>
        <w:t>R1-1806372</w:t>
      </w:r>
      <w:r w:rsidRPr="004011DF">
        <w:rPr>
          <w:sz w:val="20"/>
        </w:rPr>
        <w:tab/>
        <w:t>Considerations on Rel-15 NoMA Transmitter Design</w:t>
      </w:r>
      <w:r w:rsidRPr="004011DF">
        <w:rPr>
          <w:sz w:val="20"/>
        </w:rPr>
        <w:tab/>
        <w:t>CMCC</w:t>
      </w:r>
    </w:p>
    <w:p w14:paraId="0B151CA3" w14:textId="77777777" w:rsidR="00BB7804" w:rsidRPr="004011DF" w:rsidRDefault="00BB7804">
      <w:pPr>
        <w:pStyle w:val="10"/>
        <w:numPr>
          <w:ilvl w:val="0"/>
          <w:numId w:val="27"/>
        </w:numPr>
        <w:ind w:leftChars="0"/>
        <w:rPr>
          <w:sz w:val="20"/>
        </w:rPr>
        <w:pPrChange w:id="962" w:author="Windows User" w:date="2018-08-24T12:42:00Z">
          <w:pPr>
            <w:pStyle w:val="11"/>
            <w:numPr>
              <w:numId w:val="27"/>
            </w:numPr>
            <w:ind w:leftChars="0" w:left="420" w:hanging="420"/>
          </w:pPr>
        </w:pPrChange>
      </w:pPr>
      <w:r w:rsidRPr="004011DF">
        <w:rPr>
          <w:sz w:val="20"/>
        </w:rPr>
        <w:t>R1-1806469</w:t>
      </w:r>
      <w:r w:rsidRPr="004011DF">
        <w:rPr>
          <w:sz w:val="20"/>
        </w:rPr>
        <w:tab/>
        <w:t>Discussion on NoMA Schemes for NR</w:t>
      </w:r>
      <w:r w:rsidRPr="004011DF">
        <w:rPr>
          <w:sz w:val="20"/>
        </w:rPr>
        <w:tab/>
        <w:t>NEC</w:t>
      </w:r>
    </w:p>
    <w:p w14:paraId="43F85D79" w14:textId="77777777" w:rsidR="00BB7804" w:rsidRPr="004011DF" w:rsidRDefault="00BB7804">
      <w:pPr>
        <w:pStyle w:val="10"/>
        <w:numPr>
          <w:ilvl w:val="0"/>
          <w:numId w:val="27"/>
        </w:numPr>
        <w:ind w:leftChars="0"/>
        <w:rPr>
          <w:sz w:val="20"/>
        </w:rPr>
        <w:pPrChange w:id="963" w:author="Windows User" w:date="2018-08-24T12:42:00Z">
          <w:pPr>
            <w:pStyle w:val="11"/>
            <w:numPr>
              <w:numId w:val="27"/>
            </w:numPr>
            <w:ind w:leftChars="0" w:left="420" w:hanging="420"/>
          </w:pPr>
        </w:pPrChange>
      </w:pPr>
      <w:r w:rsidRPr="004011DF">
        <w:rPr>
          <w:sz w:val="20"/>
        </w:rPr>
        <w:t>R1-1806531</w:t>
      </w:r>
      <w:r w:rsidRPr="004011DF">
        <w:rPr>
          <w:sz w:val="20"/>
        </w:rPr>
        <w:tab/>
        <w:t>NOMA transmission scheme: LCRS</w:t>
      </w:r>
      <w:r w:rsidRPr="004011DF">
        <w:rPr>
          <w:sz w:val="20"/>
        </w:rPr>
        <w:tab/>
        <w:t>Intel Corporation</w:t>
      </w:r>
    </w:p>
    <w:p w14:paraId="2A26D701" w14:textId="77777777" w:rsidR="00BB7804" w:rsidRPr="004011DF" w:rsidRDefault="00BB7804">
      <w:pPr>
        <w:pStyle w:val="10"/>
        <w:numPr>
          <w:ilvl w:val="0"/>
          <w:numId w:val="27"/>
        </w:numPr>
        <w:ind w:leftChars="0"/>
        <w:rPr>
          <w:sz w:val="20"/>
        </w:rPr>
        <w:pPrChange w:id="964" w:author="Windows User" w:date="2018-08-24T12:42:00Z">
          <w:pPr>
            <w:pStyle w:val="11"/>
            <w:numPr>
              <w:numId w:val="27"/>
            </w:numPr>
            <w:ind w:leftChars="0" w:left="420" w:hanging="420"/>
          </w:pPr>
        </w:pPrChange>
      </w:pPr>
      <w:r w:rsidRPr="004011DF">
        <w:rPr>
          <w:sz w:val="20"/>
        </w:rPr>
        <w:t>R1-1806565</w:t>
      </w:r>
      <w:r w:rsidRPr="004011DF">
        <w:rPr>
          <w:sz w:val="20"/>
        </w:rPr>
        <w:tab/>
        <w:t>Consideration on the transmitter side signal processing for NOMA</w:t>
      </w:r>
      <w:r w:rsidRPr="004011DF">
        <w:rPr>
          <w:sz w:val="20"/>
        </w:rPr>
        <w:tab/>
        <w:t>Sony</w:t>
      </w:r>
    </w:p>
    <w:p w14:paraId="2F13185B" w14:textId="77777777" w:rsidR="00BB7804" w:rsidRPr="004011DF" w:rsidRDefault="00BB7804">
      <w:pPr>
        <w:pStyle w:val="10"/>
        <w:numPr>
          <w:ilvl w:val="0"/>
          <w:numId w:val="27"/>
        </w:numPr>
        <w:ind w:leftChars="0"/>
        <w:rPr>
          <w:sz w:val="20"/>
        </w:rPr>
        <w:pPrChange w:id="965" w:author="Windows User" w:date="2018-08-24T12:42:00Z">
          <w:pPr>
            <w:pStyle w:val="11"/>
            <w:numPr>
              <w:numId w:val="27"/>
            </w:numPr>
            <w:ind w:leftChars="0" w:left="420" w:hanging="420"/>
          </w:pPr>
        </w:pPrChange>
      </w:pPr>
      <w:r w:rsidRPr="004011DF">
        <w:rPr>
          <w:sz w:val="20"/>
        </w:rPr>
        <w:t>R1-1806635</w:t>
      </w:r>
      <w:r w:rsidRPr="004011DF">
        <w:rPr>
          <w:sz w:val="20"/>
        </w:rPr>
        <w:tab/>
        <w:t>Transmitter side signal processing schemes for NCMA</w:t>
      </w:r>
      <w:r w:rsidRPr="004011DF">
        <w:rPr>
          <w:sz w:val="20"/>
        </w:rPr>
        <w:tab/>
        <w:t>LG Electronics</w:t>
      </w:r>
    </w:p>
    <w:p w14:paraId="0A9A307B" w14:textId="77777777" w:rsidR="00BB7804" w:rsidRPr="004011DF" w:rsidRDefault="00BB7804">
      <w:pPr>
        <w:pStyle w:val="10"/>
        <w:numPr>
          <w:ilvl w:val="0"/>
          <w:numId w:val="27"/>
        </w:numPr>
        <w:ind w:leftChars="0"/>
        <w:rPr>
          <w:sz w:val="20"/>
        </w:rPr>
        <w:pPrChange w:id="966" w:author="Windows User" w:date="2018-08-24T12:42:00Z">
          <w:pPr>
            <w:pStyle w:val="11"/>
            <w:numPr>
              <w:numId w:val="27"/>
            </w:numPr>
            <w:ind w:leftChars="0" w:left="420" w:hanging="420"/>
          </w:pPr>
        </w:pPrChange>
      </w:pPr>
      <w:r w:rsidRPr="004011DF">
        <w:rPr>
          <w:sz w:val="20"/>
        </w:rPr>
        <w:t>R1-1806751</w:t>
      </w:r>
      <w:r w:rsidRPr="004011DF">
        <w:rPr>
          <w:sz w:val="20"/>
        </w:rPr>
        <w:tab/>
        <w:t>Transmitter side signal processing schemes for NOMA</w:t>
      </w:r>
      <w:r w:rsidRPr="004011DF">
        <w:rPr>
          <w:sz w:val="20"/>
        </w:rPr>
        <w:tab/>
        <w:t>Samsung</w:t>
      </w:r>
    </w:p>
    <w:p w14:paraId="584294DB" w14:textId="77777777" w:rsidR="00BB7804" w:rsidRPr="004011DF" w:rsidRDefault="00BB7804">
      <w:pPr>
        <w:pStyle w:val="10"/>
        <w:numPr>
          <w:ilvl w:val="0"/>
          <w:numId w:val="27"/>
        </w:numPr>
        <w:ind w:leftChars="0"/>
        <w:rPr>
          <w:sz w:val="20"/>
        </w:rPr>
        <w:pPrChange w:id="967" w:author="Windows User" w:date="2018-08-24T12:42:00Z">
          <w:pPr>
            <w:pStyle w:val="11"/>
            <w:numPr>
              <w:numId w:val="27"/>
            </w:numPr>
            <w:ind w:leftChars="0" w:left="420" w:hanging="420"/>
          </w:pPr>
        </w:pPrChange>
      </w:pPr>
      <w:r w:rsidRPr="004011DF">
        <w:rPr>
          <w:sz w:val="20"/>
        </w:rPr>
        <w:t>R1-1806876</w:t>
      </w:r>
      <w:r w:rsidRPr="004011DF">
        <w:rPr>
          <w:sz w:val="20"/>
        </w:rPr>
        <w:tab/>
        <w:t>TX side processing for UL NOMA</w:t>
      </w:r>
      <w:r w:rsidRPr="004011DF">
        <w:rPr>
          <w:sz w:val="20"/>
        </w:rPr>
        <w:tab/>
        <w:t>NICT</w:t>
      </w:r>
    </w:p>
    <w:p w14:paraId="0D557BEA" w14:textId="77777777" w:rsidR="00BB7804" w:rsidRPr="004011DF" w:rsidRDefault="00BB7804">
      <w:pPr>
        <w:pStyle w:val="10"/>
        <w:numPr>
          <w:ilvl w:val="0"/>
          <w:numId w:val="27"/>
        </w:numPr>
        <w:ind w:leftChars="0"/>
        <w:rPr>
          <w:sz w:val="20"/>
        </w:rPr>
        <w:pPrChange w:id="968" w:author="Windows User" w:date="2018-08-24T12:42:00Z">
          <w:pPr>
            <w:pStyle w:val="11"/>
            <w:numPr>
              <w:numId w:val="27"/>
            </w:numPr>
            <w:ind w:leftChars="0" w:left="420" w:hanging="420"/>
          </w:pPr>
        </w:pPrChange>
      </w:pPr>
      <w:r w:rsidRPr="004011DF">
        <w:rPr>
          <w:sz w:val="20"/>
        </w:rPr>
        <w:t>R1-1806930</w:t>
      </w:r>
      <w:r w:rsidRPr="004011DF">
        <w:rPr>
          <w:sz w:val="20"/>
        </w:rPr>
        <w:tab/>
        <w:t>Considerations on NOMA transmitter</w:t>
      </w:r>
      <w:r w:rsidRPr="004011DF">
        <w:rPr>
          <w:sz w:val="20"/>
        </w:rPr>
        <w:tab/>
        <w:t>Nokia, Nokia Shanghai Bell</w:t>
      </w:r>
    </w:p>
    <w:p w14:paraId="237F7822" w14:textId="77777777" w:rsidR="00BB7804" w:rsidRPr="004011DF" w:rsidRDefault="00BB7804">
      <w:pPr>
        <w:pStyle w:val="10"/>
        <w:numPr>
          <w:ilvl w:val="0"/>
          <w:numId w:val="27"/>
        </w:numPr>
        <w:ind w:leftChars="0"/>
        <w:rPr>
          <w:sz w:val="20"/>
        </w:rPr>
        <w:pPrChange w:id="969" w:author="Windows User" w:date="2018-08-24T12:42:00Z">
          <w:pPr>
            <w:pStyle w:val="11"/>
            <w:numPr>
              <w:numId w:val="27"/>
            </w:numPr>
            <w:ind w:leftChars="0" w:left="420" w:hanging="420"/>
          </w:pPr>
        </w:pPrChange>
      </w:pPr>
      <w:r w:rsidRPr="004011DF">
        <w:rPr>
          <w:sz w:val="20"/>
        </w:rPr>
        <w:t>R1-1806979</w:t>
      </w:r>
      <w:r w:rsidRPr="004011DF">
        <w:rPr>
          <w:sz w:val="20"/>
        </w:rPr>
        <w:tab/>
        <w:t>On Transmitter Side signal Processing for NOMA</w:t>
      </w:r>
      <w:r w:rsidRPr="004011DF">
        <w:rPr>
          <w:sz w:val="20"/>
        </w:rPr>
        <w:tab/>
        <w:t>AT&amp;T</w:t>
      </w:r>
    </w:p>
    <w:p w14:paraId="6C3065B3" w14:textId="77777777" w:rsidR="00BB7804" w:rsidRPr="004011DF" w:rsidRDefault="00BB7804">
      <w:pPr>
        <w:pStyle w:val="10"/>
        <w:numPr>
          <w:ilvl w:val="0"/>
          <w:numId w:val="27"/>
        </w:numPr>
        <w:ind w:leftChars="0"/>
        <w:rPr>
          <w:sz w:val="20"/>
        </w:rPr>
        <w:pPrChange w:id="970" w:author="Windows User" w:date="2018-08-24T12:42:00Z">
          <w:pPr>
            <w:pStyle w:val="11"/>
            <w:numPr>
              <w:numId w:val="27"/>
            </w:numPr>
            <w:ind w:leftChars="0" w:left="420" w:hanging="420"/>
          </w:pPr>
        </w:pPrChange>
      </w:pPr>
      <w:bookmarkStart w:id="971" w:name="_Ref522202747"/>
      <w:r w:rsidRPr="004011DF">
        <w:rPr>
          <w:sz w:val="20"/>
        </w:rPr>
        <w:t>R1-1807021</w:t>
      </w:r>
      <w:r w:rsidRPr="004011DF">
        <w:rPr>
          <w:sz w:val="20"/>
        </w:rPr>
        <w:tab/>
        <w:t xml:space="preserve">Implementation Aspects of Low Code Rate NOMA Schemes </w:t>
      </w:r>
      <w:r w:rsidRPr="004011DF">
        <w:rPr>
          <w:sz w:val="20"/>
        </w:rPr>
        <w:tab/>
        <w:t>InterDigital, Inc.</w:t>
      </w:r>
      <w:bookmarkEnd w:id="971"/>
    </w:p>
    <w:p w14:paraId="17BA6A75" w14:textId="77777777" w:rsidR="00BB7804" w:rsidRPr="004011DF" w:rsidRDefault="00BB7804">
      <w:pPr>
        <w:pStyle w:val="10"/>
        <w:numPr>
          <w:ilvl w:val="0"/>
          <w:numId w:val="27"/>
        </w:numPr>
        <w:ind w:leftChars="0"/>
        <w:rPr>
          <w:sz w:val="20"/>
        </w:rPr>
        <w:pPrChange w:id="972" w:author="Windows User" w:date="2018-08-24T12:42:00Z">
          <w:pPr>
            <w:pStyle w:val="11"/>
            <w:numPr>
              <w:numId w:val="27"/>
            </w:numPr>
            <w:ind w:leftChars="0" w:left="420" w:hanging="420"/>
          </w:pPr>
        </w:pPrChange>
      </w:pPr>
      <w:r w:rsidRPr="004011DF">
        <w:rPr>
          <w:sz w:val="20"/>
        </w:rPr>
        <w:t>R1-1807073</w:t>
      </w:r>
      <w:r w:rsidRPr="004011DF">
        <w:rPr>
          <w:sz w:val="20"/>
        </w:rPr>
        <w:tab/>
        <w:t>Transmitter design of UGMA</w:t>
      </w:r>
      <w:r w:rsidRPr="004011DF">
        <w:rPr>
          <w:sz w:val="20"/>
        </w:rPr>
        <w:tab/>
        <w:t>NTT DOCOMO, INC.</w:t>
      </w:r>
    </w:p>
    <w:p w14:paraId="6592C9AB" w14:textId="77777777" w:rsidR="00BB7804" w:rsidRPr="004011DF" w:rsidRDefault="00BB7804">
      <w:pPr>
        <w:pStyle w:val="10"/>
        <w:numPr>
          <w:ilvl w:val="0"/>
          <w:numId w:val="27"/>
        </w:numPr>
        <w:ind w:leftChars="0"/>
        <w:rPr>
          <w:sz w:val="20"/>
        </w:rPr>
        <w:pPrChange w:id="973" w:author="Windows User" w:date="2018-08-24T12:42:00Z">
          <w:pPr>
            <w:pStyle w:val="11"/>
            <w:numPr>
              <w:numId w:val="27"/>
            </w:numPr>
            <w:ind w:leftChars="0" w:left="420" w:hanging="420"/>
          </w:pPr>
        </w:pPrChange>
      </w:pPr>
      <w:r w:rsidRPr="004011DF">
        <w:rPr>
          <w:sz w:val="20"/>
        </w:rPr>
        <w:t>R1-1807167</w:t>
      </w:r>
      <w:r w:rsidRPr="004011DF">
        <w:rPr>
          <w:sz w:val="20"/>
        </w:rPr>
        <w:tab/>
        <w:t>Discussion on NOMA schemes</w:t>
      </w:r>
      <w:r w:rsidRPr="004011DF">
        <w:rPr>
          <w:sz w:val="20"/>
        </w:rPr>
        <w:tab/>
        <w:t>Google Inc.</w:t>
      </w:r>
    </w:p>
    <w:p w14:paraId="4B4F83AE" w14:textId="77777777" w:rsidR="00BB7804" w:rsidRPr="004011DF" w:rsidRDefault="00BB7804">
      <w:pPr>
        <w:pStyle w:val="10"/>
        <w:numPr>
          <w:ilvl w:val="0"/>
          <w:numId w:val="27"/>
        </w:numPr>
        <w:ind w:leftChars="0"/>
        <w:rPr>
          <w:sz w:val="20"/>
        </w:rPr>
        <w:pPrChange w:id="974" w:author="Windows User" w:date="2018-08-24T12:42:00Z">
          <w:pPr>
            <w:pStyle w:val="11"/>
            <w:numPr>
              <w:numId w:val="27"/>
            </w:numPr>
            <w:ind w:leftChars="0" w:left="420" w:hanging="420"/>
          </w:pPr>
        </w:pPrChange>
      </w:pPr>
      <w:bookmarkStart w:id="975" w:name="_Ref522175172"/>
      <w:r w:rsidRPr="004011DF">
        <w:rPr>
          <w:sz w:val="20"/>
        </w:rPr>
        <w:t>R1-1807223</w:t>
      </w:r>
      <w:r w:rsidRPr="004011DF">
        <w:rPr>
          <w:sz w:val="20"/>
        </w:rPr>
        <w:tab/>
        <w:t xml:space="preserve">Design Considerations for NOMA Transmitter </w:t>
      </w:r>
      <w:r w:rsidRPr="004011DF">
        <w:rPr>
          <w:sz w:val="20"/>
        </w:rPr>
        <w:tab/>
        <w:t>Convida Wireless LLC</w:t>
      </w:r>
      <w:bookmarkEnd w:id="975"/>
    </w:p>
    <w:p w14:paraId="447B8CE4" w14:textId="77777777" w:rsidR="00BB7804" w:rsidRPr="004011DF" w:rsidRDefault="00BB7804">
      <w:pPr>
        <w:pStyle w:val="10"/>
        <w:numPr>
          <w:ilvl w:val="0"/>
          <w:numId w:val="27"/>
        </w:numPr>
        <w:ind w:leftChars="0"/>
        <w:rPr>
          <w:sz w:val="20"/>
        </w:rPr>
        <w:pPrChange w:id="976" w:author="Windows User" w:date="2018-08-24T12:42:00Z">
          <w:pPr>
            <w:pStyle w:val="11"/>
            <w:numPr>
              <w:numId w:val="27"/>
            </w:numPr>
            <w:ind w:leftChars="0" w:left="420" w:hanging="420"/>
          </w:pPr>
        </w:pPrChange>
      </w:pPr>
      <w:r w:rsidRPr="004011DF">
        <w:rPr>
          <w:sz w:val="20"/>
        </w:rPr>
        <w:t>R1-1807290</w:t>
      </w:r>
      <w:r w:rsidRPr="004011DF">
        <w:rPr>
          <w:sz w:val="20"/>
        </w:rPr>
        <w:tab/>
        <w:t>On the NOMA schemes</w:t>
      </w:r>
      <w:r w:rsidRPr="004011DF">
        <w:rPr>
          <w:sz w:val="20"/>
        </w:rPr>
        <w:tab/>
        <w:t>KT Corp.</w:t>
      </w:r>
    </w:p>
    <w:p w14:paraId="52D8E922" w14:textId="77777777" w:rsidR="00FF4CE9" w:rsidRPr="004011DF" w:rsidRDefault="00BB7804">
      <w:pPr>
        <w:pStyle w:val="10"/>
        <w:numPr>
          <w:ilvl w:val="0"/>
          <w:numId w:val="27"/>
        </w:numPr>
        <w:ind w:leftChars="0"/>
        <w:rPr>
          <w:sz w:val="20"/>
          <w:lang w:val="en-US"/>
        </w:rPr>
        <w:pPrChange w:id="977" w:author="Windows User" w:date="2018-08-24T12:42:00Z">
          <w:pPr>
            <w:pStyle w:val="11"/>
            <w:numPr>
              <w:numId w:val="27"/>
            </w:numPr>
            <w:ind w:leftChars="0" w:left="420" w:hanging="420"/>
          </w:pPr>
        </w:pPrChange>
      </w:pPr>
      <w:r w:rsidRPr="004011DF">
        <w:rPr>
          <w:sz w:val="20"/>
        </w:rPr>
        <w:t>R1-1807377</w:t>
      </w:r>
      <w:r w:rsidRPr="004011DF">
        <w:rPr>
          <w:sz w:val="20"/>
        </w:rPr>
        <w:tab/>
        <w:t>Transmitter side signaling processing schemes for NOMA</w:t>
      </w:r>
      <w:r w:rsidRPr="004011DF">
        <w:rPr>
          <w:sz w:val="20"/>
        </w:rPr>
        <w:tab/>
        <w:t>Qualcomm Incorporated</w:t>
      </w:r>
    </w:p>
    <w:p w14:paraId="6674A32D" w14:textId="428CF49A" w:rsidR="009631C4" w:rsidRPr="004011DF" w:rsidRDefault="009631C4" w:rsidP="009631C4">
      <w:pPr>
        <w:pStyle w:val="11"/>
        <w:numPr>
          <w:ilvl w:val="0"/>
          <w:numId w:val="27"/>
        </w:numPr>
        <w:ind w:leftChars="0"/>
        <w:rPr>
          <w:sz w:val="20"/>
        </w:rPr>
      </w:pPr>
      <w:bookmarkStart w:id="978" w:name="_Ref522177288"/>
      <w:r w:rsidRPr="004011DF">
        <w:rPr>
          <w:sz w:val="20"/>
        </w:rPr>
        <w:t>R1-</w:t>
      </w:r>
      <w:ins w:id="979" w:author="MarkXiong" w:date="2018-08-24T12:42:00Z">
        <w:r w:rsidRPr="004011DF">
          <w:rPr>
            <w:sz w:val="20"/>
          </w:rPr>
          <w:t>180</w:t>
        </w:r>
      </w:ins>
      <w:ins w:id="980" w:author="Huawei" w:date="2018-08-24T04:58:00Z">
        <w:r w:rsidR="00B07870">
          <w:rPr>
            <w:sz w:val="20"/>
          </w:rPr>
          <w:t>9753</w:t>
        </w:r>
      </w:ins>
      <w:del w:id="981" w:author="Huawei" w:date="2018-08-24T04:58:00Z">
        <w:r w:rsidRPr="004011DF" w:rsidDel="00B07870">
          <w:rPr>
            <w:sz w:val="20"/>
          </w:rPr>
          <w:delText>8049</w:delText>
        </w:r>
      </w:del>
      <w:ins w:id="982" w:author="Chen Xiaohang" w:date="2018-08-24T12:40:00Z">
        <w:del w:id="983" w:author="ZTE" w:date="2018-08-24T15:42:00Z">
          <w:r w:rsidRPr="004011DF" w:rsidDel="00E70C4E">
            <w:rPr>
              <w:sz w:val="20"/>
            </w:rPr>
            <w:delText>180</w:delText>
          </w:r>
        </w:del>
      </w:ins>
      <w:ins w:id="984" w:author="Huawei" w:date="2018-08-24T04:58:00Z">
        <w:del w:id="985" w:author="ZTE" w:date="2018-08-24T15:42:00Z">
          <w:r w:rsidR="00B07870" w:rsidDel="00E70C4E">
            <w:rPr>
              <w:sz w:val="20"/>
            </w:rPr>
            <w:delText>9753</w:delText>
          </w:r>
        </w:del>
      </w:ins>
      <w:del w:id="986" w:author="ZTE" w:date="2018-08-24T15:42:00Z">
        <w:r w:rsidRPr="004011DF" w:rsidDel="00E70C4E">
          <w:rPr>
            <w:sz w:val="20"/>
          </w:rPr>
          <w:delText>80491808049</w:delText>
        </w:r>
      </w:del>
      <w:ins w:id="987" w:author="Windows User" w:date="2018-08-24T10:50:00Z">
        <w:del w:id="988" w:author="ZTE" w:date="2018-08-24T15:42:00Z">
          <w:r w:rsidRPr="004011DF" w:rsidDel="00E70C4E">
            <w:rPr>
              <w:sz w:val="20"/>
            </w:rPr>
            <w:delText>180</w:delText>
          </w:r>
        </w:del>
      </w:ins>
      <w:ins w:id="989" w:author="Huawei" w:date="2018-08-24T04:58:00Z">
        <w:del w:id="990" w:author="ZTE" w:date="2018-08-24T15:42:00Z">
          <w:r w:rsidR="00B07870" w:rsidDel="00E70C4E">
            <w:rPr>
              <w:sz w:val="20"/>
            </w:rPr>
            <w:delText>9753</w:delText>
          </w:r>
        </w:del>
      </w:ins>
      <w:del w:id="991" w:author="Huawei" w:date="2018-08-24T04:58:00Z">
        <w:r w:rsidRPr="004011DF" w:rsidDel="00B07870">
          <w:rPr>
            <w:sz w:val="20"/>
          </w:rPr>
          <w:delText>8049</w:delText>
        </w:r>
      </w:del>
      <w:r w:rsidRPr="004011DF">
        <w:rPr>
          <w:sz w:val="20"/>
        </w:rPr>
        <w:tab/>
        <w:t>Discussion on the design of SCMA</w:t>
      </w:r>
      <w:r w:rsidRPr="004011DF">
        <w:rPr>
          <w:sz w:val="20"/>
        </w:rPr>
        <w:tab/>
        <w:t>Huawei, HiSilicon</w:t>
      </w:r>
      <w:bookmarkEnd w:id="978"/>
    </w:p>
    <w:p w14:paraId="23A4EFC8" w14:textId="77777777" w:rsidR="009631C4" w:rsidRPr="004011DF" w:rsidRDefault="009631C4" w:rsidP="009631C4">
      <w:pPr>
        <w:pStyle w:val="11"/>
        <w:numPr>
          <w:ilvl w:val="0"/>
          <w:numId w:val="27"/>
        </w:numPr>
        <w:ind w:leftChars="0"/>
        <w:rPr>
          <w:sz w:val="20"/>
        </w:rPr>
      </w:pPr>
      <w:bookmarkStart w:id="992" w:name="_Ref522178198"/>
      <w:r w:rsidRPr="004011DF">
        <w:rPr>
          <w:sz w:val="20"/>
        </w:rPr>
        <w:t>R1-1808151</w:t>
      </w:r>
      <w:r w:rsidRPr="004011DF">
        <w:rPr>
          <w:sz w:val="20"/>
        </w:rPr>
        <w:tab/>
        <w:t>Transmitter side designs for NOMA</w:t>
      </w:r>
      <w:r w:rsidRPr="004011DF">
        <w:rPr>
          <w:sz w:val="20"/>
        </w:rPr>
        <w:tab/>
        <w:t>ZTE</w:t>
      </w:r>
      <w:bookmarkEnd w:id="992"/>
    </w:p>
    <w:p w14:paraId="098F9DDB" w14:textId="77777777" w:rsidR="009631C4" w:rsidRPr="004011DF" w:rsidRDefault="009631C4" w:rsidP="009631C4">
      <w:pPr>
        <w:pStyle w:val="11"/>
        <w:numPr>
          <w:ilvl w:val="0"/>
          <w:numId w:val="27"/>
        </w:numPr>
        <w:ind w:leftChars="0"/>
        <w:rPr>
          <w:sz w:val="20"/>
        </w:rPr>
      </w:pPr>
      <w:bookmarkStart w:id="993" w:name="_Ref522204577"/>
      <w:r w:rsidRPr="004011DF">
        <w:rPr>
          <w:sz w:val="20"/>
        </w:rPr>
        <w:t>R1-1808230</w:t>
      </w:r>
      <w:r w:rsidRPr="004011DF">
        <w:rPr>
          <w:sz w:val="20"/>
        </w:rPr>
        <w:tab/>
        <w:t>Discussion on NOMA transmitters</w:t>
      </w:r>
      <w:r w:rsidRPr="004011DF">
        <w:rPr>
          <w:sz w:val="20"/>
        </w:rPr>
        <w:tab/>
        <w:t>vivo</w:t>
      </w:r>
      <w:bookmarkEnd w:id="993"/>
    </w:p>
    <w:p w14:paraId="65A797FF" w14:textId="77777777" w:rsidR="009631C4" w:rsidRPr="004011DF" w:rsidRDefault="009631C4" w:rsidP="009631C4">
      <w:pPr>
        <w:pStyle w:val="11"/>
        <w:numPr>
          <w:ilvl w:val="0"/>
          <w:numId w:val="27"/>
        </w:numPr>
        <w:ind w:leftChars="0"/>
        <w:rPr>
          <w:sz w:val="20"/>
        </w:rPr>
      </w:pPr>
      <w:r w:rsidRPr="004011DF">
        <w:rPr>
          <w:sz w:val="20"/>
        </w:rPr>
        <w:t>R1-1808331</w:t>
      </w:r>
      <w:r w:rsidRPr="004011DF">
        <w:rPr>
          <w:sz w:val="20"/>
        </w:rPr>
        <w:tab/>
        <w:t>Consideration on the transmitter side signal processing for NOMA</w:t>
      </w:r>
      <w:r w:rsidRPr="004011DF">
        <w:rPr>
          <w:sz w:val="20"/>
        </w:rPr>
        <w:tab/>
        <w:t>Sony</w:t>
      </w:r>
    </w:p>
    <w:p w14:paraId="697F0FBD" w14:textId="77777777" w:rsidR="009631C4" w:rsidRPr="004011DF" w:rsidRDefault="009631C4" w:rsidP="009631C4">
      <w:pPr>
        <w:pStyle w:val="11"/>
        <w:numPr>
          <w:ilvl w:val="0"/>
          <w:numId w:val="27"/>
        </w:numPr>
        <w:ind w:leftChars="0"/>
        <w:rPr>
          <w:sz w:val="20"/>
        </w:rPr>
      </w:pPr>
      <w:bookmarkStart w:id="994" w:name="_Ref522176465"/>
      <w:r w:rsidRPr="004011DF">
        <w:rPr>
          <w:sz w:val="20"/>
        </w:rPr>
        <w:t>R1-1808386</w:t>
      </w:r>
      <w:r w:rsidRPr="004011DF">
        <w:rPr>
          <w:sz w:val="20"/>
        </w:rPr>
        <w:tab/>
        <w:t>NOMA transmitter side signal processing</w:t>
      </w:r>
      <w:r w:rsidRPr="004011DF">
        <w:rPr>
          <w:sz w:val="20"/>
        </w:rPr>
        <w:tab/>
        <w:t>CATT</w:t>
      </w:r>
      <w:bookmarkEnd w:id="994"/>
    </w:p>
    <w:p w14:paraId="4A8BBA66" w14:textId="77777777" w:rsidR="009631C4" w:rsidRPr="004011DF" w:rsidRDefault="009631C4" w:rsidP="009631C4">
      <w:pPr>
        <w:pStyle w:val="11"/>
        <w:numPr>
          <w:ilvl w:val="0"/>
          <w:numId w:val="27"/>
        </w:numPr>
        <w:ind w:leftChars="0"/>
        <w:rPr>
          <w:sz w:val="20"/>
        </w:rPr>
      </w:pPr>
      <w:bookmarkStart w:id="995" w:name="_Ref522176044"/>
      <w:r w:rsidRPr="004011DF">
        <w:rPr>
          <w:sz w:val="20"/>
        </w:rPr>
        <w:t>R1-1808499</w:t>
      </w:r>
      <w:r w:rsidRPr="004011DF">
        <w:rPr>
          <w:sz w:val="20"/>
        </w:rPr>
        <w:tab/>
        <w:t>Transmitter side signal processing schemes for NCMA</w:t>
      </w:r>
      <w:r w:rsidRPr="004011DF">
        <w:rPr>
          <w:sz w:val="20"/>
        </w:rPr>
        <w:tab/>
        <w:t>LG Electronics</w:t>
      </w:r>
      <w:bookmarkEnd w:id="995"/>
    </w:p>
    <w:p w14:paraId="6D7AB4BE" w14:textId="77777777" w:rsidR="009631C4" w:rsidRPr="004011DF" w:rsidRDefault="009631C4" w:rsidP="009631C4">
      <w:pPr>
        <w:pStyle w:val="11"/>
        <w:numPr>
          <w:ilvl w:val="0"/>
          <w:numId w:val="27"/>
        </w:numPr>
        <w:ind w:leftChars="0"/>
        <w:rPr>
          <w:sz w:val="20"/>
        </w:rPr>
      </w:pPr>
      <w:r w:rsidRPr="004011DF">
        <w:rPr>
          <w:sz w:val="20"/>
        </w:rPr>
        <w:t>R1-1808563</w:t>
      </w:r>
      <w:r w:rsidRPr="004011DF">
        <w:rPr>
          <w:sz w:val="20"/>
        </w:rPr>
        <w:tab/>
        <w:t>Discussion on NOMA Schemes for NR</w:t>
      </w:r>
      <w:r w:rsidRPr="004011DF">
        <w:rPr>
          <w:sz w:val="20"/>
        </w:rPr>
        <w:tab/>
        <w:t>NEC</w:t>
      </w:r>
    </w:p>
    <w:p w14:paraId="1774C720" w14:textId="77777777" w:rsidR="009631C4" w:rsidRPr="004011DF" w:rsidRDefault="009631C4" w:rsidP="009631C4">
      <w:pPr>
        <w:pStyle w:val="11"/>
        <w:numPr>
          <w:ilvl w:val="0"/>
          <w:numId w:val="27"/>
        </w:numPr>
        <w:ind w:leftChars="0"/>
        <w:rPr>
          <w:sz w:val="20"/>
        </w:rPr>
      </w:pPr>
      <w:bookmarkStart w:id="996" w:name="_Ref522175223"/>
      <w:r w:rsidRPr="004011DF">
        <w:rPr>
          <w:sz w:val="20"/>
        </w:rPr>
        <w:t>R1-1808677</w:t>
      </w:r>
      <w:r w:rsidRPr="004011DF">
        <w:rPr>
          <w:sz w:val="20"/>
        </w:rPr>
        <w:tab/>
        <w:t>NOMA transmission scheme</w:t>
      </w:r>
      <w:r w:rsidRPr="004011DF">
        <w:rPr>
          <w:sz w:val="20"/>
        </w:rPr>
        <w:tab/>
        <w:t>Intel Corporation</w:t>
      </w:r>
      <w:bookmarkEnd w:id="996"/>
    </w:p>
    <w:p w14:paraId="7607D1E4" w14:textId="77777777" w:rsidR="009631C4" w:rsidRPr="004011DF" w:rsidRDefault="009631C4" w:rsidP="009631C4">
      <w:pPr>
        <w:pStyle w:val="11"/>
        <w:numPr>
          <w:ilvl w:val="0"/>
          <w:numId w:val="27"/>
        </w:numPr>
        <w:ind w:leftChars="0"/>
        <w:rPr>
          <w:sz w:val="20"/>
        </w:rPr>
      </w:pPr>
      <w:bookmarkStart w:id="997" w:name="_Ref522175703"/>
      <w:r w:rsidRPr="004011DF">
        <w:rPr>
          <w:sz w:val="20"/>
        </w:rPr>
        <w:t>R1-1808760</w:t>
      </w:r>
      <w:r w:rsidRPr="004011DF">
        <w:rPr>
          <w:sz w:val="20"/>
        </w:rPr>
        <w:tab/>
        <w:t>Transmitter side signal processing schemes for NOMA</w:t>
      </w:r>
      <w:r w:rsidRPr="004011DF">
        <w:rPr>
          <w:sz w:val="20"/>
        </w:rPr>
        <w:tab/>
        <w:t>Samsung</w:t>
      </w:r>
      <w:bookmarkEnd w:id="997"/>
    </w:p>
    <w:p w14:paraId="250C0BAB" w14:textId="77777777" w:rsidR="009631C4" w:rsidRPr="009631C4" w:rsidRDefault="009631C4" w:rsidP="009631C4">
      <w:pPr>
        <w:pStyle w:val="11"/>
        <w:numPr>
          <w:ilvl w:val="0"/>
          <w:numId w:val="27"/>
        </w:numPr>
        <w:ind w:leftChars="0"/>
        <w:rPr>
          <w:sz w:val="20"/>
        </w:rPr>
      </w:pPr>
      <w:bookmarkStart w:id="998" w:name="_Ref522202737"/>
      <w:r w:rsidRPr="009631C4">
        <w:rPr>
          <w:sz w:val="20"/>
        </w:rPr>
        <w:t>R1-1808834</w:t>
      </w:r>
      <w:r w:rsidRPr="009631C4">
        <w:rPr>
          <w:sz w:val="20"/>
        </w:rPr>
        <w:tab/>
        <w:t>Discussion on NoMA transmitter schemes</w:t>
      </w:r>
      <w:r w:rsidRPr="009631C4">
        <w:rPr>
          <w:sz w:val="20"/>
        </w:rPr>
        <w:tab/>
        <w:t>CMCC</w:t>
      </w:r>
      <w:bookmarkEnd w:id="998"/>
    </w:p>
    <w:p w14:paraId="5A287211" w14:textId="77777777" w:rsidR="009631C4" w:rsidRPr="009631C4" w:rsidRDefault="009631C4" w:rsidP="009631C4">
      <w:pPr>
        <w:pStyle w:val="11"/>
        <w:numPr>
          <w:ilvl w:val="0"/>
          <w:numId w:val="27"/>
        </w:numPr>
        <w:ind w:leftChars="0"/>
        <w:rPr>
          <w:sz w:val="20"/>
        </w:rPr>
      </w:pPr>
      <w:bookmarkStart w:id="999" w:name="_Ref522175852"/>
      <w:r w:rsidRPr="009631C4">
        <w:rPr>
          <w:sz w:val="20"/>
        </w:rPr>
        <w:t>R1-1808948</w:t>
      </w:r>
      <w:r w:rsidRPr="009631C4">
        <w:rPr>
          <w:sz w:val="20"/>
        </w:rPr>
        <w:tab/>
        <w:t>New Coding Scheme for NOMA with Traffic Control</w:t>
      </w:r>
      <w:r w:rsidRPr="009631C4">
        <w:rPr>
          <w:sz w:val="20"/>
        </w:rPr>
        <w:tab/>
        <w:t>Sequans Communications</w:t>
      </w:r>
      <w:bookmarkEnd w:id="999"/>
    </w:p>
    <w:p w14:paraId="5CACD2F0" w14:textId="77777777" w:rsidR="009631C4" w:rsidRPr="009631C4" w:rsidRDefault="009631C4" w:rsidP="009631C4">
      <w:pPr>
        <w:pStyle w:val="11"/>
        <w:numPr>
          <w:ilvl w:val="0"/>
          <w:numId w:val="27"/>
        </w:numPr>
        <w:ind w:leftChars="0"/>
        <w:rPr>
          <w:sz w:val="20"/>
        </w:rPr>
      </w:pPr>
      <w:bookmarkStart w:id="1000" w:name="_Ref522178215"/>
      <w:r w:rsidRPr="009631C4">
        <w:rPr>
          <w:sz w:val="20"/>
        </w:rPr>
        <w:t>R1-1808955</w:t>
      </w:r>
      <w:r w:rsidRPr="009631C4">
        <w:rPr>
          <w:sz w:val="20"/>
        </w:rPr>
        <w:tab/>
        <w:t>Discussion on general symbol-to-resource mapping for NR-NOMA</w:t>
      </w:r>
      <w:r w:rsidRPr="009631C4">
        <w:rPr>
          <w:sz w:val="20"/>
        </w:rPr>
        <w:tab/>
        <w:t>Fraunhofer HHI, Fraunhofer IIS</w:t>
      </w:r>
      <w:bookmarkEnd w:id="1000"/>
    </w:p>
    <w:p w14:paraId="6D251614" w14:textId="77777777" w:rsidR="009631C4" w:rsidRPr="009631C4" w:rsidRDefault="009631C4" w:rsidP="009631C4">
      <w:pPr>
        <w:pStyle w:val="11"/>
        <w:numPr>
          <w:ilvl w:val="0"/>
          <w:numId w:val="27"/>
        </w:numPr>
        <w:ind w:leftChars="0"/>
        <w:rPr>
          <w:sz w:val="20"/>
        </w:rPr>
      </w:pPr>
      <w:bookmarkStart w:id="1001" w:name="_Ref522175689"/>
      <w:r w:rsidRPr="009631C4">
        <w:rPr>
          <w:sz w:val="20"/>
        </w:rPr>
        <w:t>R1-1808968</w:t>
      </w:r>
      <w:r w:rsidRPr="009631C4">
        <w:rPr>
          <w:sz w:val="20"/>
        </w:rPr>
        <w:tab/>
        <w:t>Considerations on NOMA Transmitter</w:t>
      </w:r>
      <w:r w:rsidRPr="009631C4">
        <w:rPr>
          <w:sz w:val="20"/>
        </w:rPr>
        <w:tab/>
        <w:t>Nokia, Nokia Shanghai Bell</w:t>
      </w:r>
      <w:bookmarkEnd w:id="1001"/>
    </w:p>
    <w:p w14:paraId="42CCF5C0" w14:textId="77777777" w:rsidR="009631C4" w:rsidRPr="009631C4" w:rsidRDefault="009631C4" w:rsidP="009631C4">
      <w:pPr>
        <w:pStyle w:val="11"/>
        <w:numPr>
          <w:ilvl w:val="0"/>
          <w:numId w:val="27"/>
        </w:numPr>
        <w:ind w:leftChars="0"/>
        <w:rPr>
          <w:sz w:val="20"/>
        </w:rPr>
      </w:pPr>
      <w:r w:rsidRPr="009631C4">
        <w:rPr>
          <w:sz w:val="20"/>
        </w:rPr>
        <w:t>R1-1808975</w:t>
      </w:r>
      <w:r w:rsidRPr="009631C4">
        <w:rPr>
          <w:sz w:val="20"/>
        </w:rPr>
        <w:tab/>
        <w:t>TX schemes for NoMA</w:t>
      </w:r>
      <w:r w:rsidRPr="009631C4">
        <w:rPr>
          <w:sz w:val="20"/>
        </w:rPr>
        <w:tab/>
        <w:t>Ericsson</w:t>
      </w:r>
    </w:p>
    <w:p w14:paraId="4BFCA396" w14:textId="77777777" w:rsidR="009631C4" w:rsidRPr="009631C4" w:rsidRDefault="009631C4" w:rsidP="009631C4">
      <w:pPr>
        <w:pStyle w:val="11"/>
        <w:numPr>
          <w:ilvl w:val="0"/>
          <w:numId w:val="27"/>
        </w:numPr>
        <w:ind w:leftChars="0"/>
        <w:rPr>
          <w:sz w:val="20"/>
        </w:rPr>
      </w:pPr>
      <w:r w:rsidRPr="009631C4">
        <w:rPr>
          <w:sz w:val="20"/>
        </w:rPr>
        <w:t>R1-1809056</w:t>
      </w:r>
      <w:r w:rsidRPr="009631C4">
        <w:rPr>
          <w:sz w:val="20"/>
        </w:rPr>
        <w:tab/>
        <w:t>On Transmitter Side signal Processing for NOMA</w:t>
      </w:r>
      <w:r w:rsidRPr="009631C4">
        <w:rPr>
          <w:sz w:val="20"/>
        </w:rPr>
        <w:tab/>
        <w:t>AT&amp;T</w:t>
      </w:r>
    </w:p>
    <w:p w14:paraId="361C8D5B" w14:textId="77777777" w:rsidR="009631C4" w:rsidRPr="009631C4" w:rsidRDefault="009631C4" w:rsidP="009631C4">
      <w:pPr>
        <w:pStyle w:val="11"/>
        <w:numPr>
          <w:ilvl w:val="0"/>
          <w:numId w:val="27"/>
        </w:numPr>
        <w:ind w:leftChars="0"/>
        <w:rPr>
          <w:sz w:val="20"/>
        </w:rPr>
      </w:pPr>
      <w:r w:rsidRPr="009631C4">
        <w:rPr>
          <w:sz w:val="20"/>
        </w:rPr>
        <w:t>R1-1809078</w:t>
      </w:r>
      <w:r w:rsidRPr="009631C4">
        <w:rPr>
          <w:sz w:val="20"/>
        </w:rPr>
        <w:tab/>
        <w:t xml:space="preserve">Discussion on Transmit Timing Offset for NOMA Evaluation </w:t>
      </w:r>
      <w:r w:rsidRPr="009631C4">
        <w:rPr>
          <w:sz w:val="20"/>
        </w:rPr>
        <w:tab/>
        <w:t>InterDigital, Inc.</w:t>
      </w:r>
    </w:p>
    <w:p w14:paraId="0067AA10" w14:textId="77777777" w:rsidR="009631C4" w:rsidRPr="009631C4" w:rsidRDefault="009631C4" w:rsidP="009631C4">
      <w:pPr>
        <w:pStyle w:val="11"/>
        <w:numPr>
          <w:ilvl w:val="0"/>
          <w:numId w:val="27"/>
        </w:numPr>
        <w:ind w:leftChars="0"/>
        <w:rPr>
          <w:sz w:val="20"/>
        </w:rPr>
      </w:pPr>
      <w:bookmarkStart w:id="1002" w:name="_Ref522176093"/>
      <w:r w:rsidRPr="009631C4">
        <w:rPr>
          <w:sz w:val="20"/>
        </w:rPr>
        <w:t>R1-1809148</w:t>
      </w:r>
      <w:r w:rsidRPr="009631C4">
        <w:rPr>
          <w:sz w:val="20"/>
        </w:rPr>
        <w:tab/>
        <w:t>Transmitter design for uplink NOMA</w:t>
      </w:r>
      <w:r w:rsidRPr="009631C4">
        <w:rPr>
          <w:sz w:val="20"/>
        </w:rPr>
        <w:tab/>
        <w:t>NTT DOCOMO, INC.</w:t>
      </w:r>
      <w:bookmarkEnd w:id="1002"/>
    </w:p>
    <w:p w14:paraId="23F3DEA9" w14:textId="77777777" w:rsidR="005573E8" w:rsidRDefault="009631C4" w:rsidP="000075E5">
      <w:pPr>
        <w:pStyle w:val="11"/>
        <w:numPr>
          <w:ilvl w:val="0"/>
          <w:numId w:val="27"/>
        </w:numPr>
        <w:snapToGrid w:val="0"/>
        <w:ind w:leftChars="0"/>
        <w:rPr>
          <w:sz w:val="20"/>
        </w:rPr>
      </w:pPr>
      <w:bookmarkStart w:id="1003" w:name="_Ref522175906"/>
      <w:r w:rsidRPr="009631C4">
        <w:rPr>
          <w:sz w:val="20"/>
        </w:rPr>
        <w:t>R1-1809434</w:t>
      </w:r>
      <w:r w:rsidRPr="009631C4">
        <w:rPr>
          <w:sz w:val="20"/>
        </w:rPr>
        <w:tab/>
        <w:t>Transmitter side signaling processing schemes for NOMA</w:t>
      </w:r>
      <w:r w:rsidRPr="009631C4">
        <w:rPr>
          <w:sz w:val="20"/>
        </w:rPr>
        <w:tab/>
        <w:t>Qualcomm Incorporated</w:t>
      </w:r>
      <w:bookmarkEnd w:id="1003"/>
    </w:p>
    <w:p w14:paraId="5DB1D1BC" w14:textId="77777777" w:rsidR="00B834F0" w:rsidRPr="00715B52" w:rsidRDefault="00B834F0" w:rsidP="00715B52">
      <w:pPr>
        <w:pStyle w:val="ListParagraph"/>
        <w:numPr>
          <w:ilvl w:val="0"/>
          <w:numId w:val="27"/>
        </w:numPr>
        <w:snapToGrid w:val="0"/>
        <w:spacing w:after="0" w:line="240" w:lineRule="auto"/>
        <w:ind w:firstLineChars="0"/>
        <w:rPr>
          <w:sz w:val="20"/>
        </w:rPr>
      </w:pPr>
      <w:bookmarkStart w:id="1004" w:name="_Ref522175368"/>
      <w:r w:rsidRPr="00715B52">
        <w:rPr>
          <w:sz w:val="20"/>
          <w:lang w:val="de-DE"/>
        </w:rPr>
        <w:t>R1-1804169 CMA-OFDM with NR LDPC code for Uplink NOMA</w:t>
      </w:r>
      <w:r w:rsidRPr="00715B52">
        <w:rPr>
          <w:sz w:val="20"/>
          <w:lang w:val="de-DE"/>
        </w:rPr>
        <w:tab/>
        <w:t>HUGHES</w:t>
      </w:r>
      <w:bookmarkEnd w:id="1004"/>
    </w:p>
    <w:p w14:paraId="09C80772" w14:textId="77777777" w:rsidR="00C63177" w:rsidRPr="00715B52" w:rsidRDefault="00C63177" w:rsidP="00715B52">
      <w:pPr>
        <w:pStyle w:val="ListParagraph"/>
        <w:numPr>
          <w:ilvl w:val="0"/>
          <w:numId w:val="27"/>
        </w:numPr>
        <w:snapToGrid w:val="0"/>
        <w:spacing w:after="0" w:line="240" w:lineRule="auto"/>
        <w:ind w:firstLineChars="0"/>
        <w:rPr>
          <w:sz w:val="20"/>
        </w:rPr>
      </w:pPr>
      <w:bookmarkStart w:id="1005" w:name="_Ref522176643"/>
      <w:r w:rsidRPr="00715B52">
        <w:rPr>
          <w:sz w:val="20"/>
          <w:lang w:val="de-DE"/>
        </w:rPr>
        <w:t>R1-</w:t>
      </w:r>
      <w:r w:rsidRPr="00383740">
        <w:rPr>
          <w:color w:val="000000"/>
          <w:sz w:val="20"/>
          <w:lang w:eastAsia="zh-CN"/>
          <w:rPrChange w:id="1006" w:author="ZTE" w:date="2018-08-24T14:00:00Z">
            <w:rPr>
              <w:color w:val="000000"/>
              <w:szCs w:val="22"/>
              <w:lang w:eastAsia="zh-CN"/>
            </w:rPr>
          </w:rPrChange>
        </w:rPr>
        <w:t xml:space="preserve">1802069 Signature generation and structure of LSSA </w:t>
      </w:r>
      <w:r w:rsidRPr="00383740">
        <w:rPr>
          <w:color w:val="000000"/>
          <w:sz w:val="20"/>
          <w:lang w:eastAsia="zh-CN"/>
          <w:rPrChange w:id="1007" w:author="ZTE" w:date="2018-08-24T14:00:00Z">
            <w:rPr>
              <w:color w:val="000000"/>
              <w:szCs w:val="22"/>
              <w:lang w:eastAsia="zh-CN"/>
            </w:rPr>
          </w:rPrChange>
        </w:rPr>
        <w:tab/>
        <w:t>ETRI</w:t>
      </w:r>
      <w:bookmarkEnd w:id="1005"/>
    </w:p>
    <w:p w14:paraId="59D25457" w14:textId="77777777" w:rsidR="00E443DE" w:rsidRPr="00383740" w:rsidRDefault="00E443DE" w:rsidP="00715B52">
      <w:pPr>
        <w:pStyle w:val="ListParagraph"/>
        <w:numPr>
          <w:ilvl w:val="0"/>
          <w:numId w:val="27"/>
        </w:numPr>
        <w:snapToGrid w:val="0"/>
        <w:spacing w:after="0" w:line="240" w:lineRule="auto"/>
        <w:ind w:firstLineChars="0"/>
        <w:rPr>
          <w:ins w:id="1008" w:author="MarkXiong" w:date="2018-08-23T20:51:00Z"/>
          <w:sz w:val="20"/>
          <w:rPrChange w:id="1009" w:author="ZTE" w:date="2018-08-24T14:00:00Z">
            <w:rPr>
              <w:ins w:id="1010" w:author="MarkXiong" w:date="2018-08-23T20:51:00Z"/>
              <w:sz w:val="20"/>
              <w:lang w:val="de-DE"/>
            </w:rPr>
          </w:rPrChange>
        </w:rPr>
      </w:pPr>
      <w:bookmarkStart w:id="1011" w:name="_Ref522175549"/>
      <w:r w:rsidRPr="00715B52">
        <w:rPr>
          <w:sz w:val="20"/>
          <w:lang w:val="de-DE"/>
        </w:rPr>
        <w:t>3GPP TS38.211</w:t>
      </w:r>
      <w:r w:rsidR="00687C4F" w:rsidRPr="00715B52">
        <w:rPr>
          <w:sz w:val="20"/>
          <w:lang w:val="de-DE"/>
        </w:rPr>
        <w:t>,</w:t>
      </w:r>
      <w:r w:rsidRPr="00715B52">
        <w:rPr>
          <w:sz w:val="20"/>
          <w:lang w:val="de-DE"/>
        </w:rPr>
        <w:t xml:space="preserve"> Physical channels and modulation (Release 15)</w:t>
      </w:r>
      <w:bookmarkEnd w:id="1011"/>
    </w:p>
    <w:p w14:paraId="5A0E2323" w14:textId="7CD6D2FF" w:rsidR="008864CA" w:rsidRPr="00715B52" w:rsidRDefault="008864CA" w:rsidP="00715B52">
      <w:pPr>
        <w:pStyle w:val="ListParagraph"/>
        <w:numPr>
          <w:ilvl w:val="0"/>
          <w:numId w:val="27"/>
        </w:numPr>
        <w:snapToGrid w:val="0"/>
        <w:spacing w:after="0" w:line="240" w:lineRule="auto"/>
        <w:ind w:firstLineChars="0"/>
        <w:rPr>
          <w:ins w:id="1012" w:author="Farag, Emad (Nokia - US/Murray Hill)" w:date="2018-08-23T16:31:00Z"/>
          <w:sz w:val="20"/>
        </w:rPr>
      </w:pPr>
      <w:bookmarkStart w:id="1013" w:name="_Ref522878853"/>
      <w:ins w:id="1014" w:author="MarkXiong" w:date="2018-08-23T20:51:00Z">
        <w:r w:rsidRPr="00715B52">
          <w:rPr>
            <w:sz w:val="20"/>
          </w:rPr>
          <w:t>R1-1809499</w:t>
        </w:r>
        <w:r w:rsidRPr="00715B52">
          <w:rPr>
            <w:sz w:val="20"/>
          </w:rPr>
          <w:tab/>
          <w:t>Transmitter side signal processing schemes for NOMA</w:t>
        </w:r>
        <w:r w:rsidRPr="00715B52">
          <w:rPr>
            <w:sz w:val="20"/>
          </w:rPr>
          <w:tab/>
          <w:t>Samsung</w:t>
        </w:r>
      </w:ins>
      <w:bookmarkEnd w:id="1013"/>
    </w:p>
    <w:p w14:paraId="7D5CF49F" w14:textId="431CEF21" w:rsidR="00CE65DC" w:rsidDel="00440D30" w:rsidRDefault="00CE65DC">
      <w:pPr>
        <w:pStyle w:val="ListParagraph"/>
        <w:numPr>
          <w:ilvl w:val="0"/>
          <w:numId w:val="27"/>
        </w:numPr>
        <w:snapToGrid w:val="0"/>
        <w:spacing w:after="0" w:line="240" w:lineRule="auto"/>
        <w:ind w:firstLineChars="0"/>
        <w:rPr>
          <w:del w:id="1015" w:author="ZTE" w:date="2018-08-24T14:01:00Z"/>
          <w:sz w:val="20"/>
        </w:rPr>
      </w:pPr>
      <w:bookmarkStart w:id="1016" w:name="_Ref522805234"/>
      <w:ins w:id="1017" w:author="Farag, Emad (Nokia - US/Murray Hill)" w:date="2018-08-23T16:31:00Z">
        <w:r w:rsidRPr="00715B52">
          <w:rPr>
            <w:sz w:val="20"/>
          </w:rPr>
          <w:t>Yang Hu; Chulong Liang; Jianhao Hu; Ping Li; “Low-cost Implementation Techniques for Interleave Division Multiple Access,” IEEE Wireless Communications Letters, June 2018.</w:t>
        </w:r>
      </w:ins>
      <w:bookmarkEnd w:id="1016"/>
    </w:p>
    <w:p w14:paraId="326E22DB" w14:textId="77777777" w:rsidR="00440D30" w:rsidRPr="00715B52" w:rsidRDefault="00440D30" w:rsidP="00715B52">
      <w:pPr>
        <w:pStyle w:val="ListParagraph"/>
        <w:numPr>
          <w:ilvl w:val="0"/>
          <w:numId w:val="27"/>
        </w:numPr>
        <w:snapToGrid w:val="0"/>
        <w:spacing w:after="0" w:line="240" w:lineRule="auto"/>
        <w:ind w:firstLineChars="0"/>
        <w:rPr>
          <w:ins w:id="1018" w:author="ZTE" w:date="2018-08-24T14:01:00Z"/>
          <w:sz w:val="20"/>
        </w:rPr>
      </w:pPr>
    </w:p>
    <w:p w14:paraId="480EA3D9" w14:textId="2E37A0D2" w:rsidR="002D398C" w:rsidRPr="00440D30" w:rsidDel="00383740" w:rsidRDefault="002D398C">
      <w:pPr>
        <w:pStyle w:val="ListParagraph"/>
        <w:widowControl w:val="0"/>
        <w:numPr>
          <w:ilvl w:val="0"/>
          <w:numId w:val="27"/>
        </w:numPr>
        <w:snapToGrid w:val="0"/>
        <w:spacing w:after="0" w:line="240" w:lineRule="auto"/>
        <w:ind w:firstLineChars="0"/>
        <w:rPr>
          <w:del w:id="1019" w:author="ZTE" w:date="2018-08-24T14:00:00Z"/>
          <w:sz w:val="20"/>
          <w:lang w:val="en-US"/>
          <w:rPrChange w:id="1020" w:author="ZTE" w:date="2018-08-24T14:01:00Z">
            <w:rPr>
              <w:del w:id="1021" w:author="ZTE" w:date="2018-08-24T14:00:00Z"/>
              <w:sz w:val="20"/>
              <w:lang w:val="de-DE"/>
            </w:rPr>
          </w:rPrChange>
        </w:rPr>
        <w:pPrChange w:id="1022" w:author="ZTE" w:date="2018-08-24T14:01:00Z">
          <w:pPr>
            <w:pStyle w:val="ListParagraph"/>
            <w:widowControl w:val="0"/>
            <w:numPr>
              <w:numId w:val="47"/>
            </w:numPr>
            <w:snapToGrid w:val="0"/>
            <w:spacing w:after="120" w:line="240" w:lineRule="auto"/>
            <w:ind w:left="420" w:firstLineChars="0" w:hanging="420"/>
          </w:pPr>
        </w:pPrChange>
      </w:pPr>
      <w:bookmarkStart w:id="1023" w:name="_Ref510625567"/>
      <w:ins w:id="1024" w:author="LIU Wenjia" w:date="2018-08-24T14:00:00Z">
        <w:r w:rsidRPr="00440D30">
          <w:rPr>
            <w:sz w:val="20"/>
            <w:lang w:val="en-US"/>
            <w:rPrChange w:id="1025" w:author="ZTE" w:date="2018-08-24T14:01:00Z">
              <w:rPr>
                <w:szCs w:val="22"/>
                <w:lang w:val="en-US"/>
              </w:rPr>
            </w:rPrChange>
          </w:rPr>
          <w:t>Dhillon, I.S., Heath, R.W., Sustik, M.A., et al., “Generalized Finite Algorithms for Constructing Hermitian Matrices with Prescribed Diagonal and Spectrum,” SIAM Journal on Matrix Analysis and Applications, 27(1):61-71, 2005.</w:t>
        </w:r>
      </w:ins>
      <w:bookmarkEnd w:id="1023"/>
    </w:p>
    <w:p w14:paraId="7723657F" w14:textId="77777777" w:rsidR="00383740" w:rsidRPr="00383740" w:rsidRDefault="00383740" w:rsidP="00715B52">
      <w:pPr>
        <w:pStyle w:val="ListParagraph"/>
        <w:numPr>
          <w:ilvl w:val="0"/>
          <w:numId w:val="27"/>
        </w:numPr>
        <w:snapToGrid w:val="0"/>
        <w:spacing w:after="0" w:line="240" w:lineRule="auto"/>
        <w:ind w:firstLineChars="0"/>
        <w:rPr>
          <w:ins w:id="1026" w:author="ZTE" w:date="2018-08-24T14:00:00Z"/>
          <w:lang w:val="en-US"/>
          <w:rPrChange w:id="1027" w:author="ZTE" w:date="2018-08-24T14:00:00Z">
            <w:rPr>
              <w:ins w:id="1028" w:author="ZTE" w:date="2018-08-24T14:00:00Z"/>
            </w:rPr>
          </w:rPrChange>
        </w:rPr>
      </w:pPr>
    </w:p>
    <w:p w14:paraId="04C579F7" w14:textId="77777777" w:rsidR="00383740" w:rsidRPr="00715B52" w:rsidRDefault="00383740">
      <w:pPr>
        <w:widowControl w:val="0"/>
        <w:numPr>
          <w:ilvl w:val="0"/>
          <w:numId w:val="27"/>
        </w:numPr>
        <w:jc w:val="both"/>
        <w:rPr>
          <w:ins w:id="1029" w:author="ZTE" w:date="2018-08-24T14:00:00Z"/>
          <w:sz w:val="20"/>
          <w:lang w:val="en-US"/>
        </w:rPr>
        <w:pPrChange w:id="1030" w:author="ZTE" w:date="2018-08-24T14:01:00Z">
          <w:pPr>
            <w:pStyle w:val="ListParagraph"/>
            <w:widowControl w:val="0"/>
            <w:numPr>
              <w:numId w:val="47"/>
            </w:numPr>
            <w:snapToGrid w:val="0"/>
            <w:spacing w:after="120" w:line="240" w:lineRule="auto"/>
            <w:ind w:left="420" w:firstLineChars="0" w:hanging="420"/>
          </w:pPr>
        </w:pPrChange>
      </w:pPr>
      <w:bookmarkStart w:id="1031" w:name="_Ref522882610"/>
      <w:ins w:id="1032" w:author="ZTE" w:date="2018-08-24T14:00:00Z">
        <w:r w:rsidRPr="00715B52">
          <w:rPr>
            <w:sz w:val="20"/>
            <w:lang w:val="de-DE"/>
          </w:rPr>
          <w:t>R1-</w:t>
        </w:r>
        <w:r w:rsidRPr="00383740">
          <w:rPr>
            <w:color w:val="000000"/>
            <w:sz w:val="20"/>
            <w:lang w:eastAsia="zh-CN"/>
            <w:rPrChange w:id="1033" w:author="ZTE" w:date="2018-08-24T14:00:00Z">
              <w:rPr>
                <w:lang w:eastAsia="zh-CN"/>
              </w:rPr>
            </w:rPrChange>
          </w:rPr>
          <w:t>1808205 NR-NOMA: Partially Asynchronous and Multi-layered transmission of ACMA</w:t>
        </w:r>
        <w:r w:rsidRPr="00383740">
          <w:rPr>
            <w:color w:val="000000"/>
            <w:sz w:val="20"/>
            <w:lang w:eastAsia="zh-CN"/>
            <w:rPrChange w:id="1034" w:author="ZTE" w:date="2018-08-24T14:00:00Z">
              <w:rPr>
                <w:lang w:eastAsia="zh-CN"/>
              </w:rPr>
            </w:rPrChange>
          </w:rPr>
          <w:tab/>
          <w:t>Hughes</w:t>
        </w:r>
        <w:bookmarkEnd w:id="1031"/>
      </w:ins>
    </w:p>
    <w:p w14:paraId="74FA62B9" w14:textId="77777777" w:rsidR="005573E8" w:rsidRDefault="005573E8">
      <w:pPr>
        <w:pStyle w:val="10"/>
        <w:ind w:leftChars="0" w:left="0"/>
        <w:rPr>
          <w:sz w:val="20"/>
        </w:rPr>
        <w:pPrChange w:id="1035" w:author="Windows User" w:date="2018-08-24T12:42:00Z">
          <w:pPr>
            <w:pStyle w:val="11"/>
            <w:ind w:leftChars="0" w:left="0"/>
          </w:pPr>
        </w:pPrChange>
      </w:pPr>
    </w:p>
    <w:p w14:paraId="44AA3A3C" w14:textId="77777777" w:rsidR="005573E8" w:rsidRPr="008864CA" w:rsidRDefault="005573E8">
      <w:pPr>
        <w:pStyle w:val="10"/>
        <w:ind w:leftChars="0" w:left="0"/>
        <w:rPr>
          <w:sz w:val="20"/>
        </w:rPr>
        <w:pPrChange w:id="1036" w:author="Windows User" w:date="2018-08-24T12:42:00Z">
          <w:pPr>
            <w:pStyle w:val="11"/>
            <w:ind w:leftChars="0" w:left="0"/>
          </w:pPr>
        </w:pPrChange>
      </w:pPr>
    </w:p>
    <w:p w14:paraId="5188E058" w14:textId="77777777" w:rsidR="00980113" w:rsidRPr="00767A6D" w:rsidRDefault="00980113" w:rsidP="0065643D">
      <w:pPr>
        <w:widowControl w:val="0"/>
        <w:adjustRightInd w:val="0"/>
        <w:snapToGrid w:val="0"/>
        <w:spacing w:afterLines="20" w:after="48" w:line="276" w:lineRule="auto"/>
        <w:rPr>
          <w:b/>
          <w:i/>
          <w:sz w:val="22"/>
          <w:szCs w:val="22"/>
        </w:rPr>
      </w:pPr>
    </w:p>
    <w:p w14:paraId="0B1373ED" w14:textId="77777777" w:rsidR="00980113" w:rsidRDefault="00980113" w:rsidP="00980113">
      <w:pPr>
        <w:pStyle w:val="Heading2"/>
        <w:rPr>
          <w:lang w:val="en-US"/>
        </w:rPr>
      </w:pPr>
      <w:r>
        <w:rPr>
          <w:lang w:val="en-US"/>
        </w:rPr>
        <w:t>Annex X: MA signature deisgns for NOMA schemes</w:t>
      </w:r>
    </w:p>
    <w:p w14:paraId="04530A6B" w14:textId="77777777" w:rsidR="00980113"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X.1</w:t>
      </w:r>
      <w:r>
        <w:rPr>
          <w:b/>
          <w:i/>
          <w:sz w:val="22"/>
          <w:szCs w:val="22"/>
          <w:lang w:val="en-US"/>
        </w:rPr>
        <w:t xml:space="preserve"> G</w:t>
      </w:r>
      <w:r w:rsidRPr="009F0592">
        <w:rPr>
          <w:b/>
          <w:i/>
          <w:sz w:val="22"/>
          <w:szCs w:val="22"/>
          <w:lang w:val="en-US"/>
        </w:rPr>
        <w:t>eneration method for the construction of WBE spreading sequences</w:t>
      </w:r>
      <w:r w:rsidRPr="009F0592">
        <w:rPr>
          <w:rFonts w:hint="eastAsia"/>
          <w:b/>
          <w:i/>
          <w:sz w:val="22"/>
          <w:szCs w:val="22"/>
          <w:lang w:val="en-US"/>
        </w:rPr>
        <w:t xml:space="preserve"> </w:t>
      </w:r>
      <w:r w:rsidR="00A76F74">
        <w:rPr>
          <w:b/>
          <w:i/>
          <w:sz w:val="22"/>
          <w:szCs w:val="22"/>
          <w:lang w:val="en-US"/>
        </w:rPr>
        <w:fldChar w:fldCharType="begin"/>
      </w:r>
      <w:r>
        <w:rPr>
          <w:b/>
          <w:i/>
          <w:sz w:val="22"/>
          <w:szCs w:val="22"/>
          <w:lang w:val="en-US"/>
        </w:rPr>
        <w:instrText xml:space="preserve"> </w:instrText>
      </w:r>
      <w:r>
        <w:rPr>
          <w:rFonts w:hint="eastAsia"/>
          <w:b/>
          <w:i/>
          <w:sz w:val="22"/>
          <w:szCs w:val="22"/>
          <w:lang w:val="en-US"/>
        </w:rPr>
        <w:instrText>REF _Ref522175831 \n \h</w:instrText>
      </w:r>
      <w:r>
        <w:rPr>
          <w:b/>
          <w:i/>
          <w:sz w:val="22"/>
          <w:szCs w:val="22"/>
          <w:lang w:val="en-US"/>
        </w:rPr>
        <w:instrText xml:space="preserve"> </w:instrText>
      </w:r>
      <w:r w:rsidR="00A76F74">
        <w:rPr>
          <w:b/>
          <w:i/>
          <w:sz w:val="22"/>
          <w:szCs w:val="22"/>
          <w:lang w:val="en-US"/>
        </w:rPr>
      </w:r>
      <w:r w:rsidR="00A76F74">
        <w:rPr>
          <w:b/>
          <w:i/>
          <w:sz w:val="22"/>
          <w:szCs w:val="22"/>
          <w:lang w:val="en-US"/>
        </w:rPr>
        <w:fldChar w:fldCharType="separate"/>
      </w:r>
      <w:r>
        <w:rPr>
          <w:b/>
          <w:i/>
          <w:sz w:val="22"/>
          <w:szCs w:val="22"/>
          <w:lang w:val="en-US"/>
        </w:rPr>
        <w:t>[17]</w:t>
      </w:r>
      <w:r w:rsidR="00A76F74">
        <w:rPr>
          <w:b/>
          <w:i/>
          <w:sz w:val="22"/>
          <w:szCs w:val="22"/>
          <w:lang w:val="en-US"/>
        </w:rPr>
        <w:fldChar w:fldCharType="end"/>
      </w:r>
    </w:p>
    <w:p w14:paraId="00C34AA5" w14:textId="77777777" w:rsidR="0065643D" w:rsidRDefault="00980113" w:rsidP="0065643D">
      <w:pPr>
        <w:snapToGrid w:val="0"/>
        <w:spacing w:beforeLines="50" w:before="120"/>
        <w:jc w:val="both"/>
        <w:rPr>
          <w:sz w:val="22"/>
          <w:szCs w:val="22"/>
        </w:rPr>
      </w:pPr>
      <w:r w:rsidRPr="009F0592">
        <w:rPr>
          <w:sz w:val="22"/>
          <w:szCs w:val="22"/>
        </w:rPr>
        <w:t xml:space="preserve">For a user </w:t>
      </w:r>
      <m:oMath>
        <m:r>
          <w:rPr>
            <w:rFonts w:ascii="Cambria Math" w:hAnsi="Cambria Math"/>
            <w:sz w:val="22"/>
            <w:szCs w:val="22"/>
          </w:rPr>
          <m:t>k</m:t>
        </m:r>
      </m:oMath>
      <w:r w:rsidRPr="009F0592">
        <w:rPr>
          <w:sz w:val="22"/>
          <w:szCs w:val="22"/>
        </w:rPr>
        <w:t xml:space="preserve">, let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k</m:t>
            </m:r>
          </m:sub>
        </m:sSub>
      </m:oMath>
      <w:r w:rsidRPr="009F0592">
        <w:rPr>
          <w:sz w:val="22"/>
          <w:szCs w:val="22"/>
        </w:rPr>
        <w:t xml:space="preserve"> be the transmitted symbol that modulates a unit norm SS vector </w:t>
      </w:r>
      <m:oMath>
        <m:sSub>
          <m:sSubPr>
            <m:ctrlPr>
              <w:rPr>
                <w:rFonts w:ascii="Cambria Math" w:hAnsi="Cambria Math"/>
                <w:i/>
                <w:sz w:val="22"/>
                <w:szCs w:val="22"/>
              </w:rPr>
            </m:ctrlPr>
          </m:sSubPr>
          <m:e>
            <m:r>
              <m:rPr>
                <m:sty m:val="b"/>
              </m:rPr>
              <w:rPr>
                <w:rFonts w:ascii="Cambria Math" w:hAnsi="Cambria Math"/>
                <w:sz w:val="22"/>
                <w:szCs w:val="22"/>
              </w:rPr>
              <m:t>s</m:t>
            </m:r>
          </m:e>
          <m:sub>
            <m:r>
              <w:rPr>
                <w:rFonts w:ascii="Cambria Math" w:hAnsi="Cambria Math"/>
                <w:sz w:val="22"/>
                <w:szCs w:val="22"/>
              </w:rPr>
              <m:t>k</m:t>
            </m:r>
          </m:sub>
        </m:sSub>
      </m:oMath>
      <w:r w:rsidRPr="009F0592">
        <w:rPr>
          <w:sz w:val="22"/>
          <w:szCs w:val="22"/>
        </w:rPr>
        <w:t xml:space="preserve">. The Additive White Gaussian Noise (AWGN) signal model may be given as </w:t>
      </w:r>
      <m:oMath>
        <m:r>
          <m:rPr>
            <m:sty m:val="b"/>
          </m:rPr>
          <w:rPr>
            <w:rFonts w:ascii="Cambria Math" w:hAnsi="Cambria Math"/>
            <w:sz w:val="22"/>
            <w:szCs w:val="22"/>
          </w:rPr>
          <m:t>y=Sb+z</m:t>
        </m:r>
      </m:oMath>
      <w:r w:rsidRPr="009F0592">
        <w:rPr>
          <w:sz w:val="22"/>
          <w:szCs w:val="22"/>
        </w:rPr>
        <w:t xml:space="preserve">, where </w:t>
      </w:r>
      <m:oMath>
        <m:r>
          <m:rPr>
            <m:sty m:val="b"/>
          </m:rPr>
          <w:rPr>
            <w:rFonts w:ascii="Cambria Math" w:hAnsi="Cambria Math"/>
            <w:sz w:val="22"/>
            <w:szCs w:val="22"/>
          </w:rPr>
          <m:t>z</m:t>
        </m:r>
      </m:oMath>
      <w:r w:rsidRPr="009F0592">
        <w:rPr>
          <w:sz w:val="22"/>
          <w:szCs w:val="22"/>
        </w:rPr>
        <w:t xml:space="preserve"> is the zero-mean AWGN vector with a covariance matrix </w:t>
      </w:r>
      <m:oMath>
        <m:r>
          <m:rPr>
            <m:sty m:val="b"/>
          </m:rPr>
          <w:rPr>
            <w:rFonts w:ascii="Cambria Math" w:hAnsi="Cambria Math"/>
            <w:sz w:val="22"/>
            <w:szCs w:val="22"/>
          </w:rPr>
          <m:t>I</m:t>
        </m:r>
      </m:oMath>
      <w:r w:rsidRPr="009F0592">
        <w:rPr>
          <w:sz w:val="22"/>
          <w:szCs w:val="22"/>
        </w:rPr>
        <w:t xml:space="preserve">, i.e., an Identity matrix. the overall SS matrix with a CW in each of its columns is </w:t>
      </w:r>
      <m:oMath>
        <m:r>
          <m:rPr>
            <m:sty m:val="b"/>
          </m:rPr>
          <w:rPr>
            <w:rFonts w:ascii="Cambria Math" w:hAnsi="Cambria Math"/>
            <w:sz w:val="22"/>
            <w:szCs w:val="22"/>
          </w:rPr>
          <m:t>S</m:t>
        </m:r>
      </m:oMath>
      <w:r w:rsidRPr="009F0592">
        <w:rPr>
          <w:sz w:val="22"/>
          <w:szCs w:val="22"/>
        </w:rPr>
        <w:t xml:space="preserve">, the transmit symbol vector is </w:t>
      </w:r>
      <m:oMath>
        <m:r>
          <m:rPr>
            <m:sty m:val="b"/>
          </m:rPr>
          <w:rPr>
            <w:rFonts w:ascii="Cambria Math" w:hAnsi="Cambria Math"/>
            <w:sz w:val="22"/>
            <w:szCs w:val="22"/>
          </w:rPr>
          <m:t>b</m:t>
        </m:r>
      </m:oMath>
      <w:r w:rsidRPr="009F0592">
        <w:rPr>
          <w:sz w:val="22"/>
          <w:szCs w:val="22"/>
        </w:rPr>
        <w:t xml:space="preserve">.  The transmit power of each user is set to unity, so the power control problem is not addressed here. A unit norm temporal receive filter </w:t>
      </w:r>
      <m:oMath>
        <m:sSub>
          <m:sSubPr>
            <m:ctrlPr>
              <w:rPr>
                <w:rFonts w:ascii="Cambria Math" w:hAnsi="Cambria Math"/>
                <w:i/>
                <w:sz w:val="22"/>
                <w:szCs w:val="22"/>
              </w:rPr>
            </m:ctrlPr>
          </m:sSubPr>
          <m:e>
            <m:r>
              <m:rPr>
                <m:sty m:val="b"/>
              </m:rPr>
              <w:rPr>
                <w:rFonts w:ascii="Cambria Math" w:hAnsi="Cambria Math"/>
                <w:sz w:val="22"/>
                <w:szCs w:val="22"/>
              </w:rPr>
              <m:t>f</m:t>
            </m:r>
          </m:e>
          <m:sub>
            <m:r>
              <w:rPr>
                <w:rFonts w:ascii="Cambria Math" w:hAnsi="Cambria Math"/>
                <w:sz w:val="22"/>
                <w:szCs w:val="22"/>
              </w:rPr>
              <m:t>k</m:t>
            </m:r>
          </m:sub>
        </m:sSub>
      </m:oMath>
      <w:r w:rsidRPr="009F0592">
        <w:rPr>
          <w:sz w:val="22"/>
          <w:szCs w:val="22"/>
        </w:rPr>
        <w:t xml:space="preserve">, such as a Matched Filter (MF) or a linear Minimum Mean Squared Error (MMSE) filter, may be employed by the receiver to obtain an estimate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b</m:t>
                </m:r>
              </m:e>
            </m:acc>
          </m:e>
          <m:sub>
            <m:r>
              <w:rPr>
                <w:rFonts w:ascii="Cambria Math" w:hAnsi="Cambria Math"/>
                <w:sz w:val="22"/>
                <w:szCs w:val="22"/>
              </w:rPr>
              <m:t>k</m:t>
            </m:r>
          </m:sub>
        </m:sSub>
      </m:oMath>
      <w:r w:rsidRPr="009F0592">
        <w:rPr>
          <w:sz w:val="22"/>
          <w:szCs w:val="22"/>
        </w:rPr>
        <w:t xml:space="preserve"> for the transmitted symbol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k</m:t>
            </m:r>
          </m:sub>
        </m:sSub>
      </m:oMath>
      <w:r w:rsidRPr="009F0592">
        <w:rPr>
          <w:sz w:val="22"/>
          <w:szCs w:val="22"/>
        </w:rPr>
        <w:t xml:space="preserve">. The post processed SINR </w:t>
      </w:r>
      <m:oMath>
        <m:sSub>
          <m:sSubPr>
            <m:ctrlPr>
              <w:rPr>
                <w:rFonts w:ascii="Cambria Math" w:hAnsi="Cambria Math"/>
                <w:i/>
                <w:sz w:val="22"/>
                <w:szCs w:val="22"/>
              </w:rPr>
            </m:ctrlPr>
          </m:sSubPr>
          <m:e>
            <m:r>
              <w:rPr>
                <w:rFonts w:ascii="Cambria Math" w:hAnsi="Cambria Math"/>
                <w:sz w:val="22"/>
                <w:szCs w:val="22"/>
              </w:rPr>
              <m:t>γ</m:t>
            </m:r>
          </m:e>
          <m:sub>
            <m:r>
              <w:rPr>
                <w:rFonts w:ascii="Cambria Math" w:hAnsi="Cambria Math"/>
                <w:sz w:val="22"/>
                <w:szCs w:val="22"/>
              </w:rPr>
              <m:t>k</m:t>
            </m:r>
          </m:sub>
        </m:sSub>
      </m:oMath>
      <w:r w:rsidRPr="009F0592">
        <w:rPr>
          <w:sz w:val="22"/>
          <w:szCs w:val="22"/>
        </w:rPr>
        <w:t xml:space="preserve"> of a user </w:t>
      </w:r>
      <m:oMath>
        <m:r>
          <w:rPr>
            <w:rFonts w:ascii="Cambria Math" w:hAnsi="Cambria Math"/>
            <w:sz w:val="22"/>
            <w:szCs w:val="22"/>
          </w:rPr>
          <m:t>k</m:t>
        </m:r>
      </m:oMath>
      <w:r w:rsidRPr="009F0592">
        <w:rPr>
          <w:sz w:val="22"/>
          <w:szCs w:val="22"/>
        </w:rPr>
        <w:t xml:space="preserve"> is given as</w:t>
      </w:r>
    </w:p>
    <w:p w14:paraId="5F135004" w14:textId="77777777" w:rsidR="0065643D" w:rsidRDefault="0065643D" w:rsidP="0065643D">
      <w:pPr>
        <w:snapToGrid w:val="0"/>
        <w:spacing w:beforeLines="50" w:before="120"/>
        <w:jc w:val="both"/>
        <w:rPr>
          <w:rFonts w:ascii="Arial" w:hAnsi="Arial" w:cs="Arial"/>
        </w:rPr>
      </w:pPr>
    </w:p>
    <w:p w14:paraId="02F18C83" w14:textId="77777777" w:rsidR="0065643D" w:rsidRDefault="00057BCA" w:rsidP="0065643D">
      <w:pPr>
        <w:snapToGrid w:val="0"/>
        <w:spacing w:beforeLines="50" w:before="120"/>
        <w:jc w:val="both"/>
        <w:rPr>
          <w:rFonts w:ascii="Arial" w:hAnsi="Arial" w:cs="Arial"/>
        </w:rPr>
      </w:pPr>
      <m:oMathPara>
        <m:oMath>
          <m:sSub>
            <m:sSubPr>
              <m:ctrlPr>
                <w:rPr>
                  <w:rFonts w:ascii="Cambria Math" w:hAnsi="Cambria Math" w:cs="Arial"/>
                  <w:i/>
                </w:rPr>
              </m:ctrlPr>
            </m:sSubPr>
            <m:e>
              <m:r>
                <w:rPr>
                  <w:rFonts w:ascii="Cambria Math" w:hAnsi="Cambria Math" w:cs="Arial"/>
                </w:rPr>
                <m:t>γ</m:t>
              </m:r>
            </m:e>
            <m:sub>
              <m:r>
                <w:rPr>
                  <w:rFonts w:ascii="Cambria Math" w:hAnsi="Cambria Math" w:cs="Arial"/>
                </w:rPr>
                <m:t>k</m:t>
              </m:r>
            </m:sub>
          </m:sSub>
          <m:r>
            <w:rPr>
              <w:rFonts w:ascii="Cambria Math" w:hAnsi="Cambria Math" w:cs="Arial"/>
            </w:rPr>
            <m:t>=</m:t>
          </m:r>
          <m:f>
            <m:fPr>
              <m:ctrlPr>
                <w:rPr>
                  <w:rFonts w:ascii="Cambria Math" w:hAnsi="Cambria Math" w:cs="Arial"/>
                  <w:i/>
                </w:rPr>
              </m:ctrlPr>
            </m:fPr>
            <m:num>
              <m:sSup>
                <m:sSupPr>
                  <m:ctrlPr>
                    <w:rPr>
                      <w:rFonts w:ascii="Cambria Math" w:hAnsi="Cambria Math" w:cs="Arial"/>
                      <w:i/>
                    </w:rPr>
                  </m:ctrlPr>
                </m:sSupPr>
                <m:e>
                  <m:d>
                    <m:dPr>
                      <m:begChr m:val="|"/>
                      <m:endChr m:val="|"/>
                      <m:ctrlPr>
                        <w:rPr>
                          <w:rFonts w:ascii="Cambria Math" w:hAnsi="Cambria Math" w:cs="Arial"/>
                          <w:i/>
                        </w:rPr>
                      </m:ctrlPr>
                    </m:dPr>
                    <m:e>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k</m:t>
                          </m:r>
                        </m:sub>
                      </m:sSub>
                    </m:e>
                  </m:d>
                </m:e>
                <m:sup>
                  <m:r>
                    <w:rPr>
                      <w:rFonts w:ascii="Cambria Math" w:hAnsi="Cambria Math" w:cs="Arial"/>
                    </w:rPr>
                    <m:t>2</m:t>
                  </m:r>
                </m:sup>
              </m:sSup>
            </m:num>
            <m:den>
              <m:nary>
                <m:naryPr>
                  <m:chr m:val="∑"/>
                  <m:limLoc m:val="undOvr"/>
                  <m:ctrlPr>
                    <w:rPr>
                      <w:rFonts w:ascii="Cambria Math" w:hAnsi="Cambria Math" w:cs="Arial"/>
                      <w:i/>
                    </w:rPr>
                  </m:ctrlPr>
                </m:naryPr>
                <m:sub>
                  <m:r>
                    <w:rPr>
                      <w:rFonts w:ascii="Cambria Math" w:hAnsi="Cambria Math" w:cs="Arial"/>
                    </w:rPr>
                    <m:t>j=1,j≠k</m:t>
                  </m:r>
                </m:sub>
                <m:sup>
                  <m:r>
                    <w:rPr>
                      <w:rFonts w:ascii="Cambria Math" w:hAnsi="Cambria Math" w:cs="Arial"/>
                    </w:rPr>
                    <m:t>K</m:t>
                  </m:r>
                </m:sup>
                <m:e>
                  <m:sSup>
                    <m:sSupPr>
                      <m:ctrlPr>
                        <w:rPr>
                          <w:rFonts w:ascii="Cambria Math" w:hAnsi="Cambria Math" w:cs="Arial"/>
                          <w:i/>
                        </w:rPr>
                      </m:ctrlPr>
                    </m:sSupPr>
                    <m:e>
                      <m:d>
                        <m:dPr>
                          <m:begChr m:val="|"/>
                          <m:endChr m:val="|"/>
                          <m:ctrlPr>
                            <w:rPr>
                              <w:rFonts w:ascii="Cambria Math" w:hAnsi="Cambria Math" w:cs="Arial"/>
                              <w:i/>
                            </w:rPr>
                          </m:ctrlPr>
                        </m:dPr>
                        <m:e>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j</m:t>
                              </m:r>
                            </m:sub>
                          </m:sSub>
                        </m:e>
                      </m:d>
                    </m:e>
                    <m:sup>
                      <m:r>
                        <w:rPr>
                          <w:rFonts w:ascii="Cambria Math" w:hAnsi="Cambria Math" w:cs="Arial"/>
                        </w:rPr>
                        <m:t>2</m:t>
                      </m:r>
                    </m:sup>
                  </m:sSup>
                </m:e>
              </m:nary>
              <m:r>
                <w:rPr>
                  <w:rFonts w:ascii="Cambria Math" w:hAnsi="Cambria Math" w:cs="Arial"/>
                </w:rPr>
                <m:t>+</m:t>
              </m:r>
              <m:sSup>
                <m:sSupPr>
                  <m:ctrlPr>
                    <w:rPr>
                      <w:rFonts w:ascii="Cambria Math" w:hAnsi="Cambria Math" w:cs="Arial"/>
                      <w:i/>
                    </w:rPr>
                  </m:ctrlPr>
                </m:sSupPr>
                <m:e>
                  <m:d>
                    <m:dPr>
                      <m:begChr m:val="|"/>
                      <m:endChr m:val="|"/>
                      <m:ctrlPr>
                        <w:rPr>
                          <w:rFonts w:ascii="Cambria Math" w:hAnsi="Cambria Math" w:cs="Arial"/>
                          <w:i/>
                        </w:rPr>
                      </m:ctrlPr>
                    </m:dPr>
                    <m:e>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r>
                        <m:rPr>
                          <m:sty m:val="b"/>
                        </m:rPr>
                        <w:rPr>
                          <w:rFonts w:ascii="Cambria Math" w:hAnsi="Cambria Math" w:cs="Arial"/>
                        </w:rPr>
                        <m:t>z</m:t>
                      </m:r>
                    </m:e>
                  </m:d>
                </m:e>
                <m:sup>
                  <m:r>
                    <w:rPr>
                      <w:rFonts w:ascii="Cambria Math" w:hAnsi="Cambria Math" w:cs="Arial"/>
                    </w:rPr>
                    <m:t>2</m:t>
                  </m:r>
                </m:sup>
              </m:sSup>
            </m:den>
          </m:f>
          <m:r>
            <w:rPr>
              <w:rFonts w:ascii="Cambria Math" w:hAnsi="Cambria Math" w:cs="Arial"/>
            </w:rPr>
            <m:t>=</m:t>
          </m:r>
          <m:f>
            <m:fPr>
              <m:ctrlPr>
                <w:rPr>
                  <w:rFonts w:ascii="Cambria Math" w:hAnsi="Cambria Math" w:cs="Arial"/>
                  <w:i/>
                </w:rPr>
              </m:ctrlPr>
            </m:fPr>
            <m:num>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r>
                <w:rPr>
                  <w:rFonts w:ascii="Cambria Math" w:hAnsi="Cambria Math" w:cs="Arial"/>
                </w:rPr>
                <m:t>(</m:t>
              </m:r>
              <m:sSubSup>
                <m:sSubSupPr>
                  <m:ctrlPr>
                    <w:rPr>
                      <w:rFonts w:ascii="Cambria Math" w:hAnsi="Cambria Math" w:cs="Arial"/>
                      <w:i/>
                    </w:rPr>
                  </m:ctrlPr>
                </m:sSubSupPr>
                <m:e>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k</m:t>
                      </m:r>
                    </m:sub>
                  </m:sSub>
                  <m:r>
                    <m:rPr>
                      <m:sty m:val="b"/>
                    </m:rPr>
                    <w:rPr>
                      <w:rFonts w:ascii="Cambria Math" w:hAnsi="Cambria Math" w:cs="Arial"/>
                    </w:rPr>
                    <m:t>s</m:t>
                  </m:r>
                </m:e>
                <m:sub>
                  <m:r>
                    <w:rPr>
                      <w:rFonts w:ascii="Cambria Math" w:hAnsi="Cambria Math" w:cs="Arial"/>
                    </w:rPr>
                    <m:t>k</m:t>
                  </m:r>
                </m:sub>
                <m:sup>
                  <m:r>
                    <w:rPr>
                      <w:rFonts w:ascii="Cambria Math" w:hAnsi="Cambria Math" w:cs="Arial"/>
                    </w:rPr>
                    <m:t>H</m:t>
                  </m:r>
                </m:sup>
              </m:sSubSup>
              <m:r>
                <w:rPr>
                  <w:rFonts w:ascii="Cambria Math" w:hAnsi="Cambria Math" w:cs="Arial"/>
                </w:rPr>
                <m:t>)</m:t>
              </m:r>
              <m:sSub>
                <m:sSubPr>
                  <m:ctrlPr>
                    <w:rPr>
                      <w:rFonts w:ascii="Cambria Math" w:hAnsi="Cambria Math" w:cs="Arial"/>
                      <w:i/>
                    </w:rPr>
                  </m:ctrlPr>
                </m:sSubPr>
                <m:e>
                  <m:r>
                    <m:rPr>
                      <m:sty m:val="b"/>
                    </m:rPr>
                    <w:rPr>
                      <w:rFonts w:ascii="Cambria Math" w:hAnsi="Cambria Math" w:cs="Arial"/>
                    </w:rPr>
                    <m:t>f</m:t>
                  </m:r>
                </m:e>
                <m:sub>
                  <m:r>
                    <w:rPr>
                      <w:rFonts w:ascii="Cambria Math" w:hAnsi="Cambria Math" w:cs="Arial"/>
                    </w:rPr>
                    <m:t>k</m:t>
                  </m:r>
                </m:sub>
              </m:sSub>
            </m:num>
            <m:den>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j=1,j≠k</m:t>
                  </m:r>
                </m:sub>
                <m:sup>
                  <m:r>
                    <w:rPr>
                      <w:rFonts w:ascii="Cambria Math" w:hAnsi="Cambria Math" w:cs="Arial"/>
                    </w:rPr>
                    <m:t>K</m:t>
                  </m:r>
                </m:sup>
                <m:e>
                  <m:sSubSup>
                    <m:sSubSupPr>
                      <m:ctrlPr>
                        <w:rPr>
                          <w:rFonts w:ascii="Cambria Math" w:hAnsi="Cambria Math" w:cs="Arial"/>
                          <w:i/>
                        </w:rPr>
                      </m:ctrlPr>
                    </m:sSubSupPr>
                    <m:e>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j</m:t>
                          </m:r>
                        </m:sub>
                      </m:sSub>
                      <m:r>
                        <m:rPr>
                          <m:sty m:val="b"/>
                        </m:rPr>
                        <w:rPr>
                          <w:rFonts w:ascii="Cambria Math" w:hAnsi="Cambria Math" w:cs="Arial"/>
                        </w:rPr>
                        <m:t>s</m:t>
                      </m:r>
                    </m:e>
                    <m:sub>
                      <m:r>
                        <w:rPr>
                          <w:rFonts w:ascii="Cambria Math" w:hAnsi="Cambria Math" w:cs="Arial"/>
                        </w:rPr>
                        <m:t>j</m:t>
                      </m:r>
                    </m:sub>
                    <m:sup>
                      <m:r>
                        <w:rPr>
                          <w:rFonts w:ascii="Cambria Math" w:hAnsi="Cambria Math" w:cs="Arial"/>
                        </w:rPr>
                        <m:t>H</m:t>
                      </m:r>
                    </m:sup>
                  </m:sSubSup>
                </m:e>
              </m:nary>
              <m:r>
                <w:rPr>
                  <w:rFonts w:ascii="Cambria Math" w:hAnsi="Cambria Math" w:cs="Arial"/>
                </w:rPr>
                <m:t>+</m:t>
              </m:r>
              <m:r>
                <m:rPr>
                  <m:sty m:val="b"/>
                </m:rPr>
                <w:rPr>
                  <w:rFonts w:ascii="Cambria Math" w:hAnsi="Cambria Math" w:cs="Arial"/>
                </w:rPr>
                <m:t>I</m:t>
              </m:r>
              <m:r>
                <w:rPr>
                  <w:rFonts w:ascii="Cambria Math" w:hAnsi="Cambria Math" w:cs="Arial"/>
                </w:rPr>
                <m:t>)</m:t>
              </m:r>
              <m:sSub>
                <m:sSubPr>
                  <m:ctrlPr>
                    <w:rPr>
                      <w:rFonts w:ascii="Cambria Math" w:hAnsi="Cambria Math" w:cs="Arial"/>
                      <w:i/>
                    </w:rPr>
                  </m:ctrlPr>
                </m:sSubPr>
                <m:e>
                  <m:r>
                    <m:rPr>
                      <m:sty m:val="b"/>
                    </m:rPr>
                    <w:rPr>
                      <w:rFonts w:ascii="Cambria Math" w:hAnsi="Cambria Math" w:cs="Arial"/>
                    </w:rPr>
                    <m:t>f</m:t>
                  </m:r>
                </m:e>
                <m:sub>
                  <m:r>
                    <w:rPr>
                      <w:rFonts w:ascii="Cambria Math" w:hAnsi="Cambria Math" w:cs="Arial"/>
                    </w:rPr>
                    <m:t>k</m:t>
                  </m:r>
                </m:sub>
              </m:sSub>
            </m:den>
          </m:f>
          <m:box>
            <m:boxPr>
              <m:opEmu m:val="1"/>
              <m:ctrlPr>
                <w:rPr>
                  <w:rFonts w:ascii="Cambria Math" w:hAnsi="Cambria Math" w:cs="Arial"/>
                  <w:i/>
                </w:rPr>
              </m:ctrlPr>
            </m:boxPr>
            <m:e>
              <m:groupChr>
                <m:groupChrPr>
                  <m:chr m:val="⇒"/>
                  <m:vertJc m:val="bot"/>
                  <m:ctrlPr>
                    <w:rPr>
                      <w:rFonts w:ascii="Cambria Math" w:hAnsi="Cambria Math" w:cs="Arial"/>
                      <w:i/>
                    </w:rPr>
                  </m:ctrlPr>
                </m:groupChrPr>
                <m:e>
                  <m:sSub>
                    <m:sSubPr>
                      <m:ctrlPr>
                        <w:rPr>
                          <w:rFonts w:ascii="Cambria Math" w:hAnsi="Cambria Math" w:cs="Arial"/>
                          <w:i/>
                        </w:rPr>
                      </m:ctrlPr>
                    </m:sSubPr>
                    <m:e>
                      <m:r>
                        <m:rPr>
                          <m:sty m:val="b"/>
                        </m:rPr>
                        <w:rPr>
                          <w:rFonts w:ascii="Cambria Math" w:hAnsi="Cambria Math" w:cs="Arial"/>
                        </w:rPr>
                        <m:t>f</m:t>
                      </m:r>
                    </m:e>
                    <m:sub>
                      <m:r>
                        <w:rPr>
                          <w:rFonts w:ascii="Cambria Math" w:hAnsi="Cambria Math" w:cs="Arial"/>
                        </w:rPr>
                        <m:t>k</m:t>
                      </m:r>
                    </m:sub>
                  </m:sSub>
                  <m:r>
                    <w:rPr>
                      <w:rFonts w:ascii="Cambria Math" w:hAnsi="Cambria Math" w:cs="Arial"/>
                    </w:rPr>
                    <m:t>=</m:t>
                  </m:r>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k</m:t>
                      </m:r>
                    </m:sub>
                  </m:sSub>
                </m:e>
              </m:groupChr>
            </m:e>
          </m:box>
          <m:f>
            <m:fPr>
              <m:ctrlPr>
                <w:rPr>
                  <w:rFonts w:ascii="Cambria Math" w:hAnsi="Cambria Math" w:cs="Arial"/>
                  <w:i/>
                </w:rPr>
              </m:ctrlPr>
            </m:fPr>
            <m:num>
              <m:r>
                <m:rPr>
                  <m:sty m:val="p"/>
                </m:rPr>
                <w:rPr>
                  <w:rFonts w:ascii="Cambria Math" w:hAnsi="Cambria Math" w:cs="Arial"/>
                </w:rPr>
                <m:t>1</m:t>
              </m:r>
            </m:num>
            <m:den>
              <m:r>
                <m:rPr>
                  <m:sty m:val="p"/>
                </m:rPr>
                <w:rPr>
                  <w:rFonts w:ascii="Cambria Math" w:hAnsi="Cambria Math" w:cs="Arial"/>
                </w:rPr>
                <m:t>trace</m:t>
              </m:r>
              <m:d>
                <m:dPr>
                  <m:ctrlPr>
                    <w:rPr>
                      <w:rFonts w:ascii="Cambria Math" w:hAnsi="Cambria Math" w:cs="Arial"/>
                      <w:i/>
                    </w:rPr>
                  </m:ctrlPr>
                </m:dPr>
                <m:e>
                  <m:sSup>
                    <m:sSupPr>
                      <m:ctrlPr>
                        <w:rPr>
                          <w:rFonts w:ascii="Cambria Math" w:hAnsi="Cambria Math" w:cs="Arial"/>
                          <w:i/>
                        </w:rPr>
                      </m:ctrlPr>
                    </m:sSupPr>
                    <m:e>
                      <m:d>
                        <m:dPr>
                          <m:ctrlPr>
                            <w:rPr>
                              <w:rFonts w:ascii="Cambria Math" w:hAnsi="Cambria Math" w:cs="Arial"/>
                              <w:i/>
                            </w:rPr>
                          </m:ctrlPr>
                        </m:dPr>
                        <m:e>
                          <m:r>
                            <m:rPr>
                              <m:sty m:val="b"/>
                            </m:rPr>
                            <w:rPr>
                              <w:rFonts w:ascii="Cambria Math" w:hAnsi="Cambria Math" w:cs="Arial"/>
                            </w:rPr>
                            <m:t>S</m:t>
                          </m:r>
                          <m:sSup>
                            <m:sSupPr>
                              <m:ctrlPr>
                                <w:rPr>
                                  <w:rFonts w:ascii="Cambria Math" w:hAnsi="Cambria Math" w:cs="Arial"/>
                                  <w:i/>
                                </w:rPr>
                              </m:ctrlPr>
                            </m:sSupPr>
                            <m:e>
                              <m:r>
                                <m:rPr>
                                  <m:sty m:val="b"/>
                                </m:rPr>
                                <w:rPr>
                                  <w:rFonts w:ascii="Cambria Math" w:hAnsi="Cambria Math" w:cs="Arial"/>
                                </w:rPr>
                                <m:t>S</m:t>
                              </m:r>
                            </m:e>
                            <m:sup>
                              <m:r>
                                <w:rPr>
                                  <w:rFonts w:ascii="Cambria Math" w:hAnsi="Cambria Math" w:cs="Arial"/>
                                </w:rPr>
                                <m:t>T</m:t>
                              </m:r>
                            </m:sup>
                          </m:sSup>
                        </m:e>
                      </m:d>
                    </m:e>
                    <m:sup>
                      <m:r>
                        <w:rPr>
                          <w:rFonts w:ascii="Cambria Math" w:hAnsi="Cambria Math" w:cs="Arial"/>
                        </w:rPr>
                        <m:t>2</m:t>
                      </m:r>
                    </m:sup>
                  </m:sSup>
                </m:e>
              </m:d>
              <m:r>
                <w:rPr>
                  <w:rFonts w:ascii="Cambria Math" w:hAnsi="Cambria Math" w:cs="Arial"/>
                </w:rPr>
                <m:t>-1+</m:t>
              </m:r>
              <m:sSub>
                <m:sSubPr>
                  <m:ctrlPr>
                    <w:rPr>
                      <w:rFonts w:ascii="Cambria Math" w:hAnsi="Cambria Math" w:cs="Arial"/>
                      <w:i/>
                    </w:rPr>
                  </m:ctrlPr>
                </m:sSubPr>
                <m:e>
                  <m:r>
                    <w:rPr>
                      <w:rFonts w:ascii="Cambria Math" w:hAnsi="Cambria Math" w:cs="Arial"/>
                    </w:rPr>
                    <m:t>ν</m:t>
                  </m:r>
                </m:e>
                <m:sub>
                  <m:r>
                    <w:rPr>
                      <w:rFonts w:ascii="Cambria Math" w:hAnsi="Cambria Math" w:cs="Arial"/>
                    </w:rPr>
                    <m:t>k</m:t>
                  </m:r>
                </m:sub>
              </m:sSub>
            </m:den>
          </m:f>
          <m:r>
            <w:rPr>
              <w:rFonts w:ascii="Cambria Math" w:hAnsi="Cambria Math" w:cs="Arial"/>
            </w:rPr>
            <m:t>,</m:t>
          </m:r>
        </m:oMath>
      </m:oMathPara>
    </w:p>
    <w:p w14:paraId="07A8417B" w14:textId="77777777" w:rsidR="0065643D" w:rsidRDefault="0065643D" w:rsidP="0065643D">
      <w:pPr>
        <w:snapToGrid w:val="0"/>
        <w:spacing w:beforeLines="50" w:before="120"/>
        <w:jc w:val="both"/>
        <w:rPr>
          <w:rFonts w:ascii="Arial" w:hAnsi="Arial" w:cs="Arial"/>
        </w:rPr>
      </w:pPr>
    </w:p>
    <w:p w14:paraId="5CE4AE87" w14:textId="77777777" w:rsidR="0065643D" w:rsidRDefault="00980113" w:rsidP="0065643D">
      <w:pPr>
        <w:snapToGrid w:val="0"/>
        <w:spacing w:beforeLines="50" w:before="120"/>
        <w:jc w:val="both"/>
        <w:rPr>
          <w:sz w:val="22"/>
          <w:szCs w:val="22"/>
        </w:rPr>
      </w:pPr>
      <w:r w:rsidRPr="009F0592">
        <w:rPr>
          <w:sz w:val="22"/>
          <w:szCs w:val="22"/>
        </w:rPr>
        <w:t xml:space="preserve">where </w:t>
      </w:r>
      <m:oMath>
        <m:r>
          <m:rPr>
            <m:sty m:val="p"/>
          </m:rPr>
          <w:rPr>
            <w:rFonts w:ascii="Cambria Math" w:hAnsi="Cambria Math"/>
            <w:sz w:val="22"/>
            <w:szCs w:val="22"/>
          </w:rPr>
          <m:t>trace</m:t>
        </m:r>
        <m:d>
          <m:dPr>
            <m:ctrlPr>
              <w:rPr>
                <w:rFonts w:ascii="Cambria Math" w:hAnsi="Cambria Math"/>
                <w:i/>
                <w:sz w:val="22"/>
                <w:szCs w:val="22"/>
              </w:rPr>
            </m:ctrlPr>
          </m:dPr>
          <m:e>
            <m:r>
              <w:rPr>
                <w:rFonts w:ascii="Cambria Math" w:hAnsi="Cambria Math"/>
                <w:sz w:val="22"/>
                <w:szCs w:val="22"/>
              </w:rPr>
              <m:t>∙</m:t>
            </m:r>
          </m:e>
        </m:d>
      </m:oMath>
      <w:r w:rsidRPr="009F0592">
        <w:rPr>
          <w:sz w:val="22"/>
          <w:szCs w:val="22"/>
        </w:rPr>
        <w:t xml:space="preserve"> is the trace operator, </w:t>
      </w:r>
      <m:oMath>
        <m:sSub>
          <m:sSubPr>
            <m:ctrlPr>
              <w:rPr>
                <w:rFonts w:ascii="Cambria Math" w:hAnsi="Cambria Math"/>
                <w:i/>
                <w:sz w:val="22"/>
                <w:szCs w:val="22"/>
              </w:rPr>
            </m:ctrlPr>
          </m:sSubPr>
          <m:e>
            <m:r>
              <w:rPr>
                <w:rFonts w:ascii="Cambria Math" w:hAnsi="Cambria Math"/>
                <w:sz w:val="22"/>
                <w:szCs w:val="22"/>
              </w:rPr>
              <m:t>ν</m:t>
            </m:r>
          </m:e>
          <m:sub>
            <m:r>
              <w:rPr>
                <w:rFonts w:ascii="Cambria Math" w:hAnsi="Cambria Math"/>
                <w:sz w:val="22"/>
                <w:szCs w:val="22"/>
              </w:rPr>
              <m:t>k</m:t>
            </m:r>
          </m:sub>
        </m:sSub>
      </m:oMath>
      <w:r w:rsidRPr="009F0592">
        <w:rPr>
          <w:b/>
          <w:sz w:val="22"/>
          <w:szCs w:val="22"/>
        </w:rPr>
        <w:t xml:space="preserve"> </w:t>
      </w:r>
      <w:r w:rsidRPr="009F0592">
        <w:rPr>
          <w:sz w:val="22"/>
          <w:szCs w:val="22"/>
        </w:rPr>
        <w:t xml:space="preserve">is the noise component in the SINR </w:t>
      </w:r>
      <m:oMath>
        <m:sSub>
          <m:sSubPr>
            <m:ctrlPr>
              <w:rPr>
                <w:rFonts w:ascii="Cambria Math" w:hAnsi="Cambria Math"/>
                <w:i/>
                <w:sz w:val="22"/>
                <w:szCs w:val="22"/>
              </w:rPr>
            </m:ctrlPr>
          </m:sSubPr>
          <m:e>
            <m:r>
              <w:rPr>
                <w:rFonts w:ascii="Cambria Math" w:hAnsi="Cambria Math"/>
                <w:sz w:val="22"/>
                <w:szCs w:val="22"/>
              </w:rPr>
              <m:t>γ</m:t>
            </m:r>
          </m:e>
          <m:sub>
            <m:r>
              <w:rPr>
                <w:rFonts w:ascii="Cambria Math" w:hAnsi="Cambria Math"/>
                <w:sz w:val="22"/>
                <w:szCs w:val="22"/>
              </w:rPr>
              <m:t>k</m:t>
            </m:r>
          </m:sub>
        </m:sSub>
      </m:oMath>
      <w:r w:rsidRPr="009F0592">
        <w:rPr>
          <w:sz w:val="22"/>
          <w:szCs w:val="22"/>
        </w:rPr>
        <w:t xml:space="preserve">. The </w:t>
      </w:r>
      <m:oMath>
        <m:r>
          <m:rPr>
            <m:sty m:val="p"/>
          </m:rPr>
          <w:rPr>
            <w:rFonts w:ascii="Cambria Math" w:hAnsi="Cambria Math"/>
            <w:sz w:val="22"/>
            <w:szCs w:val="22"/>
          </w:rPr>
          <m:t>trace</m:t>
        </m:r>
        <m:d>
          <m:dPr>
            <m:ctrlPr>
              <w:rPr>
                <w:rFonts w:ascii="Cambria Math" w:hAnsi="Cambria Math"/>
                <w:i/>
                <w:sz w:val="22"/>
                <w:szCs w:val="22"/>
              </w:rPr>
            </m:ctrlPr>
          </m:dPr>
          <m:e>
            <m:r>
              <w:rPr>
                <w:rFonts w:ascii="Cambria Math" w:hAnsi="Cambria Math"/>
                <w:sz w:val="22"/>
                <w:szCs w:val="22"/>
              </w:rPr>
              <m:t>∙</m:t>
            </m:r>
          </m:e>
        </m:d>
      </m:oMath>
      <w:r w:rsidRPr="009F0592">
        <w:rPr>
          <w:sz w:val="22"/>
          <w:szCs w:val="22"/>
        </w:rPr>
        <w:t xml:space="preserve"> term in the denominator is the TSC, which also contains the desired unit signal power. So an additional unity term arises in the denominator. If the post processed noise is white, i.e., the noise power of each </w:t>
      </w:r>
      <m:oMath>
        <m:sSub>
          <m:sSubPr>
            <m:ctrlPr>
              <w:rPr>
                <w:rFonts w:ascii="Cambria Math" w:hAnsi="Cambria Math"/>
                <w:i/>
                <w:sz w:val="22"/>
                <w:szCs w:val="22"/>
              </w:rPr>
            </m:ctrlPr>
          </m:sSubPr>
          <m:e>
            <m:r>
              <w:rPr>
                <w:rFonts w:ascii="Cambria Math" w:hAnsi="Cambria Math"/>
                <w:sz w:val="22"/>
                <w:szCs w:val="22"/>
              </w:rPr>
              <m:t>ν</m:t>
            </m:r>
          </m:e>
          <m:sub>
            <m:r>
              <w:rPr>
                <w:rFonts w:ascii="Cambria Math" w:hAnsi="Cambria Math"/>
                <w:sz w:val="22"/>
                <w:szCs w:val="22"/>
              </w:rPr>
              <m:t>k</m:t>
            </m:r>
          </m:sub>
        </m:sSub>
      </m:oMath>
      <w:r w:rsidRPr="009F0592">
        <w:rPr>
          <w:sz w:val="22"/>
          <w:szCs w:val="22"/>
        </w:rPr>
        <w:t xml:space="preserve"> is the same, then the TSC can directly be used as a PI.</w:t>
      </w:r>
    </w:p>
    <w:p w14:paraId="4C084D45" w14:textId="77777777" w:rsidR="0065643D" w:rsidRDefault="00980113" w:rsidP="0065643D">
      <w:pPr>
        <w:snapToGrid w:val="0"/>
        <w:spacing w:beforeLines="50" w:before="120"/>
        <w:jc w:val="both"/>
        <w:rPr>
          <w:sz w:val="22"/>
          <w:szCs w:val="22"/>
        </w:rPr>
      </w:pPr>
      <w:r w:rsidRPr="009F0592">
        <w:rPr>
          <w:sz w:val="22"/>
          <w:szCs w:val="22"/>
        </w:rPr>
        <w:t xml:space="preserve">From the center part of the SINR equation, let </w:t>
      </w:r>
      <m:oMath>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k</m:t>
            </m:r>
          </m:sub>
        </m:sSub>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j=1,j≠k</m:t>
            </m:r>
          </m:sub>
          <m:sup>
            <m:r>
              <w:rPr>
                <w:rFonts w:ascii="Cambria Math" w:hAnsi="Cambria Math"/>
                <w:sz w:val="22"/>
                <w:szCs w:val="22"/>
              </w:rPr>
              <m:t>K</m:t>
            </m:r>
          </m:sup>
          <m:e>
            <m:sSubSup>
              <m:sSubSupPr>
                <m:ctrlPr>
                  <w:rPr>
                    <w:rFonts w:ascii="Cambria Math" w:hAnsi="Cambria Math"/>
                    <w:i/>
                    <w:sz w:val="22"/>
                    <w:szCs w:val="22"/>
                  </w:rPr>
                </m:ctrlPr>
              </m:sSubSupPr>
              <m:e>
                <m:sSub>
                  <m:sSubPr>
                    <m:ctrlPr>
                      <w:rPr>
                        <w:rFonts w:ascii="Cambria Math" w:hAnsi="Cambria Math"/>
                        <w:i/>
                        <w:sz w:val="22"/>
                        <w:szCs w:val="22"/>
                      </w:rPr>
                    </m:ctrlPr>
                  </m:sSubPr>
                  <m:e>
                    <m:r>
                      <m:rPr>
                        <m:sty m:val="b"/>
                      </m:rPr>
                      <w:rPr>
                        <w:rFonts w:ascii="Cambria Math" w:hAnsi="Cambria Math"/>
                        <w:sz w:val="22"/>
                        <w:szCs w:val="22"/>
                      </w:rPr>
                      <m:t>s</m:t>
                    </m:r>
                  </m:e>
                  <m:sub>
                    <m:r>
                      <w:rPr>
                        <w:rFonts w:ascii="Cambria Math" w:hAnsi="Cambria Math"/>
                        <w:sz w:val="22"/>
                        <w:szCs w:val="22"/>
                      </w:rPr>
                      <m:t>j</m:t>
                    </m:r>
                  </m:sub>
                </m:sSub>
                <m:r>
                  <m:rPr>
                    <m:sty m:val="b"/>
                  </m:rPr>
                  <w:rPr>
                    <w:rFonts w:ascii="Cambria Math" w:hAnsi="Cambria Math"/>
                    <w:sz w:val="22"/>
                    <w:szCs w:val="22"/>
                  </w:rPr>
                  <m:t>s</m:t>
                </m:r>
              </m:e>
              <m:sub>
                <m:r>
                  <w:rPr>
                    <w:rFonts w:ascii="Cambria Math" w:hAnsi="Cambria Math"/>
                    <w:sz w:val="22"/>
                    <w:szCs w:val="22"/>
                  </w:rPr>
                  <m:t>j</m:t>
                </m:r>
              </m:sub>
              <m:sup>
                <m:r>
                  <w:rPr>
                    <w:rFonts w:ascii="Cambria Math" w:hAnsi="Cambria Math"/>
                    <w:sz w:val="22"/>
                    <w:szCs w:val="22"/>
                  </w:rPr>
                  <m:t>H</m:t>
                </m:r>
              </m:sup>
            </m:sSubSup>
          </m:e>
        </m:nary>
        <m:r>
          <w:rPr>
            <w:rFonts w:ascii="Cambria Math" w:hAnsi="Cambria Math"/>
            <w:sz w:val="22"/>
            <w:szCs w:val="22"/>
          </w:rPr>
          <m:t>+</m:t>
        </m:r>
        <m:r>
          <m:rPr>
            <m:sty m:val="b"/>
          </m:rPr>
          <w:rPr>
            <w:rFonts w:ascii="Cambria Math" w:hAnsi="Cambria Math"/>
            <w:sz w:val="22"/>
            <w:szCs w:val="22"/>
          </w:rPr>
          <m:t>I</m:t>
        </m:r>
        <m:r>
          <w:rPr>
            <w:rFonts w:ascii="Cambria Math" w:hAnsi="Cambria Math"/>
            <w:sz w:val="22"/>
            <w:szCs w:val="22"/>
          </w:rPr>
          <m:t>)</m:t>
        </m:r>
      </m:oMath>
      <w:r w:rsidRPr="009F0592">
        <w:rPr>
          <w:sz w:val="22"/>
          <w:szCs w:val="22"/>
        </w:rPr>
        <w:t xml:space="preserve">, which is the correlation matrix of the interference plus noise. It can be identified that minimizing the denominator (or equivalently maximizing </w:t>
      </w:r>
      <m:oMath>
        <m:sSub>
          <m:sSubPr>
            <m:ctrlPr>
              <w:rPr>
                <w:rFonts w:ascii="Cambria Math" w:hAnsi="Cambria Math"/>
                <w:i/>
                <w:sz w:val="22"/>
                <w:szCs w:val="22"/>
              </w:rPr>
            </m:ctrlPr>
          </m:sSubPr>
          <m:e>
            <m:r>
              <w:rPr>
                <w:rFonts w:ascii="Cambria Math" w:hAnsi="Cambria Math"/>
                <w:sz w:val="22"/>
                <w:szCs w:val="22"/>
              </w:rPr>
              <m:t>γ</m:t>
            </m:r>
          </m:e>
          <m:sub>
            <m:r>
              <w:rPr>
                <w:rFonts w:ascii="Cambria Math" w:hAnsi="Cambria Math"/>
                <w:sz w:val="22"/>
                <w:szCs w:val="22"/>
              </w:rPr>
              <m:t>k</m:t>
            </m:r>
          </m:sub>
        </m:sSub>
      </m:oMath>
      <w:r w:rsidRPr="009F0592">
        <w:rPr>
          <w:sz w:val="22"/>
          <w:szCs w:val="22"/>
        </w:rPr>
        <w:t xml:space="preserve">) is a well known Rayleigh-Quotient problem. From this, the Eigen vector corresponding to the minimum Eigen value of </w:t>
      </w:r>
      <m:oMath>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k</m:t>
            </m:r>
          </m:sub>
        </m:sSub>
      </m:oMath>
      <w:r w:rsidRPr="009F0592">
        <w:rPr>
          <w:sz w:val="22"/>
          <w:szCs w:val="22"/>
        </w:rPr>
        <w:t xml:space="preserve"> may be considered as CW for UE </w:t>
      </w:r>
      <m:oMath>
        <m:r>
          <w:rPr>
            <w:rFonts w:ascii="Cambria Math" w:hAnsi="Cambria Math"/>
            <w:sz w:val="22"/>
            <w:szCs w:val="22"/>
          </w:rPr>
          <m:t>k</m:t>
        </m:r>
      </m:oMath>
      <w:r w:rsidRPr="009F0592">
        <w:rPr>
          <w:sz w:val="22"/>
          <w:szCs w:val="22"/>
        </w:rPr>
        <w:t xml:space="preserve">, if it is assumed that </w:t>
      </w:r>
      <m:oMath>
        <m:sSub>
          <m:sSubPr>
            <m:ctrlPr>
              <w:rPr>
                <w:rFonts w:ascii="Cambria Math" w:hAnsi="Cambria Math"/>
                <w:i/>
                <w:sz w:val="22"/>
                <w:szCs w:val="22"/>
              </w:rPr>
            </m:ctrlPr>
          </m:sSubPr>
          <m:e>
            <m:r>
              <m:rPr>
                <m:sty m:val="b"/>
              </m:rPr>
              <w:rPr>
                <w:rFonts w:ascii="Cambria Math" w:hAnsi="Cambria Math"/>
                <w:sz w:val="22"/>
                <w:szCs w:val="22"/>
              </w:rPr>
              <m:t>f</m:t>
            </m:r>
          </m:e>
          <m:sub>
            <m:r>
              <w:rPr>
                <w:rFonts w:ascii="Cambria Math" w:hAnsi="Cambria Math"/>
                <w:sz w:val="22"/>
                <w:szCs w:val="22"/>
              </w:rPr>
              <m:t>k</m:t>
            </m:r>
          </m:sub>
        </m:sSub>
      </m:oMath>
      <w:r w:rsidRPr="009F0592">
        <w:rPr>
          <w:sz w:val="22"/>
          <w:szCs w:val="22"/>
        </w:rPr>
        <w:t xml:space="preserve"> is matched to </w:t>
      </w:r>
      <m:oMath>
        <m:sSub>
          <m:sSubPr>
            <m:ctrlPr>
              <w:rPr>
                <w:rFonts w:ascii="Cambria Math" w:hAnsi="Cambria Math"/>
                <w:i/>
                <w:sz w:val="22"/>
                <w:szCs w:val="22"/>
              </w:rPr>
            </m:ctrlPr>
          </m:sSubPr>
          <m:e>
            <m:r>
              <m:rPr>
                <m:sty m:val="b"/>
              </m:rPr>
              <w:rPr>
                <w:rFonts w:ascii="Cambria Math" w:hAnsi="Cambria Math"/>
                <w:sz w:val="22"/>
                <w:szCs w:val="22"/>
              </w:rPr>
              <m:t>s</m:t>
            </m:r>
          </m:e>
          <m:sub>
            <m:r>
              <w:rPr>
                <w:rFonts w:ascii="Cambria Math" w:hAnsi="Cambria Math"/>
                <w:sz w:val="22"/>
                <w:szCs w:val="22"/>
              </w:rPr>
              <m:t>k</m:t>
            </m:r>
          </m:sub>
        </m:sSub>
      </m:oMath>
      <w:r w:rsidRPr="009F0592">
        <w:rPr>
          <w:sz w:val="22"/>
          <w:szCs w:val="22"/>
        </w:rPr>
        <w:t xml:space="preserve">. </w:t>
      </w:r>
    </w:p>
    <w:p w14:paraId="7589319F" w14:textId="77777777" w:rsidR="0065643D" w:rsidRDefault="00980113" w:rsidP="0065643D">
      <w:pPr>
        <w:snapToGrid w:val="0"/>
        <w:spacing w:beforeLines="50" w:before="120"/>
        <w:jc w:val="both"/>
        <w:rPr>
          <w:sz w:val="22"/>
          <w:szCs w:val="22"/>
        </w:rPr>
      </w:pPr>
      <w:r w:rsidRPr="009F0592">
        <w:rPr>
          <w:sz w:val="22"/>
          <w:szCs w:val="22"/>
        </w:rPr>
        <w:t xml:space="preserve">The fixed-point iterations start from the users choosing a random CW. In a given sequential user order, say </w:t>
      </w:r>
      <m:oMath>
        <m:r>
          <w:rPr>
            <w:rFonts w:ascii="Cambria Math" w:hAnsi="Cambria Math"/>
            <w:sz w:val="22"/>
            <w:szCs w:val="22"/>
          </w:rPr>
          <m:t>k=1,2,…K</m:t>
        </m:r>
      </m:oMath>
      <w:r w:rsidRPr="009F0592">
        <w:rPr>
          <w:sz w:val="22"/>
          <w:szCs w:val="22"/>
        </w:rPr>
        <w:t xml:space="preserve">, each user updates its SS </w:t>
      </w:r>
      <m:oMath>
        <m:sSub>
          <m:sSubPr>
            <m:ctrlPr>
              <w:rPr>
                <w:rFonts w:ascii="Cambria Math" w:hAnsi="Cambria Math"/>
                <w:i/>
                <w:sz w:val="22"/>
                <w:szCs w:val="22"/>
              </w:rPr>
            </m:ctrlPr>
          </m:sSubPr>
          <m:e>
            <m:r>
              <m:rPr>
                <m:sty m:val="b"/>
              </m:rPr>
              <w:rPr>
                <w:rFonts w:ascii="Cambria Math" w:hAnsi="Cambria Math"/>
                <w:sz w:val="22"/>
                <w:szCs w:val="22"/>
              </w:rPr>
              <m:t>s</m:t>
            </m:r>
          </m:e>
          <m:sub>
            <m:r>
              <w:rPr>
                <w:rFonts w:ascii="Cambria Math" w:hAnsi="Cambria Math"/>
                <w:sz w:val="22"/>
                <w:szCs w:val="22"/>
              </w:rPr>
              <m:t>k</m:t>
            </m:r>
          </m:sub>
        </m:sSub>
      </m:oMath>
      <w:r w:rsidRPr="009F0592">
        <w:rPr>
          <w:sz w:val="22"/>
          <w:szCs w:val="22"/>
        </w:rPr>
        <w:t xml:space="preserve"> by solving the Eigen value problem while other SS, </w:t>
      </w:r>
      <m:oMath>
        <m:sSub>
          <m:sSubPr>
            <m:ctrlPr>
              <w:rPr>
                <w:rFonts w:ascii="Cambria Math" w:hAnsi="Cambria Math"/>
                <w:i/>
                <w:sz w:val="22"/>
                <w:szCs w:val="22"/>
              </w:rPr>
            </m:ctrlPr>
          </m:sSubPr>
          <m:e>
            <m:r>
              <m:rPr>
                <m:sty m:val="b"/>
              </m:rP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 j≠k,</m:t>
        </m:r>
      </m:oMath>
      <w:r w:rsidRPr="009F0592">
        <w:rPr>
          <w:sz w:val="22"/>
          <w:szCs w:val="22"/>
        </w:rPr>
        <w:t xml:space="preserve"> are kept fixed, i.e. After user </w:t>
      </w:r>
      <m:oMath>
        <m:r>
          <w:rPr>
            <w:rFonts w:ascii="Cambria Math" w:hAnsi="Cambria Math"/>
            <w:sz w:val="22"/>
            <w:szCs w:val="22"/>
          </w:rPr>
          <m:t>k</m:t>
        </m:r>
      </m:oMath>
      <w:r w:rsidRPr="009F0592">
        <w:rPr>
          <w:sz w:val="22"/>
          <w:szCs w:val="22"/>
        </w:rPr>
        <w:t xml:space="preserve">, the next user updates it’s CW in the same way by assuming the other CWs to be fixed. The iterations progress up to the final user in the order, such that in each iteration there are </w:t>
      </w:r>
      <m:oMath>
        <m:r>
          <w:rPr>
            <w:rFonts w:ascii="Cambria Math" w:hAnsi="Cambria Math"/>
            <w:sz w:val="22"/>
            <w:szCs w:val="22"/>
          </w:rPr>
          <m:t>K</m:t>
        </m:r>
      </m:oMath>
      <w:r w:rsidRPr="009F0592">
        <w:rPr>
          <w:sz w:val="22"/>
          <w:szCs w:val="22"/>
        </w:rPr>
        <w:t xml:space="preserve"> updates, one for each CW in </w:t>
      </w:r>
      <m:oMath>
        <m:r>
          <m:rPr>
            <m:sty m:val="b"/>
          </m:rPr>
          <w:rPr>
            <w:rFonts w:ascii="Cambria Math" w:hAnsi="Cambria Math"/>
            <w:sz w:val="22"/>
            <w:szCs w:val="22"/>
          </w:rPr>
          <m:t>S</m:t>
        </m:r>
      </m:oMath>
      <w:r w:rsidRPr="009F0592">
        <w:rPr>
          <w:sz w:val="22"/>
          <w:szCs w:val="22"/>
        </w:rPr>
        <w:t>. After the final update in the given iteration, the first user in the order restarts the updates. This repeats until convergence.</w:t>
      </w:r>
    </w:p>
    <w:p w14:paraId="2B418DA2" w14:textId="77777777" w:rsidR="0065643D" w:rsidRDefault="00980113" w:rsidP="0065643D">
      <w:pPr>
        <w:snapToGrid w:val="0"/>
        <w:spacing w:beforeLines="50" w:before="120"/>
        <w:jc w:val="both"/>
        <w:rPr>
          <w:sz w:val="22"/>
          <w:szCs w:val="22"/>
        </w:rPr>
      </w:pPr>
      <w:r w:rsidRPr="009F0592">
        <w:rPr>
          <w:sz w:val="22"/>
          <w:szCs w:val="22"/>
        </w:rPr>
        <w:t xml:space="preserve">Again, from the center part of the SINR equation, the solution to </w:t>
      </w:r>
      <m:oMath>
        <m:sSub>
          <m:sSubPr>
            <m:ctrlPr>
              <w:rPr>
                <w:rFonts w:ascii="Cambria Math" w:hAnsi="Cambria Math"/>
                <w:i/>
                <w:sz w:val="22"/>
                <w:szCs w:val="22"/>
              </w:rPr>
            </m:ctrlPr>
          </m:sSubPr>
          <m:e>
            <m:r>
              <m:rPr>
                <m:sty m:val="b"/>
              </m:rPr>
              <w:rPr>
                <w:rFonts w:ascii="Cambria Math" w:hAnsi="Cambria Math"/>
                <w:sz w:val="22"/>
                <w:szCs w:val="22"/>
              </w:rPr>
              <m:t>f</m:t>
            </m:r>
          </m:e>
          <m:sub>
            <m:r>
              <w:rPr>
                <w:rFonts w:ascii="Cambria Math" w:hAnsi="Cambria Math"/>
                <w:sz w:val="22"/>
                <w:szCs w:val="22"/>
              </w:rPr>
              <m:t>k</m:t>
            </m:r>
          </m:sub>
        </m:sSub>
      </m:oMath>
      <w:r w:rsidRPr="009F0592">
        <w:rPr>
          <w:sz w:val="22"/>
          <w:szCs w:val="22"/>
        </w:rPr>
        <w:t xml:space="preserve"> can also be identified as the well known Generalized Eigen Value Problem (GEVP), i.e., finding a common Eigen value for the matrix pair (</w:t>
      </w:r>
      <m:oMath>
        <m:sSub>
          <m:sSubPr>
            <m:ctrlPr>
              <w:rPr>
                <w:rFonts w:ascii="Cambria Math" w:hAnsi="Cambria Math"/>
                <w:i/>
                <w:sz w:val="22"/>
                <w:szCs w:val="22"/>
              </w:rPr>
            </m:ctrlPr>
          </m:sSubPr>
          <m:e>
            <m:r>
              <m:rPr>
                <m:sty m:val="b"/>
              </m:rPr>
              <w:rPr>
                <w:rFonts w:ascii="Cambria Math" w:hAnsi="Cambria Math"/>
                <w:sz w:val="22"/>
                <w:szCs w:val="22"/>
              </w:rPr>
              <m:t>I,R</m:t>
            </m:r>
          </m:e>
          <m:sub>
            <m:r>
              <w:rPr>
                <w:rFonts w:ascii="Cambria Math" w:hAnsi="Cambria Math"/>
                <w:sz w:val="22"/>
                <w:szCs w:val="22"/>
              </w:rPr>
              <m:t>k</m:t>
            </m:r>
          </m:sub>
        </m:sSub>
      </m:oMath>
      <w:r w:rsidRPr="009F0592">
        <w:rPr>
          <w:sz w:val="22"/>
          <w:szCs w:val="22"/>
        </w:rPr>
        <w:t xml:space="preserve">). The solution to which is the linear MMSE vector given as </w:t>
      </w:r>
      <m:oMath>
        <m:f>
          <m:fPr>
            <m:ctrlPr>
              <w:rPr>
                <w:rFonts w:ascii="Cambria Math" w:hAnsi="Cambria Math"/>
                <w:i/>
                <w:iCs/>
                <w:sz w:val="22"/>
                <w:szCs w:val="22"/>
                <w:lang w:val="sv-SE"/>
              </w:rPr>
            </m:ctrlPr>
          </m:fPr>
          <m:num>
            <m:sSubSup>
              <m:sSubSupPr>
                <m:ctrlPr>
                  <w:rPr>
                    <w:rFonts w:ascii="Cambria Math" w:hAnsi="Cambria Math"/>
                    <w:i/>
                    <w:iCs/>
                    <w:sz w:val="22"/>
                    <w:szCs w:val="22"/>
                    <w:lang w:val="sv-SE"/>
                  </w:rPr>
                </m:ctrlPr>
              </m:sSubSupPr>
              <m:e>
                <m:r>
                  <m:rPr>
                    <m:sty m:val="b"/>
                  </m:rPr>
                  <w:rPr>
                    <w:rFonts w:ascii="Cambria Math" w:hAnsi="Cambria Math"/>
                    <w:sz w:val="22"/>
                    <w:szCs w:val="22"/>
                    <w:lang w:val="sv-SE"/>
                  </w:rPr>
                  <m:t>R</m:t>
                </m:r>
              </m:e>
              <m:sub>
                <m:r>
                  <w:rPr>
                    <w:rFonts w:ascii="Cambria Math" w:hAnsi="Cambria Math"/>
                    <w:sz w:val="22"/>
                    <w:szCs w:val="22"/>
                    <w:lang w:val="sv-SE"/>
                  </w:rPr>
                  <m:t>k</m:t>
                </m:r>
              </m:sub>
              <m:sup>
                <m:r>
                  <w:rPr>
                    <w:rFonts w:ascii="Cambria Math" w:hAnsi="Cambria Math"/>
                    <w:sz w:val="22"/>
                    <w:szCs w:val="22"/>
                  </w:rPr>
                  <m:t>-1</m:t>
                </m:r>
              </m:sup>
            </m:sSubSup>
            <m:sSub>
              <m:sSubPr>
                <m:ctrlPr>
                  <w:rPr>
                    <w:rFonts w:ascii="Cambria Math" w:hAnsi="Cambria Math"/>
                    <w:i/>
                    <w:iCs/>
                    <w:sz w:val="22"/>
                    <w:szCs w:val="22"/>
                    <w:lang w:val="pt-BR"/>
                  </w:rPr>
                </m:ctrlPr>
              </m:sSubPr>
              <m:e>
                <m:r>
                  <m:rPr>
                    <m:sty m:val="b"/>
                  </m:rPr>
                  <w:rPr>
                    <w:rFonts w:ascii="Cambria Math" w:hAnsi="Cambria Math"/>
                    <w:sz w:val="22"/>
                    <w:szCs w:val="22"/>
                    <w:lang w:val="sv-SE"/>
                  </w:rPr>
                  <m:t>s</m:t>
                </m:r>
              </m:e>
              <m:sub>
                <m:r>
                  <w:rPr>
                    <w:rFonts w:ascii="Cambria Math" w:hAnsi="Cambria Math"/>
                    <w:sz w:val="22"/>
                    <w:szCs w:val="22"/>
                    <w:lang w:val="pt-BR"/>
                  </w:rPr>
                  <m:t>k</m:t>
                </m:r>
              </m:sub>
            </m:sSub>
          </m:num>
          <m:den>
            <m:sSup>
              <m:sSupPr>
                <m:ctrlPr>
                  <w:rPr>
                    <w:rFonts w:ascii="Cambria Math" w:hAnsi="Cambria Math"/>
                    <w:i/>
                    <w:iCs/>
                    <w:sz w:val="22"/>
                    <w:szCs w:val="22"/>
                    <w:lang w:val="sv-SE"/>
                  </w:rPr>
                </m:ctrlPr>
              </m:sSupPr>
              <m:e>
                <m:d>
                  <m:dPr>
                    <m:ctrlPr>
                      <w:rPr>
                        <w:rFonts w:ascii="Cambria Math" w:hAnsi="Cambria Math"/>
                        <w:i/>
                        <w:iCs/>
                        <w:sz w:val="22"/>
                        <w:szCs w:val="22"/>
                        <w:lang w:val="sv-SE"/>
                      </w:rPr>
                    </m:ctrlPr>
                  </m:dPr>
                  <m:e>
                    <m:sSubSup>
                      <m:sSubSupPr>
                        <m:ctrlPr>
                          <w:rPr>
                            <w:rFonts w:ascii="Cambria Math" w:hAnsi="Cambria Math"/>
                            <w:i/>
                            <w:iCs/>
                            <w:sz w:val="22"/>
                            <w:szCs w:val="22"/>
                            <w:lang w:val="sv-SE"/>
                          </w:rPr>
                        </m:ctrlPr>
                      </m:sSubSupPr>
                      <m:e>
                        <m:sSubSup>
                          <m:sSubSupPr>
                            <m:ctrlPr>
                              <w:rPr>
                                <w:rFonts w:ascii="Cambria Math" w:hAnsi="Cambria Math"/>
                                <w:i/>
                                <w:iCs/>
                                <w:sz w:val="22"/>
                                <w:szCs w:val="22"/>
                                <w:lang w:val="sv-SE"/>
                              </w:rPr>
                            </m:ctrlPr>
                          </m:sSubSupPr>
                          <m:e>
                            <m:r>
                              <m:rPr>
                                <m:sty m:val="b"/>
                              </m:rPr>
                              <w:rPr>
                                <w:rFonts w:ascii="Cambria Math" w:hAnsi="Cambria Math"/>
                                <w:sz w:val="22"/>
                                <w:szCs w:val="22"/>
                                <w:lang w:val="sv-SE"/>
                              </w:rPr>
                              <m:t>s</m:t>
                            </m:r>
                          </m:e>
                          <m:sub>
                            <m:r>
                              <w:rPr>
                                <w:rFonts w:ascii="Cambria Math" w:hAnsi="Cambria Math"/>
                                <w:sz w:val="22"/>
                                <w:szCs w:val="22"/>
                                <w:lang w:val="sv-SE"/>
                              </w:rPr>
                              <m:t>k</m:t>
                            </m:r>
                          </m:sub>
                          <m:sup>
                            <m:r>
                              <m:rPr>
                                <m:sty m:val="p"/>
                              </m:rPr>
                              <w:rPr>
                                <w:rFonts w:ascii="Cambria Math" w:hAnsi="Cambria Math"/>
                                <w:sz w:val="22"/>
                                <w:szCs w:val="22"/>
                              </w:rPr>
                              <m:t>H</m:t>
                            </m:r>
                          </m:sup>
                        </m:sSubSup>
                        <m:r>
                          <m:rPr>
                            <m:sty m:val="b"/>
                          </m:rPr>
                          <w:rPr>
                            <w:rFonts w:ascii="Cambria Math" w:hAnsi="Cambria Math"/>
                            <w:sz w:val="22"/>
                            <w:szCs w:val="22"/>
                            <w:lang w:val="sv-SE"/>
                          </w:rPr>
                          <m:t>R</m:t>
                        </m:r>
                      </m:e>
                      <m:sub>
                        <m:r>
                          <w:rPr>
                            <w:rFonts w:ascii="Cambria Math" w:hAnsi="Cambria Math"/>
                            <w:sz w:val="22"/>
                            <w:szCs w:val="22"/>
                            <w:lang w:val="sv-SE"/>
                          </w:rPr>
                          <m:t>k</m:t>
                        </m:r>
                      </m:sub>
                      <m:sup>
                        <m:r>
                          <w:rPr>
                            <w:rFonts w:ascii="Cambria Math" w:hAnsi="Cambria Math"/>
                            <w:sz w:val="22"/>
                            <w:szCs w:val="22"/>
                          </w:rPr>
                          <m:t>-2</m:t>
                        </m:r>
                      </m:sup>
                    </m:sSubSup>
                    <m:sSub>
                      <m:sSubPr>
                        <m:ctrlPr>
                          <w:rPr>
                            <w:rFonts w:ascii="Cambria Math" w:hAnsi="Cambria Math"/>
                            <w:i/>
                            <w:iCs/>
                            <w:sz w:val="22"/>
                            <w:szCs w:val="22"/>
                            <w:lang w:val="pt-BR"/>
                          </w:rPr>
                        </m:ctrlPr>
                      </m:sSubPr>
                      <m:e>
                        <m:r>
                          <m:rPr>
                            <m:sty m:val="b"/>
                          </m:rPr>
                          <w:rPr>
                            <w:rFonts w:ascii="Cambria Math" w:hAnsi="Cambria Math"/>
                            <w:sz w:val="22"/>
                            <w:szCs w:val="22"/>
                            <w:lang w:val="sv-SE"/>
                          </w:rPr>
                          <m:t>s</m:t>
                        </m:r>
                      </m:e>
                      <m:sub>
                        <m:r>
                          <w:rPr>
                            <w:rFonts w:ascii="Cambria Math" w:hAnsi="Cambria Math"/>
                            <w:sz w:val="22"/>
                            <w:szCs w:val="22"/>
                            <w:lang w:val="pt-BR"/>
                          </w:rPr>
                          <m:t>k</m:t>
                        </m:r>
                      </m:sub>
                    </m:sSub>
                  </m:e>
                </m:d>
              </m:e>
              <m:sup>
                <m:r>
                  <w:rPr>
                    <w:rFonts w:ascii="Cambria Math" w:hAnsi="Cambria Math"/>
                    <w:sz w:val="22"/>
                    <w:szCs w:val="22"/>
                  </w:rPr>
                  <m:t>1/2</m:t>
                </m:r>
              </m:sup>
            </m:sSup>
          </m:den>
        </m:f>
      </m:oMath>
      <w:r w:rsidRPr="009F0592">
        <w:rPr>
          <w:sz w:val="22"/>
          <w:szCs w:val="22"/>
        </w:rPr>
        <w:t xml:space="preserve">, in its normalized form. Sequential iterations as mentioned before can be used, except that instead of solving the Eigen value problem, the normalized linear MMSE expression is used during updates. For this SINR maximization problem (or TSC minimization), the obtained solution to </w:t>
      </w:r>
      <m:oMath>
        <m:r>
          <m:rPr>
            <m:sty m:val="b"/>
          </m:rPr>
          <w:rPr>
            <w:rFonts w:ascii="Cambria Math" w:hAnsi="Cambria Math"/>
            <w:sz w:val="22"/>
            <w:szCs w:val="22"/>
          </w:rPr>
          <m:t>S</m:t>
        </m:r>
      </m:oMath>
      <w:r w:rsidRPr="009F0592">
        <w:rPr>
          <w:sz w:val="22"/>
          <w:szCs w:val="22"/>
        </w:rPr>
        <w:t xml:space="preserve"> from both the MMSE IA iterations and the Eigen vector IA iterations is the same fixed-point. </w:t>
      </w:r>
    </w:p>
    <w:p w14:paraId="0CE356D9" w14:textId="77777777" w:rsidR="0065643D" w:rsidRDefault="00980113" w:rsidP="0065643D">
      <w:pPr>
        <w:widowControl w:val="0"/>
        <w:adjustRightInd w:val="0"/>
        <w:snapToGrid w:val="0"/>
        <w:spacing w:beforeLines="50" w:before="120" w:line="276" w:lineRule="auto"/>
        <w:rPr>
          <w:sz w:val="22"/>
          <w:szCs w:val="22"/>
        </w:rPr>
      </w:pPr>
      <w:r w:rsidRPr="009F0592">
        <w:rPr>
          <w:sz w:val="22"/>
          <w:szCs w:val="22"/>
        </w:rPr>
        <w:t xml:space="preserve">A Kronecker product based approach may be employed to obtained (or construct) higher dimensional WBE SS, i.e., higher </w:t>
      </w:r>
      <m:oMath>
        <m:r>
          <w:rPr>
            <w:rFonts w:ascii="Cambria Math" w:hAnsi="Cambria Math"/>
            <w:sz w:val="22"/>
            <w:szCs w:val="22"/>
          </w:rPr>
          <m:t>N</m:t>
        </m:r>
      </m:oMath>
      <w:r w:rsidRPr="009F0592">
        <w:rPr>
          <w:sz w:val="22"/>
          <w:szCs w:val="22"/>
        </w:rPr>
        <w:t xml:space="preserve"> values, from lower dimensional WBE SS.</w:t>
      </w:r>
    </w:p>
    <w:p w14:paraId="088771E4" w14:textId="77777777" w:rsidR="0065643D" w:rsidRDefault="0065643D" w:rsidP="0065643D">
      <w:pPr>
        <w:widowControl w:val="0"/>
        <w:adjustRightInd w:val="0"/>
        <w:snapToGrid w:val="0"/>
        <w:spacing w:afterLines="20" w:after="48" w:line="276" w:lineRule="auto"/>
        <w:rPr>
          <w:b/>
          <w:i/>
          <w:sz w:val="22"/>
          <w:szCs w:val="22"/>
          <w:lang w:val="en-US"/>
        </w:rPr>
      </w:pPr>
    </w:p>
    <w:p w14:paraId="4F28EE00" w14:textId="77777777" w:rsidR="0065643D" w:rsidRDefault="00980113">
      <w:pPr>
        <w:widowControl w:val="0"/>
        <w:adjustRightInd w:val="0"/>
        <w:snapToGrid w:val="0"/>
        <w:spacing w:afterLines="20" w:after="48" w:line="276" w:lineRule="auto"/>
        <w:rPr>
          <w:b/>
          <w:i/>
          <w:sz w:val="22"/>
          <w:szCs w:val="22"/>
          <w:lang w:val="en-US"/>
        </w:rPr>
      </w:pPr>
      <w:r>
        <w:rPr>
          <w:rFonts w:hint="eastAsia"/>
          <w:b/>
          <w:i/>
          <w:sz w:val="22"/>
          <w:szCs w:val="22"/>
          <w:lang w:val="en-US"/>
        </w:rPr>
        <w:t>X.2</w:t>
      </w:r>
      <w:r>
        <w:rPr>
          <w:b/>
          <w:i/>
          <w:sz w:val="22"/>
          <w:szCs w:val="22"/>
          <w:lang w:val="en-US"/>
        </w:rPr>
        <w:t xml:space="preserve"> WBE based on modified Chirp sequence </w:t>
      </w:r>
      <w:r w:rsidR="00A76F74">
        <w:rPr>
          <w:b/>
          <w:i/>
          <w:sz w:val="22"/>
          <w:szCs w:val="22"/>
          <w:lang w:val="en-US"/>
        </w:rPr>
        <w:fldChar w:fldCharType="begin"/>
      </w:r>
      <w:r>
        <w:rPr>
          <w:b/>
          <w:i/>
          <w:sz w:val="22"/>
          <w:szCs w:val="22"/>
          <w:lang w:val="en-US"/>
        </w:rPr>
        <w:instrText xml:space="preserve"> REF _Ref522175906 \n \h </w:instrText>
      </w:r>
      <w:r w:rsidR="00A76F74">
        <w:rPr>
          <w:b/>
          <w:i/>
          <w:sz w:val="22"/>
          <w:szCs w:val="22"/>
          <w:lang w:val="en-US"/>
        </w:rPr>
      </w:r>
      <w:r w:rsidR="00A76F74">
        <w:rPr>
          <w:b/>
          <w:i/>
          <w:sz w:val="22"/>
          <w:szCs w:val="22"/>
          <w:lang w:val="en-US"/>
        </w:rPr>
        <w:fldChar w:fldCharType="separate"/>
      </w:r>
      <w:r>
        <w:rPr>
          <w:b/>
          <w:i/>
          <w:sz w:val="22"/>
          <w:szCs w:val="22"/>
          <w:lang w:val="en-US"/>
        </w:rPr>
        <w:t>[56]</w:t>
      </w:r>
      <w:r w:rsidR="00A76F74">
        <w:rPr>
          <w:b/>
          <w:i/>
          <w:sz w:val="22"/>
          <w:szCs w:val="22"/>
          <w:lang w:val="en-US"/>
        </w:rPr>
        <w:fldChar w:fldCharType="end"/>
      </w:r>
    </w:p>
    <w:p w14:paraId="703F5C59" w14:textId="77777777" w:rsidR="0065643D" w:rsidRDefault="00980113">
      <w:pPr>
        <w:pStyle w:val="ListParagraph"/>
        <w:snapToGrid w:val="0"/>
        <w:spacing w:beforeLines="50" w:before="120" w:after="0" w:line="264" w:lineRule="auto"/>
        <w:ind w:firstLine="440"/>
        <w:rPr>
          <w:rFonts w:eastAsia="宋体"/>
          <w:lang w:eastAsia="zh-CN"/>
        </w:rPr>
      </w:pPr>
      <w:r>
        <w:rPr>
          <w:rFonts w:eastAsia="宋体"/>
          <w:lang w:eastAsia="zh-CN"/>
        </w:rPr>
        <w:t>A</w:t>
      </w:r>
      <w:r w:rsidRPr="00AA719B">
        <w:rPr>
          <w:rFonts w:eastAsia="宋体"/>
          <w:lang w:eastAsia="zh-CN"/>
        </w:rPr>
        <w:t xml:space="preserve">ssume the spreading factor is </w:t>
      </w:r>
      <w:r w:rsidRPr="00AA719B">
        <w:rPr>
          <w:rFonts w:eastAsia="宋体"/>
          <w:i/>
          <w:lang w:eastAsia="zh-CN"/>
        </w:rPr>
        <w:t>K</w:t>
      </w:r>
      <w:r w:rsidRPr="00AA719B">
        <w:rPr>
          <w:rFonts w:eastAsia="宋体"/>
          <w:lang w:eastAsia="zh-CN"/>
        </w:rPr>
        <w:t xml:space="preserve"> and the number of distinct spreading codes is </w:t>
      </w:r>
      <w:r w:rsidRPr="00AA719B">
        <w:rPr>
          <w:rFonts w:eastAsia="宋体"/>
          <w:i/>
          <w:lang w:eastAsia="zh-CN"/>
        </w:rPr>
        <w:t>N</w:t>
      </w:r>
      <w:r w:rsidRPr="00AA719B">
        <w:rPr>
          <w:rFonts w:eastAsia="宋体"/>
          <w:lang w:eastAsia="zh-CN"/>
        </w:rPr>
        <w:t xml:space="preserve">. Then the </w:t>
      </w:r>
      <w:r w:rsidRPr="00AA719B">
        <w:rPr>
          <w:rFonts w:eastAsia="宋体"/>
          <w:i/>
          <w:lang w:eastAsia="zh-CN"/>
        </w:rPr>
        <w:t>n</w:t>
      </w:r>
      <w:r w:rsidRPr="00AA719B">
        <w:rPr>
          <w:rFonts w:eastAsia="宋体"/>
          <w:lang w:eastAsia="zh-CN"/>
        </w:rPr>
        <w:t>-th spreading code can be denoted by</w:t>
      </w:r>
    </w:p>
    <w:p w14:paraId="49C6C72E" w14:textId="77777777" w:rsidR="0065643D" w:rsidRDefault="00057BCA">
      <w:pPr>
        <w:snapToGrid w:val="0"/>
        <w:spacing w:beforeLines="50" w:before="120" w:line="264" w:lineRule="auto"/>
        <w:ind w:left="360" w:hanging="644"/>
        <w:jc w:val="right"/>
        <w:rPr>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d>
              <m:dPr>
                <m:ctrlPr>
                  <w:rPr>
                    <w:rFonts w:ascii="Cambria Math" w:hAnsi="Cambria Math"/>
                    <w:sz w:val="22"/>
                    <w:szCs w:val="22"/>
                    <w:lang w:eastAsia="zh-CN"/>
                  </w:rPr>
                </m:ctrlPr>
              </m:dPr>
              <m:e>
                <m:r>
                  <m:rPr>
                    <m:sty m:val="p"/>
                  </m:rPr>
                  <w:rPr>
                    <w:rFonts w:ascii="Cambria Math" w:hAnsi="Cambria Math"/>
                    <w:sz w:val="22"/>
                    <w:szCs w:val="22"/>
                    <w:lang w:eastAsia="zh-CN"/>
                  </w:rPr>
                  <m:t>1</m:t>
                </m:r>
              </m:e>
            </m:d>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d>
              <m:dPr>
                <m:ctrlPr>
                  <w:rPr>
                    <w:rFonts w:ascii="Cambria Math" w:hAnsi="Cambria Math"/>
                    <w:sz w:val="22"/>
                    <w:szCs w:val="22"/>
                    <w:lang w:eastAsia="zh-CN"/>
                  </w:rPr>
                </m:ctrlPr>
              </m:dPr>
              <m:e>
                <m:r>
                  <m:rPr>
                    <m:sty m:val="p"/>
                  </m:rPr>
                  <w:rPr>
                    <w:rFonts w:ascii="Cambria Math" w:hAnsi="Cambria Math"/>
                    <w:sz w:val="22"/>
                    <w:szCs w:val="22"/>
                    <w:lang w:eastAsia="zh-CN"/>
                  </w:rPr>
                  <m:t>2</m:t>
                </m:r>
              </m:e>
            </m:d>
            <m:r>
              <m:rPr>
                <m:sty m:val="p"/>
              </m:rPr>
              <w:rPr>
                <w:rFonts w:ascii="Cambria Math" w:hAnsi="Cambria Math"/>
                <w:sz w:val="22"/>
                <w:szCs w:val="22"/>
                <w:lang w:eastAsia="zh-CN"/>
              </w:rPr>
              <m:t xml:space="preserve">      ⋯    </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d>
              <m:dPr>
                <m:ctrlPr>
                  <w:rPr>
                    <w:rFonts w:ascii="Cambria Math" w:hAnsi="Cambria Math"/>
                    <w:sz w:val="22"/>
                    <w:szCs w:val="22"/>
                    <w:lang w:eastAsia="zh-CN"/>
                  </w:rPr>
                </m:ctrlPr>
              </m:dPr>
              <m:e>
                <m:r>
                  <w:rPr>
                    <w:rFonts w:ascii="Cambria Math" w:hAnsi="Cambria Math"/>
                    <w:sz w:val="22"/>
                    <w:szCs w:val="22"/>
                    <w:lang w:eastAsia="zh-CN"/>
                  </w:rPr>
                  <m:t>K</m:t>
                </m:r>
              </m:e>
            </m:d>
          </m:e>
        </m:d>
        <m:r>
          <m:rPr>
            <m:sty m:val="p"/>
          </m:rPr>
          <w:rPr>
            <w:rFonts w:ascii="Cambria Math" w:hAnsi="Cambria Math"/>
            <w:sz w:val="22"/>
            <w:szCs w:val="22"/>
            <w:lang w:eastAsia="zh-CN"/>
          </w:rPr>
          <m:t xml:space="preserve"> ;     1≤</m:t>
        </m:r>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N</m:t>
        </m:r>
        <m:r>
          <m:rPr>
            <m:sty m:val="p"/>
          </m:rPr>
          <w:rPr>
            <w:rFonts w:ascii="Cambria Math" w:hAnsi="Cambria Math"/>
            <w:sz w:val="22"/>
            <w:szCs w:val="22"/>
            <w:lang w:eastAsia="zh-CN"/>
          </w:rPr>
          <m:t xml:space="preserve">,  </m:t>
        </m:r>
        <m:r>
          <w:rPr>
            <w:rFonts w:ascii="Cambria Math" w:hAnsi="Cambria Math"/>
            <w:sz w:val="22"/>
            <w:szCs w:val="22"/>
            <w:lang w:eastAsia="zh-CN"/>
          </w:rPr>
          <m:t>N&gt;K</m:t>
        </m:r>
        <m:r>
          <m:rPr>
            <m:sty m:val="p"/>
          </m:rPr>
          <w:rPr>
            <w:rFonts w:ascii="Cambria Math" w:hAnsi="Cambria Math"/>
            <w:sz w:val="22"/>
            <w:szCs w:val="22"/>
            <w:lang w:eastAsia="zh-CN"/>
          </w:rPr>
          <m:t>≥2</m:t>
        </m:r>
      </m:oMath>
      <w:r w:rsidR="00980113">
        <w:rPr>
          <w:sz w:val="22"/>
          <w:szCs w:val="22"/>
          <w:lang w:eastAsia="zh-CN"/>
        </w:rPr>
        <w:t xml:space="preserve">.    </w:t>
      </w:r>
      <w:r w:rsidR="00980113">
        <w:rPr>
          <w:sz w:val="22"/>
          <w:szCs w:val="22"/>
          <w:lang w:eastAsia="zh-CN"/>
        </w:rPr>
        <w:tab/>
      </w:r>
      <w:r w:rsidR="00980113">
        <w:rPr>
          <w:sz w:val="22"/>
          <w:szCs w:val="22"/>
          <w:lang w:eastAsia="zh-CN"/>
        </w:rPr>
        <w:tab/>
      </w:r>
      <w:r w:rsidR="00980113">
        <w:rPr>
          <w:sz w:val="22"/>
          <w:szCs w:val="22"/>
          <w:lang w:eastAsia="zh-CN"/>
        </w:rPr>
        <w:tab/>
      </w:r>
      <w:r w:rsidR="00980113" w:rsidRPr="00AA719B">
        <w:rPr>
          <w:sz w:val="22"/>
          <w:szCs w:val="22"/>
          <w:lang w:eastAsia="zh-CN"/>
        </w:rPr>
        <w:t xml:space="preserve"> (1)</w:t>
      </w:r>
    </w:p>
    <w:p w14:paraId="69D40B7F" w14:textId="77777777" w:rsidR="0065643D" w:rsidRDefault="00980113">
      <w:pPr>
        <w:snapToGrid w:val="0"/>
        <w:spacing w:beforeLines="50" w:before="120" w:line="264" w:lineRule="auto"/>
        <w:ind w:firstLine="360"/>
        <w:jc w:val="both"/>
        <w:rPr>
          <w:sz w:val="22"/>
          <w:szCs w:val="22"/>
          <w:lang w:eastAsia="zh-CN"/>
        </w:rPr>
      </w:pPr>
      <w:r w:rsidRPr="00AA719B">
        <w:rPr>
          <w:sz w:val="22"/>
          <w:szCs w:val="22"/>
          <w:lang w:eastAsia="zh-CN"/>
        </w:rPr>
        <w:t xml:space="preserve">One example of closed-form construction would be </w:t>
      </w:r>
    </w:p>
    <w:p w14:paraId="06C9F489" w14:textId="77777777" w:rsidR="0065643D" w:rsidRDefault="00057BCA">
      <w:pPr>
        <w:pStyle w:val="ListParagraph"/>
        <w:wordWrap w:val="0"/>
        <w:snapToGrid w:val="0"/>
        <w:spacing w:beforeLines="50" w:before="120" w:after="0" w:line="264" w:lineRule="auto"/>
        <w:ind w:left="1656" w:firstLine="440"/>
        <w:jc w:val="right"/>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n</m:t>
            </m:r>
          </m:sub>
        </m:sSub>
        <m:d>
          <m:dPr>
            <m:ctrlPr>
              <w:rPr>
                <w:rFonts w:ascii="Cambria Math" w:eastAsia="宋体" w:hAnsi="Cambria Math"/>
                <w:lang w:eastAsia="zh-CN"/>
              </w:rPr>
            </m:ctrlPr>
          </m:dPr>
          <m:e>
            <m:r>
              <w:rPr>
                <w:rFonts w:ascii="Cambria Math" w:eastAsia="宋体" w:hAnsi="Cambria Math"/>
                <w:lang w:eastAsia="zh-CN"/>
              </w:rPr>
              <m:t>k</m:t>
            </m:r>
          </m:e>
        </m:d>
        <m:r>
          <m:rPr>
            <m:sty m:val="p"/>
          </m:rPr>
          <w:rPr>
            <w:rFonts w:ascii="Cambria Math" w:eastAsia="宋体" w:hAnsi="Cambria Math"/>
            <w:lang w:eastAsia="zh-CN"/>
          </w:rPr>
          <m:t>≜</m:t>
        </m:r>
        <m:f>
          <m:fPr>
            <m:ctrlPr>
              <w:rPr>
                <w:rFonts w:ascii="Cambria Math" w:eastAsia="宋体" w:hAnsi="Cambria Math"/>
                <w:lang w:eastAsia="zh-CN"/>
              </w:rPr>
            </m:ctrlPr>
          </m:fPr>
          <m:num>
            <m:r>
              <m:rPr>
                <m:sty m:val="p"/>
              </m:rPr>
              <w:rPr>
                <w:rFonts w:ascii="Cambria Math" w:eastAsia="宋体" w:hAnsi="Cambria Math"/>
                <w:lang w:eastAsia="zh-CN"/>
              </w:rPr>
              <m:t>1</m:t>
            </m:r>
          </m:num>
          <m:den>
            <m:rad>
              <m:radPr>
                <m:degHide m:val="1"/>
                <m:ctrlPr>
                  <w:rPr>
                    <w:rFonts w:ascii="Cambria Math" w:eastAsia="宋体" w:hAnsi="Cambria Math"/>
                    <w:lang w:eastAsia="zh-CN"/>
                  </w:rPr>
                </m:ctrlPr>
              </m:radPr>
              <m:deg/>
              <m:e>
                <m:r>
                  <w:rPr>
                    <w:rFonts w:ascii="Cambria Math" w:eastAsia="宋体" w:hAnsi="Cambria Math"/>
                    <w:lang w:eastAsia="zh-CN"/>
                  </w:rPr>
                  <m:t>K</m:t>
                </m:r>
              </m:e>
            </m:rad>
          </m:den>
        </m:f>
        <m:r>
          <m:rPr>
            <m:sty m:val="p"/>
          </m:rPr>
          <w:rPr>
            <w:rFonts w:ascii="Cambria Math" w:eastAsia="宋体" w:hAnsi="Cambria Math"/>
            <w:lang w:eastAsia="zh-CN"/>
          </w:rPr>
          <m:t>exp</m:t>
        </m:r>
        <m:d>
          <m:dPr>
            <m:ctrlPr>
              <w:rPr>
                <w:rFonts w:ascii="Cambria Math" w:eastAsia="宋体" w:hAnsi="Cambria Math"/>
                <w:lang w:eastAsia="zh-CN"/>
              </w:rPr>
            </m:ctrlPr>
          </m:dPr>
          <m:e>
            <m:r>
              <w:rPr>
                <w:rFonts w:ascii="Cambria Math" w:eastAsia="宋体" w:hAnsi="Cambria Math"/>
                <w:lang w:eastAsia="zh-CN"/>
              </w:rPr>
              <m:t>j</m:t>
            </m:r>
            <m:r>
              <w:rPr>
                <w:rFonts w:ascii="Cambria Math" w:eastAsia="Cambria Math" w:hAnsi="Cambria Math"/>
                <w:lang w:eastAsia="zh-CN"/>
              </w:rPr>
              <m:t>π</m:t>
            </m:r>
            <m:d>
              <m:dPr>
                <m:ctrlPr>
                  <w:rPr>
                    <w:rFonts w:ascii="Cambria Math" w:eastAsia="宋体" w:hAnsi="Cambria Math"/>
                    <w:lang w:eastAsia="zh-CN"/>
                  </w:rPr>
                </m:ctrlPr>
              </m:dPr>
              <m:e>
                <m:f>
                  <m:fPr>
                    <m:ctrlPr>
                      <w:rPr>
                        <w:rFonts w:ascii="Cambria Math" w:eastAsia="宋体" w:hAnsi="Cambria Math"/>
                        <w:lang w:eastAsia="zh-CN"/>
                      </w:rPr>
                    </m:ctrlPr>
                  </m:fPr>
                  <m:num>
                    <m:sSup>
                      <m:sSupPr>
                        <m:ctrlPr>
                          <w:rPr>
                            <w:rFonts w:ascii="Cambria Math" w:eastAsia="Cambria Math" w:hAnsi="Cambria Math"/>
                            <w:lang w:eastAsia="zh-CN"/>
                          </w:rPr>
                        </m:ctrlPr>
                      </m:sSupPr>
                      <m:e>
                        <m:d>
                          <m:dPr>
                            <m:ctrlPr>
                              <w:rPr>
                                <w:rFonts w:ascii="Cambria Math" w:eastAsia="Cambria Math" w:hAnsi="Cambria Math"/>
                                <w:lang w:eastAsia="zh-CN"/>
                              </w:rPr>
                            </m:ctrlPr>
                          </m:dPr>
                          <m:e>
                            <m:r>
                              <w:rPr>
                                <w:rFonts w:ascii="Cambria Math" w:eastAsia="Cambria Math" w:hAnsi="Cambria Math"/>
                                <w:lang w:eastAsia="zh-CN"/>
                              </w:rPr>
                              <m:t>k</m:t>
                            </m:r>
                            <m:r>
                              <m:rPr>
                                <m:sty m:val="p"/>
                              </m:rPr>
                              <w:rPr>
                                <w:rFonts w:ascii="Cambria Math" w:eastAsia="Cambria Math" w:hAnsi="Cambria Math"/>
                                <w:lang w:eastAsia="zh-CN"/>
                              </w:rPr>
                              <m:t>+</m:t>
                            </m:r>
                            <m:r>
                              <w:rPr>
                                <w:rFonts w:ascii="Cambria Math" w:eastAsia="Cambria Math" w:hAnsi="Cambria Math"/>
                                <w:lang w:eastAsia="zh-CN"/>
                              </w:rPr>
                              <m:t>n</m:t>
                            </m:r>
                          </m:e>
                        </m:d>
                      </m:e>
                      <m:sup>
                        <m:r>
                          <m:rPr>
                            <m:sty m:val="p"/>
                          </m:rPr>
                          <w:rPr>
                            <w:rFonts w:ascii="Cambria Math" w:eastAsia="Cambria Math" w:hAnsi="Cambria Math"/>
                            <w:lang w:eastAsia="zh-CN"/>
                          </w:rPr>
                          <m:t>2</m:t>
                        </m:r>
                      </m:sup>
                    </m:sSup>
                  </m:num>
                  <m:den>
                    <m:r>
                      <w:rPr>
                        <w:rFonts w:ascii="Cambria Math" w:eastAsia="宋体" w:hAnsi="Cambria Math"/>
                        <w:lang w:eastAsia="zh-CN"/>
                      </w:rPr>
                      <m:t>N</m:t>
                    </m:r>
                  </m:den>
                </m:f>
              </m:e>
            </m:d>
          </m:e>
        </m:d>
        <m:r>
          <w:rPr>
            <w:rFonts w:ascii="Cambria Math" w:eastAsia="宋体" w:hAnsi="Cambria Math"/>
            <w:lang w:eastAsia="zh-CN"/>
          </w:rPr>
          <m:t>w</m:t>
        </m:r>
        <m:d>
          <m:dPr>
            <m:ctrlPr>
              <w:rPr>
                <w:rFonts w:ascii="Cambria Math" w:eastAsia="宋体" w:hAnsi="Cambria Math"/>
                <w:lang w:eastAsia="zh-CN"/>
              </w:rPr>
            </m:ctrlPr>
          </m:dPr>
          <m:e>
            <m:r>
              <w:rPr>
                <w:rFonts w:ascii="Cambria Math" w:eastAsia="宋体" w:hAnsi="Cambria Math"/>
                <w:lang w:eastAsia="zh-CN"/>
              </w:rPr>
              <m:t>k</m:t>
            </m:r>
          </m:e>
        </m:d>
      </m:oMath>
      <w:r w:rsidR="00980113" w:rsidRPr="00AA719B">
        <w:rPr>
          <w:rFonts w:eastAsia="宋体"/>
          <w:lang w:eastAsia="zh-CN"/>
        </w:rPr>
        <w:t>;</w:t>
      </w:r>
      <m:oMath>
        <m:r>
          <m:rPr>
            <m:sty m:val="p"/>
          </m:rPr>
          <w:rPr>
            <w:rFonts w:ascii="Cambria Math" w:eastAsia="Cambria Math" w:hAnsi="Cambria Math"/>
            <w:lang w:eastAsia="zh-CN"/>
          </w:rPr>
          <m:t>       </m:t>
        </m:r>
        <m:r>
          <m:rPr>
            <m:sty m:val="p"/>
          </m:rPr>
          <w:rPr>
            <w:rFonts w:ascii="Cambria Math" w:eastAsia="宋体" w:hAnsi="Cambria Math"/>
            <w:lang w:eastAsia="zh-CN"/>
          </w:rPr>
          <m:t>1</m:t>
        </m:r>
        <m:r>
          <m:rPr>
            <m:sty m:val="p"/>
          </m:rPr>
          <w:rPr>
            <w:rFonts w:ascii="Cambria Math" w:eastAsia="Cambria Math" w:hAnsi="Cambria Math"/>
            <w:lang w:eastAsia="zh-CN"/>
          </w:rPr>
          <m:t>≤</m:t>
        </m:r>
        <m:r>
          <w:rPr>
            <w:rFonts w:ascii="Cambria Math" w:eastAsia="Cambria Math" w:hAnsi="Cambria Math"/>
            <w:lang w:eastAsia="zh-CN"/>
          </w:rPr>
          <m:t>k</m:t>
        </m:r>
        <m:r>
          <m:rPr>
            <m:sty m:val="p"/>
          </m:rPr>
          <w:rPr>
            <w:rFonts w:ascii="Cambria Math" w:eastAsia="Cambria Math" w:hAnsi="Cambria Math"/>
            <w:lang w:eastAsia="zh-CN"/>
          </w:rPr>
          <m:t>≤</m:t>
        </m:r>
        <m:r>
          <w:rPr>
            <w:rFonts w:ascii="Cambria Math" w:eastAsia="Cambria Math" w:hAnsi="Cambria Math"/>
            <w:lang w:eastAsia="zh-CN"/>
          </w:rPr>
          <m:t>K</m:t>
        </m:r>
        <m:r>
          <m:rPr>
            <m:sty m:val="p"/>
          </m:rPr>
          <w:rPr>
            <w:rFonts w:ascii="Cambria Math" w:eastAsia="Cambria Math" w:hAnsi="Cambria Math"/>
            <w:lang w:eastAsia="zh-CN"/>
          </w:rPr>
          <m:t>,  1≤</m:t>
        </m:r>
        <m:r>
          <w:rPr>
            <w:rFonts w:ascii="Cambria Math" w:eastAsia="Cambria Math" w:hAnsi="Cambria Math"/>
            <w:lang w:eastAsia="zh-CN"/>
          </w:rPr>
          <m:t>n</m:t>
        </m:r>
        <m:r>
          <m:rPr>
            <m:sty m:val="p"/>
          </m:rPr>
          <w:rPr>
            <w:rFonts w:ascii="Cambria Math" w:eastAsia="Cambria Math" w:hAnsi="Cambria Math"/>
            <w:lang w:eastAsia="zh-CN"/>
          </w:rPr>
          <m:t>≤</m:t>
        </m:r>
        <m:r>
          <w:rPr>
            <w:rFonts w:ascii="Cambria Math" w:eastAsia="Cambria Math" w:hAnsi="Cambria Math"/>
            <w:lang w:eastAsia="zh-CN"/>
          </w:rPr>
          <m:t>N</m:t>
        </m:r>
        <m:r>
          <m:rPr>
            <m:sty m:val="p"/>
          </m:rPr>
          <w:rPr>
            <w:rFonts w:ascii="Cambria Math" w:eastAsia="Cambria Math" w:hAnsi="Cambria Math"/>
            <w:lang w:eastAsia="zh-CN"/>
          </w:rPr>
          <m:t> </m:t>
        </m:r>
      </m:oMath>
      <w:r w:rsidR="00980113" w:rsidRPr="00AA719B">
        <w:rPr>
          <w:rFonts w:eastAsia="宋体"/>
          <w:lang w:eastAsia="zh-CN"/>
        </w:rPr>
        <w:t xml:space="preserve">    </w:t>
      </w:r>
      <w:r w:rsidR="00980113">
        <w:rPr>
          <w:rFonts w:eastAsia="宋体"/>
          <w:lang w:eastAsia="zh-CN"/>
        </w:rPr>
        <w:t xml:space="preserve">     </w:t>
      </w:r>
      <w:r w:rsidR="00980113" w:rsidRPr="00AA719B">
        <w:rPr>
          <w:rFonts w:eastAsia="宋体"/>
          <w:lang w:eastAsia="zh-CN"/>
        </w:rPr>
        <w:tab/>
      </w:r>
      <w:r w:rsidR="00980113">
        <w:rPr>
          <w:rFonts w:eastAsia="宋体"/>
          <w:lang w:eastAsia="zh-CN"/>
        </w:rPr>
        <w:t xml:space="preserve"> </w:t>
      </w:r>
      <w:r w:rsidR="00980113" w:rsidRPr="00AA719B">
        <w:rPr>
          <w:rFonts w:eastAsia="宋体"/>
          <w:lang w:eastAsia="zh-CN"/>
        </w:rPr>
        <w:t xml:space="preserve"> </w:t>
      </w:r>
      <w:r w:rsidR="00980113">
        <w:rPr>
          <w:rFonts w:eastAsia="宋体"/>
          <w:lang w:eastAsia="zh-CN"/>
        </w:rPr>
        <w:t xml:space="preserve"> </w:t>
      </w:r>
      <w:r w:rsidR="00980113" w:rsidRPr="00AA719B">
        <w:rPr>
          <w:rFonts w:eastAsia="宋体"/>
          <w:lang w:eastAsia="zh-CN"/>
        </w:rPr>
        <w:t xml:space="preserve"> </w:t>
      </w:r>
      <w:r w:rsidR="00980113">
        <w:rPr>
          <w:rFonts w:eastAsia="宋体"/>
          <w:lang w:eastAsia="zh-CN"/>
        </w:rPr>
        <w:t xml:space="preserve"> </w:t>
      </w:r>
      <w:r w:rsidR="00980113" w:rsidRPr="00AA719B">
        <w:rPr>
          <w:rFonts w:eastAsia="宋体"/>
          <w:lang w:eastAsia="zh-CN"/>
        </w:rPr>
        <w:t xml:space="preserve"> (2)</w:t>
      </w:r>
    </w:p>
    <w:p w14:paraId="0CB6E6BE" w14:textId="77777777" w:rsidR="0065643D" w:rsidRDefault="00980113">
      <w:pPr>
        <w:snapToGrid w:val="0"/>
        <w:spacing w:beforeLines="50" w:before="120" w:line="264" w:lineRule="auto"/>
        <w:ind w:firstLine="720"/>
        <w:jc w:val="both"/>
        <w:rPr>
          <w:sz w:val="22"/>
          <w:szCs w:val="22"/>
          <w:lang w:eastAsia="zh-CN"/>
        </w:rPr>
      </w:pPr>
      <w:r w:rsidRPr="00284C22">
        <w:rPr>
          <w:sz w:val="22"/>
          <w:szCs w:val="22"/>
          <w:lang w:eastAsia="zh-CN"/>
        </w:rPr>
        <w:t xml:space="preserve">where </w:t>
      </w:r>
      <m:oMath>
        <m:r>
          <w:rPr>
            <w:rFonts w:ascii="Cambria Math" w:hAnsi="Cambria Math"/>
            <w:sz w:val="22"/>
            <w:szCs w:val="22"/>
            <w:lang w:eastAsia="zh-CN"/>
          </w:rPr>
          <m:t>w</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oMath>
      <w:r w:rsidRPr="00284C22">
        <w:rPr>
          <w:sz w:val="22"/>
          <w:szCs w:val="22"/>
          <w:lang w:eastAsia="zh-CN"/>
        </w:rPr>
        <w:t xml:space="preserve"> is a perfect sequence of period </w:t>
      </w:r>
      <w:r w:rsidRPr="00284C22">
        <w:rPr>
          <w:i/>
          <w:sz w:val="22"/>
          <w:szCs w:val="22"/>
          <w:lang w:eastAsia="zh-CN"/>
        </w:rPr>
        <w:t>K</w:t>
      </w:r>
      <w:r>
        <w:rPr>
          <w:sz w:val="22"/>
          <w:szCs w:val="22"/>
          <w:lang w:eastAsia="zh-CN"/>
        </w:rPr>
        <w:t>, that is</w:t>
      </w:r>
    </w:p>
    <w:p w14:paraId="5FBEB8A0" w14:textId="77777777" w:rsidR="0065643D" w:rsidRDefault="00057BCA">
      <w:pPr>
        <w:pStyle w:val="ListParagraph"/>
        <w:snapToGrid w:val="0"/>
        <w:spacing w:beforeLines="50" w:before="120" w:after="0" w:line="264" w:lineRule="auto"/>
        <w:ind w:left="1080" w:firstLine="440"/>
        <w:jc w:val="right"/>
        <w:rPr>
          <w:rFonts w:eastAsia="宋体"/>
          <w:lang w:eastAsia="zh-CN"/>
        </w:rPr>
      </w:pPr>
      <m:oMath>
        <m:nary>
          <m:naryPr>
            <m:chr m:val="∑"/>
            <m:ctrlPr>
              <w:rPr>
                <w:rFonts w:ascii="Cambria Math" w:eastAsia="宋体" w:hAnsi="Cambria Math"/>
                <w:lang w:eastAsia="zh-CN"/>
              </w:rPr>
            </m:ctrlPr>
          </m:naryPr>
          <m:sub>
            <m:r>
              <w:rPr>
                <w:rFonts w:ascii="Cambria Math" w:eastAsia="宋体" w:hAnsi="Cambria Math"/>
                <w:lang w:eastAsia="zh-CN"/>
              </w:rPr>
              <m:t>k</m:t>
            </m:r>
            <m:r>
              <m:rPr>
                <m:sty m:val="p"/>
              </m:rPr>
              <w:rPr>
                <w:rFonts w:ascii="Cambria Math" w:eastAsia="宋体" w:hAnsi="Cambria Math"/>
                <w:lang w:eastAsia="zh-CN"/>
              </w:rPr>
              <m:t>=1</m:t>
            </m:r>
          </m:sub>
          <m:sup>
            <m:r>
              <w:rPr>
                <w:rFonts w:ascii="Cambria Math" w:eastAsia="宋体" w:hAnsi="Cambria Math"/>
                <w:lang w:eastAsia="zh-CN"/>
              </w:rPr>
              <m:t>K</m:t>
            </m:r>
          </m:sup>
          <m:e>
            <m:r>
              <w:rPr>
                <w:rFonts w:ascii="Cambria Math" w:eastAsia="宋体" w:hAnsi="Cambria Math"/>
                <w:lang w:eastAsia="zh-CN"/>
              </w:rPr>
              <m:t>w</m:t>
            </m:r>
            <m:d>
              <m:dPr>
                <m:ctrlPr>
                  <w:rPr>
                    <w:rFonts w:ascii="Cambria Math" w:eastAsia="宋体" w:hAnsi="Cambria Math"/>
                    <w:lang w:eastAsia="zh-CN"/>
                  </w:rPr>
                </m:ctrlPr>
              </m:dPr>
              <m:e>
                <m:r>
                  <w:rPr>
                    <w:rFonts w:ascii="Cambria Math" w:eastAsia="宋体" w:hAnsi="Cambria Math"/>
                    <w:lang w:eastAsia="zh-CN"/>
                  </w:rPr>
                  <m:t>k</m:t>
                </m:r>
              </m:e>
            </m:d>
            <m:sSup>
              <m:sSupPr>
                <m:ctrlPr>
                  <w:rPr>
                    <w:rFonts w:ascii="Cambria Math" w:eastAsia="宋体" w:hAnsi="Cambria Math"/>
                    <w:lang w:eastAsia="zh-CN"/>
                  </w:rPr>
                </m:ctrlPr>
              </m:sSupPr>
              <m:e>
                <m:r>
                  <w:rPr>
                    <w:rFonts w:ascii="Cambria Math" w:eastAsia="宋体" w:hAnsi="Cambria Math"/>
                    <w:lang w:eastAsia="zh-CN"/>
                  </w:rPr>
                  <m:t>w</m:t>
                </m:r>
              </m:e>
              <m:sup>
                <m:r>
                  <m:rPr>
                    <m:sty m:val="p"/>
                  </m:rPr>
                  <w:rPr>
                    <w:rFonts w:ascii="Cambria Math" w:eastAsia="宋体" w:hAnsi="Cambria Math"/>
                    <w:lang w:eastAsia="zh-CN"/>
                  </w:rPr>
                  <m:t>*</m:t>
                </m:r>
              </m:sup>
            </m:sSup>
            <m:d>
              <m:dPr>
                <m:ctrlPr>
                  <w:rPr>
                    <w:rFonts w:ascii="Cambria Math" w:eastAsia="宋体" w:hAnsi="Cambria Math"/>
                    <w:lang w:eastAsia="zh-CN"/>
                  </w:rPr>
                </m:ctrlPr>
              </m:dPr>
              <m:e>
                <m:r>
                  <w:rPr>
                    <w:rFonts w:ascii="Cambria Math" w:eastAsia="宋体" w:hAnsi="Cambria Math"/>
                    <w:lang w:eastAsia="zh-CN"/>
                  </w:rPr>
                  <m:t>k</m:t>
                </m:r>
                <m:r>
                  <m:rPr>
                    <m:sty m:val="p"/>
                  </m:rPr>
                  <w:rPr>
                    <w:rFonts w:ascii="Cambria Math" w:eastAsia="宋体" w:hAnsi="Cambria Math"/>
                    <w:lang w:eastAsia="zh-CN"/>
                  </w:rPr>
                  <m:t>+</m:t>
                </m:r>
                <m:r>
                  <w:rPr>
                    <w:rFonts w:ascii="Cambria Math" w:eastAsia="宋体" w:hAnsi="Cambria Math"/>
                    <w:lang w:eastAsia="zh-CN"/>
                  </w:rPr>
                  <m:t>l</m:t>
                </m:r>
              </m:e>
            </m:d>
            <m:r>
              <m:rPr>
                <m:sty m:val="p"/>
              </m:rPr>
              <w:rPr>
                <w:rFonts w:ascii="Cambria Math" w:eastAsia="宋体" w:hAnsi="Cambria Math"/>
                <w:lang w:eastAsia="zh-CN"/>
              </w:rPr>
              <m:t>=</m:t>
            </m:r>
            <m:r>
              <w:rPr>
                <w:rFonts w:ascii="Cambria Math" w:eastAsia="Cambria Math" w:hAnsi="Cambria Math"/>
                <w:lang w:eastAsia="zh-CN"/>
              </w:rPr>
              <m:t>Kδ</m:t>
            </m:r>
            <m:d>
              <m:dPr>
                <m:ctrlPr>
                  <w:rPr>
                    <w:rFonts w:ascii="Cambria Math" w:eastAsia="Cambria Math" w:hAnsi="Cambria Math"/>
                    <w:lang w:eastAsia="zh-CN"/>
                  </w:rPr>
                </m:ctrlPr>
              </m:dPr>
              <m:e>
                <m:r>
                  <w:rPr>
                    <w:rFonts w:ascii="Cambria Math" w:eastAsia="Cambria Math" w:hAnsi="Cambria Math"/>
                    <w:lang w:eastAsia="zh-CN"/>
                  </w:rPr>
                  <m:t>l</m:t>
                </m:r>
              </m:e>
            </m:d>
            <m:r>
              <m:rPr>
                <m:sty m:val="p"/>
              </m:rPr>
              <w:rPr>
                <w:rFonts w:ascii="Cambria Math" w:eastAsia="Cambria Math" w:hAnsi="Cambria Math"/>
                <w:lang w:eastAsia="zh-CN"/>
              </w:rPr>
              <m:t>.</m:t>
            </m:r>
          </m:e>
        </m:nary>
      </m:oMath>
      <w:r w:rsidR="00980113" w:rsidRPr="00284C22">
        <w:rPr>
          <w:rFonts w:eastAsia="宋体"/>
          <w:lang w:eastAsia="zh-CN"/>
        </w:rPr>
        <w:tab/>
      </w:r>
      <w:r w:rsidR="00980113">
        <w:rPr>
          <w:rFonts w:eastAsia="宋体"/>
          <w:lang w:eastAsia="zh-CN"/>
        </w:rPr>
        <w:t xml:space="preserve">           </w:t>
      </w:r>
      <w:r w:rsidR="00980113">
        <w:rPr>
          <w:rFonts w:eastAsia="宋体"/>
          <w:lang w:eastAsia="zh-CN"/>
        </w:rPr>
        <w:tab/>
      </w:r>
      <w:r w:rsidR="00980113">
        <w:rPr>
          <w:rFonts w:eastAsia="宋体"/>
          <w:lang w:eastAsia="zh-CN"/>
        </w:rPr>
        <w:tab/>
      </w:r>
      <w:r w:rsidR="00980113">
        <w:rPr>
          <w:rFonts w:eastAsia="宋体"/>
          <w:lang w:eastAsia="zh-CN"/>
        </w:rPr>
        <w:tab/>
      </w:r>
      <w:r w:rsidR="00980113" w:rsidRPr="00AA719B">
        <w:rPr>
          <w:rFonts w:eastAsia="宋体"/>
          <w:lang w:eastAsia="zh-CN"/>
        </w:rPr>
        <w:tab/>
      </w:r>
      <w:r w:rsidR="00980113" w:rsidRPr="00AA719B">
        <w:rPr>
          <w:rFonts w:eastAsia="宋体"/>
          <w:lang w:eastAsia="zh-CN"/>
        </w:rPr>
        <w:tab/>
        <w:t>(3)</w:t>
      </w:r>
    </w:p>
    <w:p w14:paraId="32BDB568" w14:textId="77777777" w:rsidR="0065643D" w:rsidRDefault="00980113">
      <w:pPr>
        <w:widowControl w:val="0"/>
        <w:adjustRightInd w:val="0"/>
        <w:snapToGrid w:val="0"/>
        <w:spacing w:beforeLines="50" w:before="120" w:line="264" w:lineRule="auto"/>
        <w:rPr>
          <w:b/>
          <w:i/>
          <w:sz w:val="22"/>
          <w:szCs w:val="22"/>
          <w:lang w:val="en-US"/>
        </w:rPr>
      </w:pPr>
      <w:r w:rsidRPr="00284C22">
        <w:rPr>
          <w:sz w:val="22"/>
          <w:lang w:eastAsia="zh-CN"/>
        </w:rPr>
        <w:t>It can be shown that the spreading code generated above is a W</w:t>
      </w:r>
      <w:r>
        <w:rPr>
          <w:sz w:val="22"/>
          <w:lang w:eastAsia="zh-CN"/>
        </w:rPr>
        <w:t xml:space="preserve">BE set, which achieves the WB </w:t>
      </w:r>
      <w:r w:rsidRPr="00284C22">
        <w:rPr>
          <w:sz w:val="22"/>
          <w:lang w:eastAsia="zh-CN"/>
        </w:rPr>
        <w:t xml:space="preserve">on sum squared correlations for arbitrary </w:t>
      </w:r>
      <w:r w:rsidRPr="00284C22">
        <w:rPr>
          <w:i/>
          <w:sz w:val="22"/>
          <w:lang w:eastAsia="zh-CN"/>
        </w:rPr>
        <w:t>K</w:t>
      </w:r>
      <w:r w:rsidRPr="00284C22">
        <w:rPr>
          <w:sz w:val="22"/>
          <w:lang w:eastAsia="zh-CN"/>
        </w:rPr>
        <w:t xml:space="preserve"> and </w:t>
      </w:r>
      <w:r w:rsidRPr="00284C22">
        <w:rPr>
          <w:i/>
          <w:sz w:val="22"/>
          <w:lang w:eastAsia="zh-CN"/>
        </w:rPr>
        <w:t>N</w:t>
      </w:r>
      <w:r w:rsidRPr="00284C22">
        <w:rPr>
          <w:sz w:val="22"/>
          <w:lang w:eastAsia="zh-CN"/>
        </w:rPr>
        <w:t xml:space="preserve"> satisfying </w:t>
      </w:r>
      <m:oMath>
        <m:r>
          <w:rPr>
            <w:rFonts w:ascii="Cambria Math" w:hAnsi="Cambria Math"/>
            <w:sz w:val="22"/>
            <w:lang w:eastAsia="zh-CN"/>
          </w:rPr>
          <m:t>N</m:t>
        </m:r>
        <m:r>
          <m:rPr>
            <m:sty m:val="p"/>
          </m:rPr>
          <w:rPr>
            <w:rFonts w:ascii="Cambria Math" w:hAnsi="Cambria Math"/>
            <w:sz w:val="22"/>
            <w:lang w:eastAsia="zh-CN"/>
          </w:rPr>
          <m:t>&gt;</m:t>
        </m:r>
        <m:r>
          <w:rPr>
            <w:rFonts w:ascii="Cambria Math" w:hAnsi="Cambria Math"/>
            <w:sz w:val="22"/>
            <w:lang w:eastAsia="zh-CN"/>
          </w:rPr>
          <m:t>K</m:t>
        </m:r>
        <m:r>
          <m:rPr>
            <m:sty m:val="p"/>
          </m:rPr>
          <w:rPr>
            <w:rFonts w:ascii="Cambria Math" w:hAnsi="Cambria Math"/>
            <w:sz w:val="22"/>
            <w:lang w:eastAsia="zh-CN"/>
          </w:rPr>
          <m:t>≥2</m:t>
        </m:r>
      </m:oMath>
      <w:r w:rsidRPr="00284C22">
        <w:rPr>
          <w:sz w:val="22"/>
          <w:lang w:eastAsia="zh-CN"/>
        </w:rPr>
        <w:t>.</w:t>
      </w:r>
    </w:p>
    <w:p w14:paraId="32E5241C" w14:textId="77777777" w:rsidR="0065643D" w:rsidRDefault="0065643D">
      <w:pPr>
        <w:widowControl w:val="0"/>
        <w:adjustRightInd w:val="0"/>
        <w:snapToGrid w:val="0"/>
        <w:spacing w:afterLines="20" w:after="48" w:line="276" w:lineRule="auto"/>
        <w:rPr>
          <w:b/>
          <w:i/>
          <w:sz w:val="22"/>
          <w:szCs w:val="22"/>
          <w:lang w:val="en-US"/>
        </w:rPr>
      </w:pPr>
    </w:p>
    <w:p w14:paraId="1BA70B09" w14:textId="77777777" w:rsidR="0065643D" w:rsidRDefault="00980113">
      <w:pPr>
        <w:widowControl w:val="0"/>
        <w:adjustRightInd w:val="0"/>
        <w:snapToGrid w:val="0"/>
        <w:spacing w:afterLines="20" w:after="48" w:line="276" w:lineRule="auto"/>
        <w:rPr>
          <w:b/>
          <w:sz w:val="22"/>
          <w:szCs w:val="22"/>
          <w:lang w:val="en-US"/>
        </w:rPr>
      </w:pPr>
      <w:r>
        <w:rPr>
          <w:rFonts w:hint="eastAsia"/>
          <w:b/>
          <w:i/>
          <w:sz w:val="22"/>
          <w:szCs w:val="22"/>
          <w:lang w:val="en-US"/>
        </w:rPr>
        <w:t>X.</w:t>
      </w:r>
      <w:r>
        <w:rPr>
          <w:b/>
          <w:i/>
          <w:sz w:val="22"/>
          <w:szCs w:val="22"/>
          <w:lang w:val="en-US"/>
        </w:rPr>
        <w:t>3 Examples of c</w:t>
      </w:r>
      <w:r w:rsidRPr="00B6759C">
        <w:rPr>
          <w:b/>
          <w:i/>
          <w:sz w:val="22"/>
          <w:szCs w:val="22"/>
          <w:lang w:val="en-US"/>
        </w:rPr>
        <w:t xml:space="preserve">omplex-valued sequences with quantized elements </w:t>
      </w:r>
      <w:r w:rsidRPr="004C30BF">
        <w:rPr>
          <w:b/>
          <w:i/>
          <w:sz w:val="22"/>
          <w:szCs w:val="22"/>
          <w:lang w:val="en-US"/>
        </w:rPr>
        <w:t>sequences</w:t>
      </w:r>
      <w:r>
        <w:rPr>
          <w:b/>
          <w:i/>
          <w:sz w:val="22"/>
          <w:szCs w:val="22"/>
          <w:lang w:val="en-US"/>
        </w:rPr>
        <w:t xml:space="preserve"> </w:t>
      </w:r>
      <w:r w:rsidR="00A76F74">
        <w:rPr>
          <w:b/>
          <w:i/>
          <w:sz w:val="22"/>
          <w:szCs w:val="22"/>
          <w:lang w:val="en-US"/>
        </w:rPr>
        <w:fldChar w:fldCharType="begin"/>
      </w:r>
      <w:r>
        <w:rPr>
          <w:b/>
          <w:i/>
          <w:sz w:val="22"/>
          <w:szCs w:val="22"/>
          <w:lang w:val="en-US"/>
        </w:rPr>
        <w:instrText xml:space="preserve"> REF _Ref522175815 \n \h </w:instrText>
      </w:r>
      <w:r w:rsidR="00A76F74">
        <w:rPr>
          <w:b/>
          <w:i/>
          <w:sz w:val="22"/>
          <w:szCs w:val="22"/>
          <w:lang w:val="en-US"/>
        </w:rPr>
      </w:r>
      <w:r w:rsidR="00A76F74">
        <w:rPr>
          <w:b/>
          <w:i/>
          <w:sz w:val="22"/>
          <w:szCs w:val="22"/>
          <w:lang w:val="en-US"/>
        </w:rPr>
        <w:fldChar w:fldCharType="separate"/>
      </w:r>
      <w:r>
        <w:rPr>
          <w:b/>
          <w:i/>
          <w:sz w:val="22"/>
          <w:szCs w:val="22"/>
          <w:lang w:val="en-US"/>
        </w:rPr>
        <w:t>[1]</w:t>
      </w:r>
      <w:r w:rsidR="00A76F74">
        <w:rPr>
          <w:b/>
          <w:i/>
          <w:sz w:val="22"/>
          <w:szCs w:val="22"/>
          <w:lang w:val="en-US"/>
        </w:rPr>
        <w:fldChar w:fldCharType="end"/>
      </w:r>
    </w:p>
    <w:p w14:paraId="725F08F8" w14:textId="6E00C742" w:rsidR="00980113" w:rsidRPr="000E2D92" w:rsidRDefault="00980113" w:rsidP="00980113">
      <w:pPr>
        <w:pStyle w:val="Caption"/>
        <w:keepNext/>
        <w:spacing w:after="0"/>
        <w:jc w:val="center"/>
        <w:rPr>
          <w:b w:val="0"/>
          <w:sz w:val="20"/>
        </w:rPr>
      </w:pPr>
      <w:r>
        <w:rPr>
          <w:b w:val="0"/>
          <w:sz w:val="20"/>
        </w:rPr>
        <w:t>Table X</w:t>
      </w:r>
      <w:r w:rsidR="005713D2">
        <w:rPr>
          <w:b w:val="0"/>
          <w:sz w:val="20"/>
        </w:rPr>
        <w:t>.3</w:t>
      </w:r>
      <w:r>
        <w:rPr>
          <w:b w:val="0"/>
          <w:sz w:val="20"/>
        </w:rPr>
        <w:t>-1</w:t>
      </w:r>
      <w:r w:rsidRPr="000E2D92">
        <w:rPr>
          <w:sz w:val="20"/>
        </w:rPr>
        <w:t xml:space="preserve"> </w:t>
      </w:r>
      <w:r w:rsidRPr="000E2D92">
        <w:rPr>
          <w:b w:val="0"/>
          <w:sz w:val="20"/>
        </w:rPr>
        <w:t xml:space="preserve">Example of </w:t>
      </w:r>
      <w:r>
        <w:rPr>
          <w:b w:val="0"/>
          <w:sz w:val="20"/>
        </w:rPr>
        <w:t>MUSA</w:t>
      </w:r>
      <w:r w:rsidRPr="000E2D92">
        <w:rPr>
          <w:b w:val="0"/>
          <w:sz w:val="20"/>
        </w:rPr>
        <w:t xml:space="preserve"> </w:t>
      </w:r>
      <w:r>
        <w:rPr>
          <w:b w:val="0"/>
          <w:sz w:val="20"/>
        </w:rPr>
        <w:t>sequences with SF = 2</w:t>
      </w:r>
      <w:r w:rsidRPr="000E2D92">
        <w:rPr>
          <w:b w:val="0"/>
          <w:sz w:val="20"/>
        </w:rPr>
        <w:t xml:space="preserve">, pool size = </w:t>
      </w:r>
      <w:r>
        <w:rPr>
          <w:b w:val="0"/>
          <w:sz w:val="20"/>
        </w:rPr>
        <w:t>6</w:t>
      </w:r>
      <w:r w:rsidRPr="000E2D92">
        <w:rPr>
          <w:b w:val="0"/>
          <w:sz w:val="20"/>
        </w:rPr>
        <w:t xml:space="preserve"> (before normalization).</w:t>
      </w:r>
    </w:p>
    <w:tbl>
      <w:tblPr>
        <w:tblStyle w:val="TableGrid"/>
        <w:tblW w:w="2340" w:type="dxa"/>
        <w:jc w:val="center"/>
        <w:tblLayout w:type="fixed"/>
        <w:tblLook w:val="04A0" w:firstRow="1" w:lastRow="0" w:firstColumn="1" w:lastColumn="0" w:noHBand="0" w:noVBand="1"/>
        <w:tblPrChange w:id="1037" w:author="ZTE" w:date="2018-08-24T12:42:00Z">
          <w:tblPr>
            <w:tblStyle w:val="TableGrid"/>
            <w:tblW w:w="2340" w:type="dxa"/>
            <w:jc w:val="center"/>
            <w:tblLayout w:type="fixed"/>
            <w:tblLook w:val="04A0" w:firstRow="1" w:lastRow="0" w:firstColumn="1" w:lastColumn="0" w:noHBand="0" w:noVBand="1"/>
          </w:tblPr>
        </w:tblPrChange>
      </w:tblPr>
      <w:tblGrid>
        <w:gridCol w:w="1023"/>
        <w:gridCol w:w="704"/>
        <w:gridCol w:w="613"/>
        <w:tblGridChange w:id="1038">
          <w:tblGrid>
            <w:gridCol w:w="1023"/>
            <w:gridCol w:w="704"/>
            <w:gridCol w:w="613"/>
          </w:tblGrid>
        </w:tblGridChange>
      </w:tblGrid>
      <w:tr w:rsidR="00980113" w:rsidRPr="000E2D92" w14:paraId="760E07DE" w14:textId="77777777" w:rsidTr="000A7458">
        <w:trPr>
          <w:trHeight w:val="229"/>
          <w:jc w:val="center"/>
          <w:trPrChange w:id="1039" w:author="ZTE" w:date="2018-08-24T12:42:00Z">
            <w:trPr>
              <w:trHeight w:val="229"/>
              <w:jc w:val="center"/>
            </w:trPr>
          </w:trPrChange>
        </w:trPr>
        <w:tc>
          <w:tcPr>
            <w:tcW w:w="1023" w:type="dxa"/>
            <w:tcBorders>
              <w:top w:val="single" w:sz="4" w:space="0" w:color="auto"/>
              <w:left w:val="single" w:sz="4" w:space="0" w:color="auto"/>
              <w:bottom w:val="single" w:sz="12" w:space="0" w:color="auto"/>
            </w:tcBorders>
            <w:tcPrChange w:id="1040" w:author="ZTE" w:date="2018-08-24T12:42:00Z">
              <w:tcPr>
                <w:tcW w:w="1023" w:type="dxa"/>
                <w:tcBorders>
                  <w:top w:val="single" w:sz="4" w:space="0" w:color="auto"/>
                  <w:left w:val="single" w:sz="4" w:space="0" w:color="auto"/>
                  <w:bottom w:val="single" w:sz="12" w:space="0" w:color="auto"/>
                </w:tcBorders>
              </w:tcPr>
            </w:tcPrChange>
          </w:tcPr>
          <w:p w14:paraId="42E814D8"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No.</w:t>
            </w:r>
          </w:p>
        </w:tc>
        <w:tc>
          <w:tcPr>
            <w:tcW w:w="704" w:type="dxa"/>
            <w:tcBorders>
              <w:top w:val="single" w:sz="4" w:space="0" w:color="auto"/>
              <w:bottom w:val="single" w:sz="12" w:space="0" w:color="auto"/>
            </w:tcBorders>
            <w:tcPrChange w:id="1041" w:author="ZTE" w:date="2018-08-24T12:42:00Z">
              <w:tcPr>
                <w:tcW w:w="704" w:type="dxa"/>
                <w:tcBorders>
                  <w:top w:val="single" w:sz="4" w:space="0" w:color="auto"/>
                  <w:bottom w:val="single" w:sz="12" w:space="0" w:color="auto"/>
                </w:tcBorders>
              </w:tcPr>
            </w:tcPrChange>
          </w:tcPr>
          <w:p w14:paraId="5C747AF5"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c1</w:t>
            </w:r>
          </w:p>
        </w:tc>
        <w:tc>
          <w:tcPr>
            <w:tcW w:w="613" w:type="dxa"/>
            <w:tcBorders>
              <w:top w:val="single" w:sz="4" w:space="0" w:color="auto"/>
              <w:bottom w:val="single" w:sz="12" w:space="0" w:color="auto"/>
              <w:right w:val="single" w:sz="4" w:space="0" w:color="auto"/>
            </w:tcBorders>
            <w:tcPrChange w:id="1042" w:author="ZTE" w:date="2018-08-24T12:42:00Z">
              <w:tcPr>
                <w:tcW w:w="613" w:type="dxa"/>
                <w:tcBorders>
                  <w:top w:val="single" w:sz="4" w:space="0" w:color="auto"/>
                  <w:bottom w:val="single" w:sz="12" w:space="0" w:color="auto"/>
                  <w:right w:val="single" w:sz="4" w:space="0" w:color="auto"/>
                </w:tcBorders>
              </w:tcPr>
            </w:tcPrChange>
          </w:tcPr>
          <w:p w14:paraId="7B9DF6B2"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c2</w:t>
            </w:r>
          </w:p>
        </w:tc>
      </w:tr>
      <w:tr w:rsidR="00980113" w:rsidRPr="000E2D92" w14:paraId="2B5B9346" w14:textId="77777777" w:rsidTr="000A7458">
        <w:trPr>
          <w:trHeight w:val="229"/>
          <w:jc w:val="center"/>
          <w:trPrChange w:id="1043" w:author="ZTE" w:date="2018-08-24T12:42:00Z">
            <w:trPr>
              <w:trHeight w:val="229"/>
              <w:jc w:val="center"/>
            </w:trPr>
          </w:trPrChange>
        </w:trPr>
        <w:tc>
          <w:tcPr>
            <w:tcW w:w="1023" w:type="dxa"/>
            <w:tcBorders>
              <w:top w:val="single" w:sz="12" w:space="0" w:color="auto"/>
              <w:left w:val="single" w:sz="4" w:space="0" w:color="auto"/>
            </w:tcBorders>
            <w:tcPrChange w:id="1044" w:author="ZTE" w:date="2018-08-24T12:42:00Z">
              <w:tcPr>
                <w:tcW w:w="1023" w:type="dxa"/>
                <w:tcBorders>
                  <w:top w:val="single" w:sz="12" w:space="0" w:color="auto"/>
                  <w:left w:val="single" w:sz="4" w:space="0" w:color="auto"/>
                </w:tcBorders>
              </w:tcPr>
            </w:tcPrChange>
          </w:tcPr>
          <w:p w14:paraId="1350BD92"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1</w:t>
            </w:r>
          </w:p>
        </w:tc>
        <w:tc>
          <w:tcPr>
            <w:tcW w:w="704" w:type="dxa"/>
            <w:tcBorders>
              <w:top w:val="single" w:sz="12" w:space="0" w:color="auto"/>
            </w:tcBorders>
            <w:tcPrChange w:id="1045" w:author="ZTE" w:date="2018-08-24T12:42:00Z">
              <w:tcPr>
                <w:tcW w:w="704" w:type="dxa"/>
                <w:tcBorders>
                  <w:top w:val="single" w:sz="12" w:space="0" w:color="auto"/>
                </w:tcBorders>
              </w:tcPr>
            </w:tcPrChange>
          </w:tcPr>
          <w:p w14:paraId="1B854F80"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c>
          <w:tcPr>
            <w:tcW w:w="613" w:type="dxa"/>
            <w:tcBorders>
              <w:top w:val="single" w:sz="12" w:space="0" w:color="auto"/>
              <w:right w:val="single" w:sz="4" w:space="0" w:color="auto"/>
            </w:tcBorders>
            <w:tcPrChange w:id="1046" w:author="ZTE" w:date="2018-08-24T12:42:00Z">
              <w:tcPr>
                <w:tcW w:w="613" w:type="dxa"/>
                <w:tcBorders>
                  <w:top w:val="single" w:sz="12" w:space="0" w:color="auto"/>
                  <w:right w:val="single" w:sz="4" w:space="0" w:color="auto"/>
                </w:tcBorders>
              </w:tcPr>
            </w:tcPrChange>
          </w:tcPr>
          <w:p w14:paraId="6447A396"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r>
      <w:tr w:rsidR="00980113" w:rsidRPr="000E2D92" w14:paraId="26DC4F14" w14:textId="77777777" w:rsidTr="000A7458">
        <w:trPr>
          <w:trHeight w:val="229"/>
          <w:jc w:val="center"/>
          <w:trPrChange w:id="1047" w:author="ZTE" w:date="2018-08-24T12:42:00Z">
            <w:trPr>
              <w:trHeight w:val="229"/>
              <w:jc w:val="center"/>
            </w:trPr>
          </w:trPrChange>
        </w:trPr>
        <w:tc>
          <w:tcPr>
            <w:tcW w:w="1023" w:type="dxa"/>
            <w:tcBorders>
              <w:left w:val="single" w:sz="4" w:space="0" w:color="auto"/>
            </w:tcBorders>
            <w:tcPrChange w:id="1048" w:author="ZTE" w:date="2018-08-24T12:42:00Z">
              <w:tcPr>
                <w:tcW w:w="1023" w:type="dxa"/>
                <w:tcBorders>
                  <w:left w:val="single" w:sz="4" w:space="0" w:color="auto"/>
                </w:tcBorders>
              </w:tcPr>
            </w:tcPrChange>
          </w:tcPr>
          <w:p w14:paraId="732DBFD7"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2</w:t>
            </w:r>
          </w:p>
        </w:tc>
        <w:tc>
          <w:tcPr>
            <w:tcW w:w="704" w:type="dxa"/>
            <w:tcPrChange w:id="1049" w:author="ZTE" w:date="2018-08-24T12:42:00Z">
              <w:tcPr>
                <w:tcW w:w="704" w:type="dxa"/>
              </w:tcPr>
            </w:tcPrChange>
          </w:tcPr>
          <w:p w14:paraId="3D258C06"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c>
          <w:tcPr>
            <w:tcW w:w="613" w:type="dxa"/>
            <w:tcBorders>
              <w:right w:val="single" w:sz="4" w:space="0" w:color="auto"/>
            </w:tcBorders>
            <w:tcPrChange w:id="1050" w:author="ZTE" w:date="2018-08-24T12:42:00Z">
              <w:tcPr>
                <w:tcW w:w="613" w:type="dxa"/>
                <w:tcBorders>
                  <w:right w:val="single" w:sz="4" w:space="0" w:color="auto"/>
                </w:tcBorders>
              </w:tcPr>
            </w:tcPrChange>
          </w:tcPr>
          <w:p w14:paraId="647991D4"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r>
      <w:tr w:rsidR="00980113" w:rsidRPr="000E2D92" w14:paraId="0A97865C" w14:textId="77777777" w:rsidTr="000A7458">
        <w:trPr>
          <w:trHeight w:val="219"/>
          <w:jc w:val="center"/>
          <w:trPrChange w:id="1051" w:author="ZTE" w:date="2018-08-24T12:42:00Z">
            <w:trPr>
              <w:trHeight w:val="219"/>
              <w:jc w:val="center"/>
            </w:trPr>
          </w:trPrChange>
        </w:trPr>
        <w:tc>
          <w:tcPr>
            <w:tcW w:w="1023" w:type="dxa"/>
            <w:tcBorders>
              <w:left w:val="single" w:sz="4" w:space="0" w:color="auto"/>
            </w:tcBorders>
            <w:tcPrChange w:id="1052" w:author="ZTE" w:date="2018-08-24T12:42:00Z">
              <w:tcPr>
                <w:tcW w:w="1023" w:type="dxa"/>
                <w:tcBorders>
                  <w:left w:val="single" w:sz="4" w:space="0" w:color="auto"/>
                </w:tcBorders>
              </w:tcPr>
            </w:tcPrChange>
          </w:tcPr>
          <w:p w14:paraId="6CD27CAB"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3</w:t>
            </w:r>
          </w:p>
        </w:tc>
        <w:tc>
          <w:tcPr>
            <w:tcW w:w="704" w:type="dxa"/>
            <w:tcPrChange w:id="1053" w:author="ZTE" w:date="2018-08-24T12:42:00Z">
              <w:tcPr>
                <w:tcW w:w="704" w:type="dxa"/>
              </w:tcPr>
            </w:tcPrChange>
          </w:tcPr>
          <w:p w14:paraId="6205941F"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c>
          <w:tcPr>
            <w:tcW w:w="613" w:type="dxa"/>
            <w:tcBorders>
              <w:right w:val="single" w:sz="4" w:space="0" w:color="auto"/>
            </w:tcBorders>
            <w:tcPrChange w:id="1054" w:author="ZTE" w:date="2018-08-24T12:42:00Z">
              <w:tcPr>
                <w:tcW w:w="613" w:type="dxa"/>
                <w:tcBorders>
                  <w:right w:val="single" w:sz="4" w:space="0" w:color="auto"/>
                </w:tcBorders>
              </w:tcPr>
            </w:tcPrChange>
          </w:tcPr>
          <w:p w14:paraId="0B10479A"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j</w:t>
            </w:r>
          </w:p>
        </w:tc>
      </w:tr>
      <w:tr w:rsidR="00980113" w:rsidRPr="000E2D92" w14:paraId="3A54DA76" w14:textId="77777777" w:rsidTr="000A7458">
        <w:trPr>
          <w:trHeight w:val="359"/>
          <w:jc w:val="center"/>
          <w:trPrChange w:id="1055" w:author="ZTE" w:date="2018-08-24T12:42:00Z">
            <w:trPr>
              <w:trHeight w:val="359"/>
              <w:jc w:val="center"/>
            </w:trPr>
          </w:trPrChange>
        </w:trPr>
        <w:tc>
          <w:tcPr>
            <w:tcW w:w="1023" w:type="dxa"/>
            <w:tcBorders>
              <w:left w:val="single" w:sz="4" w:space="0" w:color="auto"/>
            </w:tcBorders>
            <w:tcPrChange w:id="1056" w:author="ZTE" w:date="2018-08-24T12:42:00Z">
              <w:tcPr>
                <w:tcW w:w="1023" w:type="dxa"/>
                <w:tcBorders>
                  <w:left w:val="single" w:sz="4" w:space="0" w:color="auto"/>
                </w:tcBorders>
              </w:tcPr>
            </w:tcPrChange>
          </w:tcPr>
          <w:p w14:paraId="720A3FBA"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4</w:t>
            </w:r>
          </w:p>
        </w:tc>
        <w:tc>
          <w:tcPr>
            <w:tcW w:w="704" w:type="dxa"/>
            <w:tcPrChange w:id="1057" w:author="ZTE" w:date="2018-08-24T12:42:00Z">
              <w:tcPr>
                <w:tcW w:w="704" w:type="dxa"/>
              </w:tcPr>
            </w:tcPrChange>
          </w:tcPr>
          <w:p w14:paraId="0E3BA747"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c>
          <w:tcPr>
            <w:tcW w:w="613" w:type="dxa"/>
            <w:tcBorders>
              <w:right w:val="single" w:sz="4" w:space="0" w:color="auto"/>
            </w:tcBorders>
            <w:tcPrChange w:id="1058" w:author="ZTE" w:date="2018-08-24T12:42:00Z">
              <w:tcPr>
                <w:tcW w:w="613" w:type="dxa"/>
                <w:tcBorders>
                  <w:right w:val="single" w:sz="4" w:space="0" w:color="auto"/>
                </w:tcBorders>
              </w:tcPr>
            </w:tcPrChange>
          </w:tcPr>
          <w:p w14:paraId="218D0711"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-j</w:t>
            </w:r>
          </w:p>
        </w:tc>
      </w:tr>
      <w:tr w:rsidR="00980113" w:rsidRPr="000E2D92" w14:paraId="240874E6" w14:textId="77777777" w:rsidTr="000A7458">
        <w:trPr>
          <w:trHeight w:val="229"/>
          <w:jc w:val="center"/>
          <w:trPrChange w:id="1059" w:author="ZTE" w:date="2018-08-24T12:42:00Z">
            <w:trPr>
              <w:trHeight w:val="229"/>
              <w:jc w:val="center"/>
            </w:trPr>
          </w:trPrChange>
        </w:trPr>
        <w:tc>
          <w:tcPr>
            <w:tcW w:w="1023" w:type="dxa"/>
            <w:tcBorders>
              <w:left w:val="single" w:sz="4" w:space="0" w:color="auto"/>
            </w:tcBorders>
            <w:tcPrChange w:id="1060" w:author="ZTE" w:date="2018-08-24T12:42:00Z">
              <w:tcPr>
                <w:tcW w:w="1023" w:type="dxa"/>
                <w:tcBorders>
                  <w:left w:val="single" w:sz="4" w:space="0" w:color="auto"/>
                </w:tcBorders>
              </w:tcPr>
            </w:tcPrChange>
          </w:tcPr>
          <w:p w14:paraId="644DBF0D"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5</w:t>
            </w:r>
          </w:p>
        </w:tc>
        <w:tc>
          <w:tcPr>
            <w:tcW w:w="704" w:type="dxa"/>
            <w:tcPrChange w:id="1061" w:author="ZTE" w:date="2018-08-24T12:42:00Z">
              <w:tcPr>
                <w:tcW w:w="704" w:type="dxa"/>
              </w:tcPr>
            </w:tcPrChange>
          </w:tcPr>
          <w:p w14:paraId="15A73BEE"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c>
          <w:tcPr>
            <w:tcW w:w="613" w:type="dxa"/>
            <w:tcBorders>
              <w:right w:val="single" w:sz="4" w:space="0" w:color="auto"/>
            </w:tcBorders>
            <w:tcPrChange w:id="1062" w:author="ZTE" w:date="2018-08-24T12:42:00Z">
              <w:tcPr>
                <w:tcW w:w="613" w:type="dxa"/>
                <w:tcBorders>
                  <w:right w:val="single" w:sz="4" w:space="0" w:color="auto"/>
                </w:tcBorders>
              </w:tcPr>
            </w:tcPrChange>
          </w:tcPr>
          <w:p w14:paraId="4BB2C3A5"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0</w:t>
            </w:r>
          </w:p>
        </w:tc>
      </w:tr>
      <w:tr w:rsidR="00980113" w:rsidRPr="000E2D92" w14:paraId="69FB86CB" w14:textId="77777777" w:rsidTr="000A7458">
        <w:trPr>
          <w:trHeight w:val="229"/>
          <w:jc w:val="center"/>
          <w:trPrChange w:id="1063" w:author="ZTE" w:date="2018-08-24T12:42:00Z">
            <w:trPr>
              <w:trHeight w:val="229"/>
              <w:jc w:val="center"/>
            </w:trPr>
          </w:trPrChange>
        </w:trPr>
        <w:tc>
          <w:tcPr>
            <w:tcW w:w="1023" w:type="dxa"/>
            <w:tcBorders>
              <w:left w:val="single" w:sz="4" w:space="0" w:color="auto"/>
              <w:bottom w:val="single" w:sz="4" w:space="0" w:color="auto"/>
            </w:tcBorders>
            <w:tcPrChange w:id="1064" w:author="ZTE" w:date="2018-08-24T12:42:00Z">
              <w:tcPr>
                <w:tcW w:w="1023" w:type="dxa"/>
                <w:tcBorders>
                  <w:left w:val="single" w:sz="4" w:space="0" w:color="auto"/>
                  <w:bottom w:val="single" w:sz="4" w:space="0" w:color="auto"/>
                </w:tcBorders>
              </w:tcPr>
            </w:tcPrChange>
          </w:tcPr>
          <w:p w14:paraId="73795ADE"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6</w:t>
            </w:r>
          </w:p>
        </w:tc>
        <w:tc>
          <w:tcPr>
            <w:tcW w:w="704" w:type="dxa"/>
            <w:tcBorders>
              <w:bottom w:val="single" w:sz="4" w:space="0" w:color="auto"/>
            </w:tcBorders>
            <w:tcPrChange w:id="1065" w:author="ZTE" w:date="2018-08-24T12:42:00Z">
              <w:tcPr>
                <w:tcW w:w="704" w:type="dxa"/>
                <w:tcBorders>
                  <w:bottom w:val="single" w:sz="4" w:space="0" w:color="auto"/>
                </w:tcBorders>
              </w:tcPr>
            </w:tcPrChange>
          </w:tcPr>
          <w:p w14:paraId="119FE326"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0</w:t>
            </w:r>
          </w:p>
        </w:tc>
        <w:tc>
          <w:tcPr>
            <w:tcW w:w="613" w:type="dxa"/>
            <w:tcBorders>
              <w:bottom w:val="single" w:sz="4" w:space="0" w:color="auto"/>
              <w:right w:val="single" w:sz="4" w:space="0" w:color="auto"/>
            </w:tcBorders>
            <w:tcPrChange w:id="1066" w:author="ZTE" w:date="2018-08-24T12:42:00Z">
              <w:tcPr>
                <w:tcW w:w="613" w:type="dxa"/>
                <w:tcBorders>
                  <w:bottom w:val="single" w:sz="4" w:space="0" w:color="auto"/>
                  <w:right w:val="single" w:sz="4" w:space="0" w:color="auto"/>
                </w:tcBorders>
              </w:tcPr>
            </w:tcPrChange>
          </w:tcPr>
          <w:p w14:paraId="3DD9DCE1"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r>
    </w:tbl>
    <w:p w14:paraId="716EF887" w14:textId="77777777" w:rsidR="00980113" w:rsidRDefault="00980113" w:rsidP="00980113">
      <w:pPr>
        <w:pStyle w:val="21"/>
        <w:snapToGrid w:val="0"/>
        <w:spacing w:line="264" w:lineRule="auto"/>
        <w:ind w:firstLineChars="0" w:firstLine="0"/>
        <w:jc w:val="left"/>
        <w:rPr>
          <w:sz w:val="20"/>
          <w:szCs w:val="20"/>
        </w:rPr>
      </w:pPr>
    </w:p>
    <w:p w14:paraId="49414AA1" w14:textId="2EE93087" w:rsidR="007A4B78" w:rsidRDefault="005713D2" w:rsidP="007A4B78">
      <w:pPr>
        <w:pStyle w:val="21"/>
        <w:snapToGrid w:val="0"/>
        <w:spacing w:line="264" w:lineRule="auto"/>
        <w:ind w:firstLineChars="0" w:firstLine="0"/>
        <w:jc w:val="center"/>
        <w:rPr>
          <w:position w:val="-52"/>
          <w:sz w:val="20"/>
          <w:szCs w:val="20"/>
        </w:rPr>
      </w:pPr>
      <w:r>
        <w:rPr>
          <w:position w:val="-52"/>
          <w:sz w:val="20"/>
          <w:szCs w:val="20"/>
        </w:rPr>
        <w:t xml:space="preserve">Table X.3-2 </w:t>
      </w:r>
      <w:r w:rsidR="007A4B78">
        <w:rPr>
          <w:position w:val="-52"/>
          <w:sz w:val="20"/>
          <w:szCs w:val="20"/>
        </w:rPr>
        <w:t xml:space="preserve">MUSA sequences for SF = 3: </w:t>
      </w:r>
    </w:p>
    <w:p w14:paraId="68D8D86E" w14:textId="77777777" w:rsidR="007A4B78" w:rsidRDefault="007A4B78" w:rsidP="007A4B78">
      <w:pPr>
        <w:pStyle w:val="21"/>
        <w:snapToGrid w:val="0"/>
        <w:spacing w:line="264" w:lineRule="auto"/>
        <w:ind w:firstLineChars="0" w:firstLine="0"/>
        <w:jc w:val="center"/>
        <w:rPr>
          <w:sz w:val="20"/>
          <w:szCs w:val="20"/>
        </w:rPr>
      </w:pPr>
      <w:r w:rsidRPr="00D169E7">
        <w:rPr>
          <w:position w:val="-52"/>
          <w:sz w:val="20"/>
          <w:szCs w:val="20"/>
        </w:rPr>
        <w:object w:dxaOrig="4890" w:dyaOrig="1070" w14:anchorId="76D6C7C0">
          <v:shape id="_x0000_i1036" type="#_x0000_t75" style="width:244.15pt;height:53.85pt" o:ole="">
            <v:imagedata r:id="rId49" o:title=""/>
          </v:shape>
          <o:OLEObject Type="Embed" ProgID="Equation.3" ShapeID="_x0000_i1036" DrawAspect="Content" ObjectID="_1596631353" r:id="rId50"/>
        </w:object>
      </w:r>
    </w:p>
    <w:p w14:paraId="61F3DAE9" w14:textId="77777777" w:rsidR="00E01895" w:rsidRPr="000E2D92" w:rsidRDefault="00E01895" w:rsidP="00980113">
      <w:pPr>
        <w:pStyle w:val="21"/>
        <w:snapToGrid w:val="0"/>
        <w:spacing w:line="264" w:lineRule="auto"/>
        <w:ind w:firstLineChars="0" w:firstLine="0"/>
        <w:jc w:val="left"/>
        <w:rPr>
          <w:sz w:val="20"/>
          <w:szCs w:val="20"/>
        </w:rPr>
      </w:pPr>
    </w:p>
    <w:p w14:paraId="63220C83" w14:textId="060ACA1A" w:rsidR="00980113" w:rsidRPr="000E2D92" w:rsidRDefault="00980113" w:rsidP="00980113">
      <w:pPr>
        <w:pStyle w:val="Caption"/>
        <w:keepNext/>
        <w:spacing w:after="0"/>
        <w:jc w:val="center"/>
        <w:rPr>
          <w:b w:val="0"/>
          <w:sz w:val="20"/>
        </w:rPr>
      </w:pPr>
      <w:r>
        <w:rPr>
          <w:b w:val="0"/>
          <w:sz w:val="20"/>
        </w:rPr>
        <w:t>Table X</w:t>
      </w:r>
      <w:r w:rsidR="005713D2">
        <w:rPr>
          <w:b w:val="0"/>
          <w:sz w:val="20"/>
        </w:rPr>
        <w:t>.3-3</w:t>
      </w:r>
      <w:r w:rsidRPr="000E2D92">
        <w:rPr>
          <w:b w:val="0"/>
          <w:sz w:val="20"/>
        </w:rPr>
        <w:t xml:space="preserve"> Example of </w:t>
      </w:r>
      <w:r>
        <w:rPr>
          <w:b w:val="0"/>
          <w:sz w:val="20"/>
        </w:rPr>
        <w:t>MUSA</w:t>
      </w:r>
      <w:r w:rsidRPr="000E2D92">
        <w:rPr>
          <w:b w:val="0"/>
          <w:sz w:val="20"/>
        </w:rPr>
        <w:t xml:space="preserve"> sequence with SF = 4, pool size = 64 (before normalization).</w:t>
      </w:r>
    </w:p>
    <w:tbl>
      <w:tblPr>
        <w:tblStyle w:val="TableGrid"/>
        <w:tblW w:w="7589" w:type="dxa"/>
        <w:jc w:val="center"/>
        <w:tblLayout w:type="fixed"/>
        <w:tblLook w:val="04A0" w:firstRow="1" w:lastRow="0" w:firstColumn="1" w:lastColumn="0" w:noHBand="0" w:noVBand="1"/>
        <w:tblPrChange w:id="1067" w:author="ZTE" w:date="2018-08-24T12:42:00Z">
          <w:tblPr>
            <w:tblStyle w:val="TableGrid"/>
            <w:tblW w:w="7589" w:type="dxa"/>
            <w:jc w:val="center"/>
            <w:tblLayout w:type="fixed"/>
            <w:tblLook w:val="04A0" w:firstRow="1" w:lastRow="0" w:firstColumn="1" w:lastColumn="0" w:noHBand="0" w:noVBand="1"/>
          </w:tblPr>
        </w:tblPrChange>
      </w:tblPr>
      <w:tblGrid>
        <w:gridCol w:w="1023"/>
        <w:gridCol w:w="704"/>
        <w:gridCol w:w="613"/>
        <w:gridCol w:w="543"/>
        <w:gridCol w:w="708"/>
        <w:gridCol w:w="511"/>
        <w:gridCol w:w="797"/>
        <w:gridCol w:w="722"/>
        <w:gridCol w:w="900"/>
        <w:gridCol w:w="1068"/>
        <w:tblGridChange w:id="1068">
          <w:tblGrid>
            <w:gridCol w:w="1023"/>
            <w:gridCol w:w="704"/>
            <w:gridCol w:w="613"/>
            <w:gridCol w:w="543"/>
            <w:gridCol w:w="708"/>
            <w:gridCol w:w="511"/>
            <w:gridCol w:w="797"/>
            <w:gridCol w:w="722"/>
            <w:gridCol w:w="900"/>
            <w:gridCol w:w="1068"/>
          </w:tblGrid>
        </w:tblGridChange>
      </w:tblGrid>
      <w:tr w:rsidR="00980113" w:rsidRPr="00E01895" w14:paraId="29F3CAA0" w14:textId="77777777" w:rsidTr="000A7458">
        <w:trPr>
          <w:trHeight w:val="229"/>
          <w:jc w:val="center"/>
          <w:trPrChange w:id="1069" w:author="ZTE" w:date="2018-08-24T12:42:00Z">
            <w:trPr>
              <w:trHeight w:val="229"/>
              <w:jc w:val="center"/>
            </w:trPr>
          </w:trPrChange>
        </w:trPr>
        <w:tc>
          <w:tcPr>
            <w:tcW w:w="1023" w:type="dxa"/>
            <w:tcBorders>
              <w:top w:val="single" w:sz="12" w:space="0" w:color="auto"/>
              <w:left w:val="single" w:sz="12" w:space="0" w:color="auto"/>
              <w:bottom w:val="single" w:sz="12" w:space="0" w:color="auto"/>
            </w:tcBorders>
            <w:tcPrChange w:id="1070" w:author="ZTE" w:date="2018-08-24T12:42:00Z">
              <w:tcPr>
                <w:tcW w:w="1023" w:type="dxa"/>
                <w:tcBorders>
                  <w:top w:val="single" w:sz="12" w:space="0" w:color="auto"/>
                  <w:left w:val="single" w:sz="12" w:space="0" w:color="auto"/>
                  <w:bottom w:val="single" w:sz="12" w:space="0" w:color="auto"/>
                </w:tcBorders>
              </w:tcPr>
            </w:tcPrChange>
          </w:tcPr>
          <w:p w14:paraId="2C46DEB3"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No.</w:t>
            </w:r>
          </w:p>
        </w:tc>
        <w:tc>
          <w:tcPr>
            <w:tcW w:w="704" w:type="dxa"/>
            <w:tcBorders>
              <w:top w:val="single" w:sz="12" w:space="0" w:color="auto"/>
              <w:bottom w:val="single" w:sz="12" w:space="0" w:color="auto"/>
            </w:tcBorders>
            <w:tcPrChange w:id="1071" w:author="ZTE" w:date="2018-08-24T12:42:00Z">
              <w:tcPr>
                <w:tcW w:w="704" w:type="dxa"/>
                <w:tcBorders>
                  <w:top w:val="single" w:sz="12" w:space="0" w:color="auto"/>
                  <w:bottom w:val="single" w:sz="12" w:space="0" w:color="auto"/>
                </w:tcBorders>
              </w:tcPr>
            </w:tcPrChange>
          </w:tcPr>
          <w:p w14:paraId="35DA3C1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c1</w:t>
            </w:r>
          </w:p>
        </w:tc>
        <w:tc>
          <w:tcPr>
            <w:tcW w:w="613" w:type="dxa"/>
            <w:tcBorders>
              <w:top w:val="single" w:sz="12" w:space="0" w:color="auto"/>
              <w:bottom w:val="single" w:sz="12" w:space="0" w:color="auto"/>
            </w:tcBorders>
            <w:tcPrChange w:id="1072" w:author="ZTE" w:date="2018-08-24T12:42:00Z">
              <w:tcPr>
                <w:tcW w:w="613" w:type="dxa"/>
                <w:tcBorders>
                  <w:top w:val="single" w:sz="12" w:space="0" w:color="auto"/>
                  <w:bottom w:val="single" w:sz="12" w:space="0" w:color="auto"/>
                </w:tcBorders>
              </w:tcPr>
            </w:tcPrChange>
          </w:tcPr>
          <w:p w14:paraId="104007A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c2</w:t>
            </w:r>
          </w:p>
        </w:tc>
        <w:tc>
          <w:tcPr>
            <w:tcW w:w="543" w:type="dxa"/>
            <w:tcBorders>
              <w:top w:val="single" w:sz="12" w:space="0" w:color="auto"/>
              <w:bottom w:val="single" w:sz="12" w:space="0" w:color="auto"/>
            </w:tcBorders>
            <w:tcPrChange w:id="1073" w:author="ZTE" w:date="2018-08-24T12:42:00Z">
              <w:tcPr>
                <w:tcW w:w="543" w:type="dxa"/>
                <w:tcBorders>
                  <w:top w:val="single" w:sz="12" w:space="0" w:color="auto"/>
                  <w:bottom w:val="single" w:sz="12" w:space="0" w:color="auto"/>
                </w:tcBorders>
              </w:tcPr>
            </w:tcPrChange>
          </w:tcPr>
          <w:p w14:paraId="0371C46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c3</w:t>
            </w:r>
          </w:p>
        </w:tc>
        <w:tc>
          <w:tcPr>
            <w:tcW w:w="708" w:type="dxa"/>
            <w:tcBorders>
              <w:top w:val="single" w:sz="12" w:space="0" w:color="auto"/>
              <w:bottom w:val="single" w:sz="12" w:space="0" w:color="auto"/>
              <w:right w:val="single" w:sz="12" w:space="0" w:color="auto"/>
            </w:tcBorders>
            <w:tcPrChange w:id="1074" w:author="ZTE" w:date="2018-08-24T12:42:00Z">
              <w:tcPr>
                <w:tcW w:w="708" w:type="dxa"/>
                <w:tcBorders>
                  <w:top w:val="single" w:sz="12" w:space="0" w:color="auto"/>
                  <w:bottom w:val="single" w:sz="12" w:space="0" w:color="auto"/>
                  <w:right w:val="single" w:sz="12" w:space="0" w:color="auto"/>
                </w:tcBorders>
              </w:tcPr>
            </w:tcPrChange>
          </w:tcPr>
          <w:p w14:paraId="3E890C4C" w14:textId="77777777" w:rsidR="00980113" w:rsidRPr="00E01895" w:rsidRDefault="00980113" w:rsidP="000A7458">
            <w:pPr>
              <w:pStyle w:val="21"/>
              <w:snapToGrid w:val="0"/>
              <w:spacing w:after="0" w:line="240" w:lineRule="auto"/>
              <w:ind w:firstLineChars="9" w:firstLine="18"/>
              <w:jc w:val="left"/>
              <w:rPr>
                <w:sz w:val="20"/>
                <w:szCs w:val="20"/>
              </w:rPr>
            </w:pPr>
            <w:r w:rsidRPr="00E01895">
              <w:rPr>
                <w:sz w:val="20"/>
                <w:szCs w:val="20"/>
              </w:rPr>
              <w:t>c4</w:t>
            </w:r>
          </w:p>
        </w:tc>
        <w:tc>
          <w:tcPr>
            <w:tcW w:w="511" w:type="dxa"/>
            <w:tcBorders>
              <w:top w:val="single" w:sz="12" w:space="0" w:color="auto"/>
              <w:left w:val="single" w:sz="12" w:space="0" w:color="auto"/>
              <w:bottom w:val="single" w:sz="12" w:space="0" w:color="auto"/>
            </w:tcBorders>
            <w:tcPrChange w:id="1075" w:author="ZTE" w:date="2018-08-24T12:42:00Z">
              <w:tcPr>
                <w:tcW w:w="511" w:type="dxa"/>
                <w:tcBorders>
                  <w:top w:val="single" w:sz="12" w:space="0" w:color="auto"/>
                  <w:left w:val="single" w:sz="12" w:space="0" w:color="auto"/>
                  <w:bottom w:val="single" w:sz="12" w:space="0" w:color="auto"/>
                </w:tcBorders>
              </w:tcPr>
            </w:tcPrChange>
          </w:tcPr>
          <w:p w14:paraId="2AA987C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No.</w:t>
            </w:r>
          </w:p>
        </w:tc>
        <w:tc>
          <w:tcPr>
            <w:tcW w:w="797" w:type="dxa"/>
            <w:tcBorders>
              <w:top w:val="single" w:sz="12" w:space="0" w:color="auto"/>
              <w:bottom w:val="single" w:sz="12" w:space="0" w:color="auto"/>
            </w:tcBorders>
            <w:tcPrChange w:id="1076" w:author="ZTE" w:date="2018-08-24T12:42:00Z">
              <w:tcPr>
                <w:tcW w:w="797" w:type="dxa"/>
                <w:tcBorders>
                  <w:top w:val="single" w:sz="12" w:space="0" w:color="auto"/>
                  <w:bottom w:val="single" w:sz="12" w:space="0" w:color="auto"/>
                </w:tcBorders>
              </w:tcPr>
            </w:tcPrChange>
          </w:tcPr>
          <w:p w14:paraId="44CA40F8" w14:textId="77777777" w:rsidR="00980113" w:rsidRPr="00E01895" w:rsidRDefault="00980113" w:rsidP="000A7458">
            <w:pPr>
              <w:pStyle w:val="21"/>
              <w:snapToGrid w:val="0"/>
              <w:spacing w:after="0" w:line="240" w:lineRule="auto"/>
              <w:ind w:firstLineChars="4" w:firstLine="8"/>
              <w:jc w:val="left"/>
              <w:rPr>
                <w:sz w:val="20"/>
                <w:szCs w:val="20"/>
              </w:rPr>
            </w:pPr>
            <w:r w:rsidRPr="00E01895">
              <w:rPr>
                <w:sz w:val="20"/>
                <w:szCs w:val="20"/>
              </w:rPr>
              <w:t>c1</w:t>
            </w:r>
          </w:p>
        </w:tc>
        <w:tc>
          <w:tcPr>
            <w:tcW w:w="722" w:type="dxa"/>
            <w:tcBorders>
              <w:top w:val="single" w:sz="12" w:space="0" w:color="auto"/>
              <w:bottom w:val="single" w:sz="12" w:space="0" w:color="auto"/>
            </w:tcBorders>
            <w:tcPrChange w:id="1077" w:author="ZTE" w:date="2018-08-24T12:42:00Z">
              <w:tcPr>
                <w:tcW w:w="722" w:type="dxa"/>
                <w:tcBorders>
                  <w:top w:val="single" w:sz="12" w:space="0" w:color="auto"/>
                  <w:bottom w:val="single" w:sz="12" w:space="0" w:color="auto"/>
                </w:tcBorders>
              </w:tcPr>
            </w:tcPrChange>
          </w:tcPr>
          <w:p w14:paraId="1E2B50F9" w14:textId="77777777" w:rsidR="00980113" w:rsidRPr="00E01895" w:rsidRDefault="00980113" w:rsidP="000A7458">
            <w:pPr>
              <w:pStyle w:val="21"/>
              <w:snapToGrid w:val="0"/>
              <w:spacing w:after="0" w:line="240" w:lineRule="auto"/>
              <w:ind w:firstLineChars="6" w:firstLine="12"/>
              <w:jc w:val="left"/>
              <w:rPr>
                <w:sz w:val="20"/>
                <w:szCs w:val="20"/>
              </w:rPr>
            </w:pPr>
            <w:r w:rsidRPr="00E01895">
              <w:rPr>
                <w:sz w:val="20"/>
                <w:szCs w:val="20"/>
              </w:rPr>
              <w:t>c2</w:t>
            </w:r>
          </w:p>
        </w:tc>
        <w:tc>
          <w:tcPr>
            <w:tcW w:w="900" w:type="dxa"/>
            <w:tcBorders>
              <w:top w:val="single" w:sz="12" w:space="0" w:color="auto"/>
              <w:bottom w:val="single" w:sz="12" w:space="0" w:color="auto"/>
            </w:tcBorders>
            <w:tcPrChange w:id="1078" w:author="ZTE" w:date="2018-08-24T12:42:00Z">
              <w:tcPr>
                <w:tcW w:w="900" w:type="dxa"/>
                <w:tcBorders>
                  <w:top w:val="single" w:sz="12" w:space="0" w:color="auto"/>
                  <w:bottom w:val="single" w:sz="12" w:space="0" w:color="auto"/>
                </w:tcBorders>
              </w:tcPr>
            </w:tcPrChange>
          </w:tcPr>
          <w:p w14:paraId="7ECE22FD" w14:textId="77777777" w:rsidR="00980113" w:rsidRPr="00E01895" w:rsidRDefault="00980113" w:rsidP="000A7458">
            <w:pPr>
              <w:pStyle w:val="21"/>
              <w:snapToGrid w:val="0"/>
              <w:spacing w:after="0" w:line="240" w:lineRule="auto"/>
              <w:ind w:firstLineChars="22" w:firstLine="44"/>
              <w:jc w:val="left"/>
              <w:rPr>
                <w:sz w:val="20"/>
                <w:szCs w:val="20"/>
              </w:rPr>
            </w:pPr>
            <w:r w:rsidRPr="00E01895">
              <w:rPr>
                <w:sz w:val="20"/>
                <w:szCs w:val="20"/>
              </w:rPr>
              <w:t>c3</w:t>
            </w:r>
          </w:p>
        </w:tc>
        <w:tc>
          <w:tcPr>
            <w:tcW w:w="1068" w:type="dxa"/>
            <w:tcBorders>
              <w:top w:val="single" w:sz="12" w:space="0" w:color="auto"/>
              <w:bottom w:val="single" w:sz="12" w:space="0" w:color="auto"/>
              <w:right w:val="single" w:sz="12" w:space="0" w:color="auto"/>
            </w:tcBorders>
            <w:tcPrChange w:id="1079" w:author="ZTE" w:date="2018-08-24T12:42:00Z">
              <w:tcPr>
                <w:tcW w:w="1068" w:type="dxa"/>
                <w:tcBorders>
                  <w:top w:val="single" w:sz="12" w:space="0" w:color="auto"/>
                  <w:bottom w:val="single" w:sz="12" w:space="0" w:color="auto"/>
                  <w:right w:val="single" w:sz="12" w:space="0" w:color="auto"/>
                </w:tcBorders>
              </w:tcPr>
            </w:tcPrChange>
          </w:tcPr>
          <w:p w14:paraId="45214F80" w14:textId="77777777" w:rsidR="00980113" w:rsidRPr="00E01895" w:rsidRDefault="00980113" w:rsidP="000A7458">
            <w:pPr>
              <w:pStyle w:val="21"/>
              <w:snapToGrid w:val="0"/>
              <w:spacing w:after="0" w:line="240" w:lineRule="auto"/>
              <w:ind w:firstLineChars="15" w:firstLine="30"/>
              <w:jc w:val="left"/>
              <w:rPr>
                <w:sz w:val="20"/>
                <w:szCs w:val="20"/>
              </w:rPr>
            </w:pPr>
            <w:r w:rsidRPr="00E01895">
              <w:rPr>
                <w:sz w:val="20"/>
                <w:szCs w:val="20"/>
              </w:rPr>
              <w:t>c4</w:t>
            </w:r>
          </w:p>
        </w:tc>
      </w:tr>
      <w:tr w:rsidR="00980113" w:rsidRPr="00E01895" w14:paraId="5707A85A" w14:textId="77777777" w:rsidTr="000A7458">
        <w:trPr>
          <w:trHeight w:val="229"/>
          <w:jc w:val="center"/>
          <w:trPrChange w:id="1080" w:author="ZTE" w:date="2018-08-24T12:42:00Z">
            <w:trPr>
              <w:trHeight w:val="229"/>
              <w:jc w:val="center"/>
            </w:trPr>
          </w:trPrChange>
        </w:trPr>
        <w:tc>
          <w:tcPr>
            <w:tcW w:w="1023" w:type="dxa"/>
            <w:tcBorders>
              <w:top w:val="single" w:sz="12" w:space="0" w:color="auto"/>
              <w:left w:val="single" w:sz="12" w:space="0" w:color="auto"/>
            </w:tcBorders>
            <w:tcPrChange w:id="1081" w:author="ZTE" w:date="2018-08-24T12:42:00Z">
              <w:tcPr>
                <w:tcW w:w="1023" w:type="dxa"/>
                <w:tcBorders>
                  <w:top w:val="single" w:sz="12" w:space="0" w:color="auto"/>
                  <w:left w:val="single" w:sz="12" w:space="0" w:color="auto"/>
                </w:tcBorders>
              </w:tcPr>
            </w:tcPrChange>
          </w:tcPr>
          <w:p w14:paraId="08B12FE6"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w:t>
            </w:r>
          </w:p>
        </w:tc>
        <w:tc>
          <w:tcPr>
            <w:tcW w:w="704" w:type="dxa"/>
            <w:tcBorders>
              <w:top w:val="single" w:sz="12" w:space="0" w:color="auto"/>
            </w:tcBorders>
            <w:tcPrChange w:id="1082" w:author="ZTE" w:date="2018-08-24T12:42:00Z">
              <w:tcPr>
                <w:tcW w:w="704" w:type="dxa"/>
                <w:tcBorders>
                  <w:top w:val="single" w:sz="12" w:space="0" w:color="auto"/>
                </w:tcBorders>
              </w:tcPr>
            </w:tcPrChange>
          </w:tcPr>
          <w:p w14:paraId="108740E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Borders>
              <w:top w:val="single" w:sz="12" w:space="0" w:color="auto"/>
            </w:tcBorders>
            <w:tcPrChange w:id="1083" w:author="ZTE" w:date="2018-08-24T12:42:00Z">
              <w:tcPr>
                <w:tcW w:w="613" w:type="dxa"/>
                <w:tcBorders>
                  <w:top w:val="single" w:sz="12" w:space="0" w:color="auto"/>
                </w:tcBorders>
              </w:tcPr>
            </w:tcPrChange>
          </w:tcPr>
          <w:p w14:paraId="2FD0C5A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Borders>
              <w:top w:val="single" w:sz="12" w:space="0" w:color="auto"/>
            </w:tcBorders>
            <w:tcPrChange w:id="1084" w:author="ZTE" w:date="2018-08-24T12:42:00Z">
              <w:tcPr>
                <w:tcW w:w="543" w:type="dxa"/>
                <w:tcBorders>
                  <w:top w:val="single" w:sz="12" w:space="0" w:color="auto"/>
                </w:tcBorders>
              </w:tcPr>
            </w:tcPrChange>
          </w:tcPr>
          <w:p w14:paraId="773BE0F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top w:val="single" w:sz="12" w:space="0" w:color="auto"/>
              <w:right w:val="single" w:sz="12" w:space="0" w:color="auto"/>
            </w:tcBorders>
            <w:tcPrChange w:id="1085" w:author="ZTE" w:date="2018-08-24T12:42:00Z">
              <w:tcPr>
                <w:tcW w:w="708" w:type="dxa"/>
                <w:tcBorders>
                  <w:top w:val="single" w:sz="12" w:space="0" w:color="auto"/>
                  <w:right w:val="single" w:sz="12" w:space="0" w:color="auto"/>
                </w:tcBorders>
              </w:tcPr>
            </w:tcPrChange>
          </w:tcPr>
          <w:p w14:paraId="4F33997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top w:val="single" w:sz="12" w:space="0" w:color="auto"/>
              <w:left w:val="single" w:sz="12" w:space="0" w:color="auto"/>
            </w:tcBorders>
            <w:tcPrChange w:id="1086" w:author="ZTE" w:date="2018-08-24T12:42:00Z">
              <w:tcPr>
                <w:tcW w:w="511" w:type="dxa"/>
                <w:tcBorders>
                  <w:top w:val="single" w:sz="12" w:space="0" w:color="auto"/>
                  <w:left w:val="single" w:sz="12" w:space="0" w:color="auto"/>
                </w:tcBorders>
              </w:tcPr>
            </w:tcPrChange>
          </w:tcPr>
          <w:p w14:paraId="0993236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33</w:t>
            </w:r>
          </w:p>
        </w:tc>
        <w:tc>
          <w:tcPr>
            <w:tcW w:w="797" w:type="dxa"/>
            <w:tcBorders>
              <w:top w:val="single" w:sz="12" w:space="0" w:color="auto"/>
            </w:tcBorders>
            <w:tcPrChange w:id="1087" w:author="ZTE" w:date="2018-08-24T12:42:00Z">
              <w:tcPr>
                <w:tcW w:w="797" w:type="dxa"/>
                <w:tcBorders>
                  <w:top w:val="single" w:sz="12" w:space="0" w:color="auto"/>
                </w:tcBorders>
              </w:tcPr>
            </w:tcPrChange>
          </w:tcPr>
          <w:p w14:paraId="6CC1F09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Borders>
              <w:top w:val="single" w:sz="12" w:space="0" w:color="auto"/>
            </w:tcBorders>
            <w:tcPrChange w:id="1088" w:author="ZTE" w:date="2018-08-24T12:42:00Z">
              <w:tcPr>
                <w:tcW w:w="722" w:type="dxa"/>
                <w:tcBorders>
                  <w:top w:val="single" w:sz="12" w:space="0" w:color="auto"/>
                </w:tcBorders>
              </w:tcPr>
            </w:tcPrChange>
          </w:tcPr>
          <w:p w14:paraId="6737F0A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Borders>
              <w:top w:val="single" w:sz="12" w:space="0" w:color="auto"/>
            </w:tcBorders>
            <w:tcPrChange w:id="1089" w:author="ZTE" w:date="2018-08-24T12:42:00Z">
              <w:tcPr>
                <w:tcW w:w="900" w:type="dxa"/>
                <w:tcBorders>
                  <w:top w:val="single" w:sz="12" w:space="0" w:color="auto"/>
                </w:tcBorders>
              </w:tcPr>
            </w:tcPrChange>
          </w:tcPr>
          <w:p w14:paraId="6819079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top w:val="single" w:sz="12" w:space="0" w:color="auto"/>
              <w:right w:val="single" w:sz="12" w:space="0" w:color="auto"/>
            </w:tcBorders>
            <w:tcPrChange w:id="1090" w:author="ZTE" w:date="2018-08-24T12:42:00Z">
              <w:tcPr>
                <w:tcW w:w="1068" w:type="dxa"/>
                <w:tcBorders>
                  <w:top w:val="single" w:sz="12" w:space="0" w:color="auto"/>
                  <w:right w:val="single" w:sz="12" w:space="0" w:color="auto"/>
                </w:tcBorders>
              </w:tcPr>
            </w:tcPrChange>
          </w:tcPr>
          <w:p w14:paraId="2346326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452C12CD" w14:textId="77777777" w:rsidTr="000A7458">
        <w:trPr>
          <w:trHeight w:val="229"/>
          <w:jc w:val="center"/>
          <w:trPrChange w:id="1091" w:author="ZTE" w:date="2018-08-24T12:42:00Z">
            <w:trPr>
              <w:trHeight w:val="229"/>
              <w:jc w:val="center"/>
            </w:trPr>
          </w:trPrChange>
        </w:trPr>
        <w:tc>
          <w:tcPr>
            <w:tcW w:w="1023" w:type="dxa"/>
            <w:tcBorders>
              <w:left w:val="single" w:sz="12" w:space="0" w:color="auto"/>
            </w:tcBorders>
            <w:tcPrChange w:id="1092" w:author="ZTE" w:date="2018-08-24T12:42:00Z">
              <w:tcPr>
                <w:tcW w:w="1023" w:type="dxa"/>
                <w:tcBorders>
                  <w:left w:val="single" w:sz="12" w:space="0" w:color="auto"/>
                </w:tcBorders>
              </w:tcPr>
            </w:tcPrChange>
          </w:tcPr>
          <w:p w14:paraId="5BD25ADD"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w:t>
            </w:r>
          </w:p>
        </w:tc>
        <w:tc>
          <w:tcPr>
            <w:tcW w:w="704" w:type="dxa"/>
            <w:tcPrChange w:id="1093" w:author="ZTE" w:date="2018-08-24T12:42:00Z">
              <w:tcPr>
                <w:tcW w:w="704" w:type="dxa"/>
              </w:tcPr>
            </w:tcPrChange>
          </w:tcPr>
          <w:p w14:paraId="2FF4A5C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094" w:author="ZTE" w:date="2018-08-24T12:42:00Z">
              <w:tcPr>
                <w:tcW w:w="613" w:type="dxa"/>
              </w:tcPr>
            </w:tcPrChange>
          </w:tcPr>
          <w:p w14:paraId="5788A6C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Change w:id="1095" w:author="ZTE" w:date="2018-08-24T12:42:00Z">
              <w:tcPr>
                <w:tcW w:w="543" w:type="dxa"/>
              </w:tcPr>
            </w:tcPrChange>
          </w:tcPr>
          <w:p w14:paraId="3073C25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Change w:id="1096" w:author="ZTE" w:date="2018-08-24T12:42:00Z">
              <w:tcPr>
                <w:tcW w:w="708" w:type="dxa"/>
                <w:tcBorders>
                  <w:right w:val="single" w:sz="12" w:space="0" w:color="auto"/>
                </w:tcBorders>
              </w:tcPr>
            </w:tcPrChange>
          </w:tcPr>
          <w:p w14:paraId="63F3627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Change w:id="1097" w:author="ZTE" w:date="2018-08-24T12:42:00Z">
              <w:tcPr>
                <w:tcW w:w="511" w:type="dxa"/>
                <w:tcBorders>
                  <w:left w:val="single" w:sz="12" w:space="0" w:color="auto"/>
                </w:tcBorders>
              </w:tcPr>
            </w:tcPrChange>
          </w:tcPr>
          <w:p w14:paraId="0B15476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34</w:t>
            </w:r>
          </w:p>
        </w:tc>
        <w:tc>
          <w:tcPr>
            <w:tcW w:w="797" w:type="dxa"/>
            <w:tcPrChange w:id="1098" w:author="ZTE" w:date="2018-08-24T12:42:00Z">
              <w:tcPr>
                <w:tcW w:w="797" w:type="dxa"/>
              </w:tcPr>
            </w:tcPrChange>
          </w:tcPr>
          <w:p w14:paraId="4A61CC0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099" w:author="ZTE" w:date="2018-08-24T12:42:00Z">
              <w:tcPr>
                <w:tcW w:w="722" w:type="dxa"/>
              </w:tcPr>
            </w:tcPrChange>
          </w:tcPr>
          <w:p w14:paraId="24DE1C6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Change w:id="1100" w:author="ZTE" w:date="2018-08-24T12:42:00Z">
              <w:tcPr>
                <w:tcW w:w="900" w:type="dxa"/>
              </w:tcPr>
            </w:tcPrChange>
          </w:tcPr>
          <w:p w14:paraId="77F4D47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Change w:id="1101" w:author="ZTE" w:date="2018-08-24T12:42:00Z">
              <w:tcPr>
                <w:tcW w:w="1068" w:type="dxa"/>
                <w:tcBorders>
                  <w:right w:val="single" w:sz="12" w:space="0" w:color="auto"/>
                </w:tcBorders>
              </w:tcPr>
            </w:tcPrChange>
          </w:tcPr>
          <w:p w14:paraId="0688B24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455BA590" w14:textId="77777777" w:rsidTr="000A7458">
        <w:trPr>
          <w:trHeight w:val="219"/>
          <w:jc w:val="center"/>
          <w:trPrChange w:id="1102" w:author="ZTE" w:date="2018-08-24T12:42:00Z">
            <w:trPr>
              <w:trHeight w:val="219"/>
              <w:jc w:val="center"/>
            </w:trPr>
          </w:trPrChange>
        </w:trPr>
        <w:tc>
          <w:tcPr>
            <w:tcW w:w="1023" w:type="dxa"/>
            <w:tcBorders>
              <w:left w:val="single" w:sz="12" w:space="0" w:color="auto"/>
            </w:tcBorders>
            <w:tcPrChange w:id="1103" w:author="ZTE" w:date="2018-08-24T12:42:00Z">
              <w:tcPr>
                <w:tcW w:w="1023" w:type="dxa"/>
                <w:tcBorders>
                  <w:left w:val="single" w:sz="12" w:space="0" w:color="auto"/>
                </w:tcBorders>
              </w:tcPr>
            </w:tcPrChange>
          </w:tcPr>
          <w:p w14:paraId="46DA277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3</w:t>
            </w:r>
          </w:p>
        </w:tc>
        <w:tc>
          <w:tcPr>
            <w:tcW w:w="704" w:type="dxa"/>
            <w:tcPrChange w:id="1104" w:author="ZTE" w:date="2018-08-24T12:42:00Z">
              <w:tcPr>
                <w:tcW w:w="704" w:type="dxa"/>
              </w:tcPr>
            </w:tcPrChange>
          </w:tcPr>
          <w:p w14:paraId="3A29477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105" w:author="ZTE" w:date="2018-08-24T12:42:00Z">
              <w:tcPr>
                <w:tcW w:w="613" w:type="dxa"/>
              </w:tcPr>
            </w:tcPrChange>
          </w:tcPr>
          <w:p w14:paraId="5CA7796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Change w:id="1106" w:author="ZTE" w:date="2018-08-24T12:42:00Z">
              <w:tcPr>
                <w:tcW w:w="543" w:type="dxa"/>
              </w:tcPr>
            </w:tcPrChange>
          </w:tcPr>
          <w:p w14:paraId="1FE8F76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Change w:id="1107" w:author="ZTE" w:date="2018-08-24T12:42:00Z">
              <w:tcPr>
                <w:tcW w:w="708" w:type="dxa"/>
                <w:tcBorders>
                  <w:right w:val="single" w:sz="12" w:space="0" w:color="auto"/>
                </w:tcBorders>
              </w:tcPr>
            </w:tcPrChange>
          </w:tcPr>
          <w:p w14:paraId="4766F5F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Change w:id="1108" w:author="ZTE" w:date="2018-08-24T12:42:00Z">
              <w:tcPr>
                <w:tcW w:w="511" w:type="dxa"/>
                <w:tcBorders>
                  <w:left w:val="single" w:sz="12" w:space="0" w:color="auto"/>
                </w:tcBorders>
              </w:tcPr>
            </w:tcPrChange>
          </w:tcPr>
          <w:p w14:paraId="53F7DC2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35</w:t>
            </w:r>
          </w:p>
        </w:tc>
        <w:tc>
          <w:tcPr>
            <w:tcW w:w="797" w:type="dxa"/>
            <w:tcPrChange w:id="1109" w:author="ZTE" w:date="2018-08-24T12:42:00Z">
              <w:tcPr>
                <w:tcW w:w="797" w:type="dxa"/>
              </w:tcPr>
            </w:tcPrChange>
          </w:tcPr>
          <w:p w14:paraId="66C4A31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110" w:author="ZTE" w:date="2018-08-24T12:42:00Z">
              <w:tcPr>
                <w:tcW w:w="722" w:type="dxa"/>
              </w:tcPr>
            </w:tcPrChange>
          </w:tcPr>
          <w:p w14:paraId="20B0D58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Change w:id="1111" w:author="ZTE" w:date="2018-08-24T12:42:00Z">
              <w:tcPr>
                <w:tcW w:w="900" w:type="dxa"/>
              </w:tcPr>
            </w:tcPrChange>
          </w:tcPr>
          <w:p w14:paraId="3AFBD29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Change w:id="1112" w:author="ZTE" w:date="2018-08-24T12:42:00Z">
              <w:tcPr>
                <w:tcW w:w="1068" w:type="dxa"/>
                <w:tcBorders>
                  <w:right w:val="single" w:sz="12" w:space="0" w:color="auto"/>
                </w:tcBorders>
              </w:tcPr>
            </w:tcPrChange>
          </w:tcPr>
          <w:p w14:paraId="69CBAA9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692091ED" w14:textId="77777777" w:rsidTr="000A7458">
        <w:trPr>
          <w:trHeight w:val="359"/>
          <w:jc w:val="center"/>
          <w:trPrChange w:id="1113" w:author="ZTE" w:date="2018-08-24T12:42:00Z">
            <w:trPr>
              <w:trHeight w:val="359"/>
              <w:jc w:val="center"/>
            </w:trPr>
          </w:trPrChange>
        </w:trPr>
        <w:tc>
          <w:tcPr>
            <w:tcW w:w="1023" w:type="dxa"/>
            <w:tcBorders>
              <w:left w:val="single" w:sz="12" w:space="0" w:color="auto"/>
            </w:tcBorders>
            <w:tcPrChange w:id="1114" w:author="ZTE" w:date="2018-08-24T12:42:00Z">
              <w:tcPr>
                <w:tcW w:w="1023" w:type="dxa"/>
                <w:tcBorders>
                  <w:left w:val="single" w:sz="12" w:space="0" w:color="auto"/>
                </w:tcBorders>
              </w:tcPr>
            </w:tcPrChange>
          </w:tcPr>
          <w:p w14:paraId="67EB6F2F"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4</w:t>
            </w:r>
          </w:p>
        </w:tc>
        <w:tc>
          <w:tcPr>
            <w:tcW w:w="704" w:type="dxa"/>
            <w:tcPrChange w:id="1115" w:author="ZTE" w:date="2018-08-24T12:42:00Z">
              <w:tcPr>
                <w:tcW w:w="704" w:type="dxa"/>
              </w:tcPr>
            </w:tcPrChange>
          </w:tcPr>
          <w:p w14:paraId="4E15512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116" w:author="ZTE" w:date="2018-08-24T12:42:00Z">
              <w:tcPr>
                <w:tcW w:w="613" w:type="dxa"/>
              </w:tcPr>
            </w:tcPrChange>
          </w:tcPr>
          <w:p w14:paraId="22D7921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Change w:id="1117" w:author="ZTE" w:date="2018-08-24T12:42:00Z">
              <w:tcPr>
                <w:tcW w:w="543" w:type="dxa"/>
              </w:tcPr>
            </w:tcPrChange>
          </w:tcPr>
          <w:p w14:paraId="430C9AC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Change w:id="1118" w:author="ZTE" w:date="2018-08-24T12:42:00Z">
              <w:tcPr>
                <w:tcW w:w="708" w:type="dxa"/>
                <w:tcBorders>
                  <w:right w:val="single" w:sz="12" w:space="0" w:color="auto"/>
                </w:tcBorders>
              </w:tcPr>
            </w:tcPrChange>
          </w:tcPr>
          <w:p w14:paraId="5599B78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Change w:id="1119" w:author="ZTE" w:date="2018-08-24T12:42:00Z">
              <w:tcPr>
                <w:tcW w:w="511" w:type="dxa"/>
                <w:tcBorders>
                  <w:left w:val="single" w:sz="12" w:space="0" w:color="auto"/>
                </w:tcBorders>
              </w:tcPr>
            </w:tcPrChange>
          </w:tcPr>
          <w:p w14:paraId="05219E1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36</w:t>
            </w:r>
          </w:p>
        </w:tc>
        <w:tc>
          <w:tcPr>
            <w:tcW w:w="797" w:type="dxa"/>
            <w:tcPrChange w:id="1120" w:author="ZTE" w:date="2018-08-24T12:42:00Z">
              <w:tcPr>
                <w:tcW w:w="797" w:type="dxa"/>
              </w:tcPr>
            </w:tcPrChange>
          </w:tcPr>
          <w:p w14:paraId="75BAA41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121" w:author="ZTE" w:date="2018-08-24T12:42:00Z">
              <w:tcPr>
                <w:tcW w:w="722" w:type="dxa"/>
              </w:tcPr>
            </w:tcPrChange>
          </w:tcPr>
          <w:p w14:paraId="1436922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Change w:id="1122" w:author="ZTE" w:date="2018-08-24T12:42:00Z">
              <w:tcPr>
                <w:tcW w:w="900" w:type="dxa"/>
              </w:tcPr>
            </w:tcPrChange>
          </w:tcPr>
          <w:p w14:paraId="0C919CD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Change w:id="1123" w:author="ZTE" w:date="2018-08-24T12:42:00Z">
              <w:tcPr>
                <w:tcW w:w="1068" w:type="dxa"/>
                <w:tcBorders>
                  <w:right w:val="single" w:sz="12" w:space="0" w:color="auto"/>
                </w:tcBorders>
              </w:tcPr>
            </w:tcPrChange>
          </w:tcPr>
          <w:p w14:paraId="493AA03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02DBF01F" w14:textId="77777777" w:rsidTr="000A7458">
        <w:trPr>
          <w:trHeight w:val="229"/>
          <w:jc w:val="center"/>
          <w:trPrChange w:id="1124" w:author="ZTE" w:date="2018-08-24T12:42:00Z">
            <w:trPr>
              <w:trHeight w:val="229"/>
              <w:jc w:val="center"/>
            </w:trPr>
          </w:trPrChange>
        </w:trPr>
        <w:tc>
          <w:tcPr>
            <w:tcW w:w="1023" w:type="dxa"/>
            <w:tcBorders>
              <w:left w:val="single" w:sz="12" w:space="0" w:color="auto"/>
            </w:tcBorders>
            <w:tcPrChange w:id="1125" w:author="ZTE" w:date="2018-08-24T12:42:00Z">
              <w:tcPr>
                <w:tcW w:w="1023" w:type="dxa"/>
                <w:tcBorders>
                  <w:left w:val="single" w:sz="12" w:space="0" w:color="auto"/>
                </w:tcBorders>
              </w:tcPr>
            </w:tcPrChange>
          </w:tcPr>
          <w:p w14:paraId="218B234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5</w:t>
            </w:r>
          </w:p>
        </w:tc>
        <w:tc>
          <w:tcPr>
            <w:tcW w:w="704" w:type="dxa"/>
            <w:tcPrChange w:id="1126" w:author="ZTE" w:date="2018-08-24T12:42:00Z">
              <w:tcPr>
                <w:tcW w:w="704" w:type="dxa"/>
              </w:tcPr>
            </w:tcPrChange>
          </w:tcPr>
          <w:p w14:paraId="71D5A0D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127" w:author="ZTE" w:date="2018-08-24T12:42:00Z">
              <w:tcPr>
                <w:tcW w:w="613" w:type="dxa"/>
              </w:tcPr>
            </w:tcPrChange>
          </w:tcPr>
          <w:p w14:paraId="2B87C1C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Change w:id="1128" w:author="ZTE" w:date="2018-08-24T12:42:00Z">
              <w:tcPr>
                <w:tcW w:w="543" w:type="dxa"/>
              </w:tcPr>
            </w:tcPrChange>
          </w:tcPr>
          <w:p w14:paraId="1221C45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Change w:id="1129" w:author="ZTE" w:date="2018-08-24T12:42:00Z">
              <w:tcPr>
                <w:tcW w:w="708" w:type="dxa"/>
                <w:tcBorders>
                  <w:right w:val="single" w:sz="12" w:space="0" w:color="auto"/>
                </w:tcBorders>
              </w:tcPr>
            </w:tcPrChange>
          </w:tcPr>
          <w:p w14:paraId="3475F74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Change w:id="1130" w:author="ZTE" w:date="2018-08-24T12:42:00Z">
              <w:tcPr>
                <w:tcW w:w="511" w:type="dxa"/>
                <w:tcBorders>
                  <w:left w:val="single" w:sz="12" w:space="0" w:color="auto"/>
                </w:tcBorders>
              </w:tcPr>
            </w:tcPrChange>
          </w:tcPr>
          <w:p w14:paraId="2C9D199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37</w:t>
            </w:r>
          </w:p>
        </w:tc>
        <w:tc>
          <w:tcPr>
            <w:tcW w:w="797" w:type="dxa"/>
            <w:tcPrChange w:id="1131" w:author="ZTE" w:date="2018-08-24T12:42:00Z">
              <w:tcPr>
                <w:tcW w:w="797" w:type="dxa"/>
              </w:tcPr>
            </w:tcPrChange>
          </w:tcPr>
          <w:p w14:paraId="21EAAC4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132" w:author="ZTE" w:date="2018-08-24T12:42:00Z">
              <w:tcPr>
                <w:tcW w:w="722" w:type="dxa"/>
              </w:tcPr>
            </w:tcPrChange>
          </w:tcPr>
          <w:p w14:paraId="42E059D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Change w:id="1133" w:author="ZTE" w:date="2018-08-24T12:42:00Z">
              <w:tcPr>
                <w:tcW w:w="900" w:type="dxa"/>
              </w:tcPr>
            </w:tcPrChange>
          </w:tcPr>
          <w:p w14:paraId="33E3677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Change w:id="1134" w:author="ZTE" w:date="2018-08-24T12:42:00Z">
              <w:tcPr>
                <w:tcW w:w="1068" w:type="dxa"/>
                <w:tcBorders>
                  <w:right w:val="single" w:sz="12" w:space="0" w:color="auto"/>
                </w:tcBorders>
              </w:tcPr>
            </w:tcPrChange>
          </w:tcPr>
          <w:p w14:paraId="360542A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5C6A2372" w14:textId="77777777" w:rsidTr="000A7458">
        <w:trPr>
          <w:trHeight w:val="229"/>
          <w:jc w:val="center"/>
          <w:trPrChange w:id="1135" w:author="ZTE" w:date="2018-08-24T12:42:00Z">
            <w:trPr>
              <w:trHeight w:val="229"/>
              <w:jc w:val="center"/>
            </w:trPr>
          </w:trPrChange>
        </w:trPr>
        <w:tc>
          <w:tcPr>
            <w:tcW w:w="1023" w:type="dxa"/>
            <w:tcBorders>
              <w:left w:val="single" w:sz="12" w:space="0" w:color="auto"/>
            </w:tcBorders>
            <w:tcPrChange w:id="1136" w:author="ZTE" w:date="2018-08-24T12:42:00Z">
              <w:tcPr>
                <w:tcW w:w="1023" w:type="dxa"/>
                <w:tcBorders>
                  <w:left w:val="single" w:sz="12" w:space="0" w:color="auto"/>
                </w:tcBorders>
              </w:tcPr>
            </w:tcPrChange>
          </w:tcPr>
          <w:p w14:paraId="4A977FBF"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6</w:t>
            </w:r>
          </w:p>
        </w:tc>
        <w:tc>
          <w:tcPr>
            <w:tcW w:w="704" w:type="dxa"/>
            <w:tcPrChange w:id="1137" w:author="ZTE" w:date="2018-08-24T12:42:00Z">
              <w:tcPr>
                <w:tcW w:w="704" w:type="dxa"/>
              </w:tcPr>
            </w:tcPrChange>
          </w:tcPr>
          <w:p w14:paraId="310C9BD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138" w:author="ZTE" w:date="2018-08-24T12:42:00Z">
              <w:tcPr>
                <w:tcW w:w="613" w:type="dxa"/>
              </w:tcPr>
            </w:tcPrChange>
          </w:tcPr>
          <w:p w14:paraId="4BC3E66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Change w:id="1139" w:author="ZTE" w:date="2018-08-24T12:42:00Z">
              <w:tcPr>
                <w:tcW w:w="543" w:type="dxa"/>
              </w:tcPr>
            </w:tcPrChange>
          </w:tcPr>
          <w:p w14:paraId="356A6F4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Change w:id="1140" w:author="ZTE" w:date="2018-08-24T12:42:00Z">
              <w:tcPr>
                <w:tcW w:w="708" w:type="dxa"/>
                <w:tcBorders>
                  <w:right w:val="single" w:sz="12" w:space="0" w:color="auto"/>
                </w:tcBorders>
              </w:tcPr>
            </w:tcPrChange>
          </w:tcPr>
          <w:p w14:paraId="4F3B042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Change w:id="1141" w:author="ZTE" w:date="2018-08-24T12:42:00Z">
              <w:tcPr>
                <w:tcW w:w="511" w:type="dxa"/>
                <w:tcBorders>
                  <w:left w:val="single" w:sz="12" w:space="0" w:color="auto"/>
                </w:tcBorders>
              </w:tcPr>
            </w:tcPrChange>
          </w:tcPr>
          <w:p w14:paraId="261B297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38</w:t>
            </w:r>
          </w:p>
        </w:tc>
        <w:tc>
          <w:tcPr>
            <w:tcW w:w="797" w:type="dxa"/>
            <w:tcPrChange w:id="1142" w:author="ZTE" w:date="2018-08-24T12:42:00Z">
              <w:tcPr>
                <w:tcW w:w="797" w:type="dxa"/>
              </w:tcPr>
            </w:tcPrChange>
          </w:tcPr>
          <w:p w14:paraId="7B12267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143" w:author="ZTE" w:date="2018-08-24T12:42:00Z">
              <w:tcPr>
                <w:tcW w:w="722" w:type="dxa"/>
              </w:tcPr>
            </w:tcPrChange>
          </w:tcPr>
          <w:p w14:paraId="0259E56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Change w:id="1144" w:author="ZTE" w:date="2018-08-24T12:42:00Z">
              <w:tcPr>
                <w:tcW w:w="900" w:type="dxa"/>
              </w:tcPr>
            </w:tcPrChange>
          </w:tcPr>
          <w:p w14:paraId="4DC2F30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Change w:id="1145" w:author="ZTE" w:date="2018-08-24T12:42:00Z">
              <w:tcPr>
                <w:tcW w:w="1068" w:type="dxa"/>
                <w:tcBorders>
                  <w:right w:val="single" w:sz="12" w:space="0" w:color="auto"/>
                </w:tcBorders>
              </w:tcPr>
            </w:tcPrChange>
          </w:tcPr>
          <w:p w14:paraId="4AF2B72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4402CFA7" w14:textId="77777777" w:rsidTr="000A7458">
        <w:trPr>
          <w:trHeight w:val="229"/>
          <w:jc w:val="center"/>
          <w:trPrChange w:id="1146" w:author="ZTE" w:date="2018-08-24T12:42:00Z">
            <w:trPr>
              <w:trHeight w:val="229"/>
              <w:jc w:val="center"/>
            </w:trPr>
          </w:trPrChange>
        </w:trPr>
        <w:tc>
          <w:tcPr>
            <w:tcW w:w="1023" w:type="dxa"/>
            <w:tcBorders>
              <w:left w:val="single" w:sz="12" w:space="0" w:color="auto"/>
            </w:tcBorders>
            <w:tcPrChange w:id="1147" w:author="ZTE" w:date="2018-08-24T12:42:00Z">
              <w:tcPr>
                <w:tcW w:w="1023" w:type="dxa"/>
                <w:tcBorders>
                  <w:left w:val="single" w:sz="12" w:space="0" w:color="auto"/>
                </w:tcBorders>
              </w:tcPr>
            </w:tcPrChange>
          </w:tcPr>
          <w:p w14:paraId="6EDEAE0B"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7</w:t>
            </w:r>
          </w:p>
        </w:tc>
        <w:tc>
          <w:tcPr>
            <w:tcW w:w="704" w:type="dxa"/>
            <w:tcPrChange w:id="1148" w:author="ZTE" w:date="2018-08-24T12:42:00Z">
              <w:tcPr>
                <w:tcW w:w="704" w:type="dxa"/>
              </w:tcPr>
            </w:tcPrChange>
          </w:tcPr>
          <w:p w14:paraId="6FC7CFD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149" w:author="ZTE" w:date="2018-08-24T12:42:00Z">
              <w:tcPr>
                <w:tcW w:w="613" w:type="dxa"/>
              </w:tcPr>
            </w:tcPrChange>
          </w:tcPr>
          <w:p w14:paraId="5F7D17B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Change w:id="1150" w:author="ZTE" w:date="2018-08-24T12:42:00Z">
              <w:tcPr>
                <w:tcW w:w="543" w:type="dxa"/>
              </w:tcPr>
            </w:tcPrChange>
          </w:tcPr>
          <w:p w14:paraId="5D0297C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Change w:id="1151" w:author="ZTE" w:date="2018-08-24T12:42:00Z">
              <w:tcPr>
                <w:tcW w:w="708" w:type="dxa"/>
                <w:tcBorders>
                  <w:right w:val="single" w:sz="12" w:space="0" w:color="auto"/>
                </w:tcBorders>
              </w:tcPr>
            </w:tcPrChange>
          </w:tcPr>
          <w:p w14:paraId="478562C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Change w:id="1152" w:author="ZTE" w:date="2018-08-24T12:42:00Z">
              <w:tcPr>
                <w:tcW w:w="511" w:type="dxa"/>
                <w:tcBorders>
                  <w:left w:val="single" w:sz="12" w:space="0" w:color="auto"/>
                </w:tcBorders>
              </w:tcPr>
            </w:tcPrChange>
          </w:tcPr>
          <w:p w14:paraId="632BD3B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39</w:t>
            </w:r>
          </w:p>
        </w:tc>
        <w:tc>
          <w:tcPr>
            <w:tcW w:w="797" w:type="dxa"/>
            <w:tcPrChange w:id="1153" w:author="ZTE" w:date="2018-08-24T12:42:00Z">
              <w:tcPr>
                <w:tcW w:w="797" w:type="dxa"/>
              </w:tcPr>
            </w:tcPrChange>
          </w:tcPr>
          <w:p w14:paraId="2367239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154" w:author="ZTE" w:date="2018-08-24T12:42:00Z">
              <w:tcPr>
                <w:tcW w:w="722" w:type="dxa"/>
              </w:tcPr>
            </w:tcPrChange>
          </w:tcPr>
          <w:p w14:paraId="46CD7CE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Change w:id="1155" w:author="ZTE" w:date="2018-08-24T12:42:00Z">
              <w:tcPr>
                <w:tcW w:w="900" w:type="dxa"/>
              </w:tcPr>
            </w:tcPrChange>
          </w:tcPr>
          <w:p w14:paraId="543E497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Change w:id="1156" w:author="ZTE" w:date="2018-08-24T12:42:00Z">
              <w:tcPr>
                <w:tcW w:w="1068" w:type="dxa"/>
                <w:tcBorders>
                  <w:right w:val="single" w:sz="12" w:space="0" w:color="auto"/>
                </w:tcBorders>
              </w:tcPr>
            </w:tcPrChange>
          </w:tcPr>
          <w:p w14:paraId="749645D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46B1D15E" w14:textId="77777777" w:rsidTr="000A7458">
        <w:trPr>
          <w:trHeight w:val="229"/>
          <w:jc w:val="center"/>
          <w:trPrChange w:id="1157" w:author="ZTE" w:date="2018-08-24T12:42:00Z">
            <w:trPr>
              <w:trHeight w:val="229"/>
              <w:jc w:val="center"/>
            </w:trPr>
          </w:trPrChange>
        </w:trPr>
        <w:tc>
          <w:tcPr>
            <w:tcW w:w="1023" w:type="dxa"/>
            <w:tcBorders>
              <w:left w:val="single" w:sz="12" w:space="0" w:color="auto"/>
            </w:tcBorders>
            <w:tcPrChange w:id="1158" w:author="ZTE" w:date="2018-08-24T12:42:00Z">
              <w:tcPr>
                <w:tcW w:w="1023" w:type="dxa"/>
                <w:tcBorders>
                  <w:left w:val="single" w:sz="12" w:space="0" w:color="auto"/>
                </w:tcBorders>
              </w:tcPr>
            </w:tcPrChange>
          </w:tcPr>
          <w:p w14:paraId="3AE5257E"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8</w:t>
            </w:r>
          </w:p>
        </w:tc>
        <w:tc>
          <w:tcPr>
            <w:tcW w:w="704" w:type="dxa"/>
            <w:tcPrChange w:id="1159" w:author="ZTE" w:date="2018-08-24T12:42:00Z">
              <w:tcPr>
                <w:tcW w:w="704" w:type="dxa"/>
              </w:tcPr>
            </w:tcPrChange>
          </w:tcPr>
          <w:p w14:paraId="03DC14D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160" w:author="ZTE" w:date="2018-08-24T12:42:00Z">
              <w:tcPr>
                <w:tcW w:w="613" w:type="dxa"/>
              </w:tcPr>
            </w:tcPrChange>
          </w:tcPr>
          <w:p w14:paraId="2D191DB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Change w:id="1161" w:author="ZTE" w:date="2018-08-24T12:42:00Z">
              <w:tcPr>
                <w:tcW w:w="543" w:type="dxa"/>
              </w:tcPr>
            </w:tcPrChange>
          </w:tcPr>
          <w:p w14:paraId="37955DC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Change w:id="1162" w:author="ZTE" w:date="2018-08-24T12:42:00Z">
              <w:tcPr>
                <w:tcW w:w="708" w:type="dxa"/>
                <w:tcBorders>
                  <w:right w:val="single" w:sz="12" w:space="0" w:color="auto"/>
                </w:tcBorders>
              </w:tcPr>
            </w:tcPrChange>
          </w:tcPr>
          <w:p w14:paraId="783C726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Change w:id="1163" w:author="ZTE" w:date="2018-08-24T12:42:00Z">
              <w:tcPr>
                <w:tcW w:w="511" w:type="dxa"/>
                <w:tcBorders>
                  <w:left w:val="single" w:sz="12" w:space="0" w:color="auto"/>
                </w:tcBorders>
              </w:tcPr>
            </w:tcPrChange>
          </w:tcPr>
          <w:p w14:paraId="41FD35E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40</w:t>
            </w:r>
          </w:p>
        </w:tc>
        <w:tc>
          <w:tcPr>
            <w:tcW w:w="797" w:type="dxa"/>
            <w:tcPrChange w:id="1164" w:author="ZTE" w:date="2018-08-24T12:42:00Z">
              <w:tcPr>
                <w:tcW w:w="797" w:type="dxa"/>
              </w:tcPr>
            </w:tcPrChange>
          </w:tcPr>
          <w:p w14:paraId="2A09B52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165" w:author="ZTE" w:date="2018-08-24T12:42:00Z">
              <w:tcPr>
                <w:tcW w:w="722" w:type="dxa"/>
              </w:tcPr>
            </w:tcPrChange>
          </w:tcPr>
          <w:p w14:paraId="5177C25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Change w:id="1166" w:author="ZTE" w:date="2018-08-24T12:42:00Z">
              <w:tcPr>
                <w:tcW w:w="900" w:type="dxa"/>
              </w:tcPr>
            </w:tcPrChange>
          </w:tcPr>
          <w:p w14:paraId="7A67FC7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Change w:id="1167" w:author="ZTE" w:date="2018-08-24T12:42:00Z">
              <w:tcPr>
                <w:tcW w:w="1068" w:type="dxa"/>
                <w:tcBorders>
                  <w:right w:val="single" w:sz="12" w:space="0" w:color="auto"/>
                </w:tcBorders>
              </w:tcPr>
            </w:tcPrChange>
          </w:tcPr>
          <w:p w14:paraId="024C5DA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39F74EC9" w14:textId="77777777" w:rsidTr="000A7458">
        <w:trPr>
          <w:trHeight w:val="219"/>
          <w:jc w:val="center"/>
          <w:trPrChange w:id="1168" w:author="ZTE" w:date="2018-08-24T12:42:00Z">
            <w:trPr>
              <w:trHeight w:val="219"/>
              <w:jc w:val="center"/>
            </w:trPr>
          </w:trPrChange>
        </w:trPr>
        <w:tc>
          <w:tcPr>
            <w:tcW w:w="1023" w:type="dxa"/>
            <w:tcBorders>
              <w:left w:val="single" w:sz="12" w:space="0" w:color="auto"/>
            </w:tcBorders>
            <w:tcPrChange w:id="1169" w:author="ZTE" w:date="2018-08-24T12:42:00Z">
              <w:tcPr>
                <w:tcW w:w="1023" w:type="dxa"/>
                <w:tcBorders>
                  <w:left w:val="single" w:sz="12" w:space="0" w:color="auto"/>
                </w:tcBorders>
              </w:tcPr>
            </w:tcPrChange>
          </w:tcPr>
          <w:p w14:paraId="2EB9ED1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9</w:t>
            </w:r>
          </w:p>
        </w:tc>
        <w:tc>
          <w:tcPr>
            <w:tcW w:w="704" w:type="dxa"/>
            <w:tcPrChange w:id="1170" w:author="ZTE" w:date="2018-08-24T12:42:00Z">
              <w:tcPr>
                <w:tcW w:w="704" w:type="dxa"/>
              </w:tcPr>
            </w:tcPrChange>
          </w:tcPr>
          <w:p w14:paraId="2DC9C2C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171" w:author="ZTE" w:date="2018-08-24T12:42:00Z">
              <w:tcPr>
                <w:tcW w:w="613" w:type="dxa"/>
              </w:tcPr>
            </w:tcPrChange>
          </w:tcPr>
          <w:p w14:paraId="30423F4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Change w:id="1172" w:author="ZTE" w:date="2018-08-24T12:42:00Z">
              <w:tcPr>
                <w:tcW w:w="543" w:type="dxa"/>
              </w:tcPr>
            </w:tcPrChange>
          </w:tcPr>
          <w:p w14:paraId="78838C9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Change w:id="1173" w:author="ZTE" w:date="2018-08-24T12:42:00Z">
              <w:tcPr>
                <w:tcW w:w="708" w:type="dxa"/>
                <w:tcBorders>
                  <w:right w:val="single" w:sz="12" w:space="0" w:color="auto"/>
                </w:tcBorders>
              </w:tcPr>
            </w:tcPrChange>
          </w:tcPr>
          <w:p w14:paraId="69B492D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Change w:id="1174" w:author="ZTE" w:date="2018-08-24T12:42:00Z">
              <w:tcPr>
                <w:tcW w:w="511" w:type="dxa"/>
                <w:tcBorders>
                  <w:left w:val="single" w:sz="12" w:space="0" w:color="auto"/>
                </w:tcBorders>
              </w:tcPr>
            </w:tcPrChange>
          </w:tcPr>
          <w:p w14:paraId="4F71CE7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41</w:t>
            </w:r>
          </w:p>
        </w:tc>
        <w:tc>
          <w:tcPr>
            <w:tcW w:w="797" w:type="dxa"/>
            <w:tcPrChange w:id="1175" w:author="ZTE" w:date="2018-08-24T12:42:00Z">
              <w:tcPr>
                <w:tcW w:w="797" w:type="dxa"/>
              </w:tcPr>
            </w:tcPrChange>
          </w:tcPr>
          <w:p w14:paraId="5C0AAA4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176" w:author="ZTE" w:date="2018-08-24T12:42:00Z">
              <w:tcPr>
                <w:tcW w:w="722" w:type="dxa"/>
              </w:tcPr>
            </w:tcPrChange>
          </w:tcPr>
          <w:p w14:paraId="203474F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Change w:id="1177" w:author="ZTE" w:date="2018-08-24T12:42:00Z">
              <w:tcPr>
                <w:tcW w:w="900" w:type="dxa"/>
              </w:tcPr>
            </w:tcPrChange>
          </w:tcPr>
          <w:p w14:paraId="1776E5A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Change w:id="1178" w:author="ZTE" w:date="2018-08-24T12:42:00Z">
              <w:tcPr>
                <w:tcW w:w="1068" w:type="dxa"/>
                <w:tcBorders>
                  <w:right w:val="single" w:sz="12" w:space="0" w:color="auto"/>
                </w:tcBorders>
              </w:tcPr>
            </w:tcPrChange>
          </w:tcPr>
          <w:p w14:paraId="475599B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2E678B24" w14:textId="77777777" w:rsidTr="000A7458">
        <w:trPr>
          <w:trHeight w:val="229"/>
          <w:jc w:val="center"/>
          <w:trPrChange w:id="1179" w:author="ZTE" w:date="2018-08-24T12:42:00Z">
            <w:trPr>
              <w:trHeight w:val="229"/>
              <w:jc w:val="center"/>
            </w:trPr>
          </w:trPrChange>
        </w:trPr>
        <w:tc>
          <w:tcPr>
            <w:tcW w:w="1023" w:type="dxa"/>
            <w:tcBorders>
              <w:left w:val="single" w:sz="12" w:space="0" w:color="auto"/>
            </w:tcBorders>
            <w:tcPrChange w:id="1180" w:author="ZTE" w:date="2018-08-24T12:42:00Z">
              <w:tcPr>
                <w:tcW w:w="1023" w:type="dxa"/>
                <w:tcBorders>
                  <w:left w:val="single" w:sz="12" w:space="0" w:color="auto"/>
                </w:tcBorders>
              </w:tcPr>
            </w:tcPrChange>
          </w:tcPr>
          <w:p w14:paraId="5F96432B"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10</w:t>
            </w:r>
          </w:p>
        </w:tc>
        <w:tc>
          <w:tcPr>
            <w:tcW w:w="704" w:type="dxa"/>
            <w:tcPrChange w:id="1181" w:author="ZTE" w:date="2018-08-24T12:42:00Z">
              <w:tcPr>
                <w:tcW w:w="704" w:type="dxa"/>
              </w:tcPr>
            </w:tcPrChange>
          </w:tcPr>
          <w:p w14:paraId="229BB3C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182" w:author="ZTE" w:date="2018-08-24T12:42:00Z">
              <w:tcPr>
                <w:tcW w:w="613" w:type="dxa"/>
              </w:tcPr>
            </w:tcPrChange>
          </w:tcPr>
          <w:p w14:paraId="4A4C5CA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Change w:id="1183" w:author="ZTE" w:date="2018-08-24T12:42:00Z">
              <w:tcPr>
                <w:tcW w:w="543" w:type="dxa"/>
              </w:tcPr>
            </w:tcPrChange>
          </w:tcPr>
          <w:p w14:paraId="6E8BC64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Change w:id="1184" w:author="ZTE" w:date="2018-08-24T12:42:00Z">
              <w:tcPr>
                <w:tcW w:w="708" w:type="dxa"/>
                <w:tcBorders>
                  <w:right w:val="single" w:sz="12" w:space="0" w:color="auto"/>
                </w:tcBorders>
              </w:tcPr>
            </w:tcPrChange>
          </w:tcPr>
          <w:p w14:paraId="0341F6B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Change w:id="1185" w:author="ZTE" w:date="2018-08-24T12:42:00Z">
              <w:tcPr>
                <w:tcW w:w="511" w:type="dxa"/>
                <w:tcBorders>
                  <w:left w:val="single" w:sz="12" w:space="0" w:color="auto"/>
                </w:tcBorders>
              </w:tcPr>
            </w:tcPrChange>
          </w:tcPr>
          <w:p w14:paraId="14A3C15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42</w:t>
            </w:r>
          </w:p>
        </w:tc>
        <w:tc>
          <w:tcPr>
            <w:tcW w:w="797" w:type="dxa"/>
            <w:tcPrChange w:id="1186" w:author="ZTE" w:date="2018-08-24T12:42:00Z">
              <w:tcPr>
                <w:tcW w:w="797" w:type="dxa"/>
              </w:tcPr>
            </w:tcPrChange>
          </w:tcPr>
          <w:p w14:paraId="693D438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187" w:author="ZTE" w:date="2018-08-24T12:42:00Z">
              <w:tcPr>
                <w:tcW w:w="722" w:type="dxa"/>
              </w:tcPr>
            </w:tcPrChange>
          </w:tcPr>
          <w:p w14:paraId="6E53AA5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Change w:id="1188" w:author="ZTE" w:date="2018-08-24T12:42:00Z">
              <w:tcPr>
                <w:tcW w:w="900" w:type="dxa"/>
              </w:tcPr>
            </w:tcPrChange>
          </w:tcPr>
          <w:p w14:paraId="1ABABCD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Change w:id="1189" w:author="ZTE" w:date="2018-08-24T12:42:00Z">
              <w:tcPr>
                <w:tcW w:w="1068" w:type="dxa"/>
                <w:tcBorders>
                  <w:right w:val="single" w:sz="12" w:space="0" w:color="auto"/>
                </w:tcBorders>
              </w:tcPr>
            </w:tcPrChange>
          </w:tcPr>
          <w:p w14:paraId="08EAAFD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143669DD" w14:textId="77777777" w:rsidTr="000A7458">
        <w:trPr>
          <w:trHeight w:val="229"/>
          <w:jc w:val="center"/>
          <w:trPrChange w:id="1190" w:author="ZTE" w:date="2018-08-24T12:42:00Z">
            <w:trPr>
              <w:trHeight w:val="229"/>
              <w:jc w:val="center"/>
            </w:trPr>
          </w:trPrChange>
        </w:trPr>
        <w:tc>
          <w:tcPr>
            <w:tcW w:w="1023" w:type="dxa"/>
            <w:tcBorders>
              <w:left w:val="single" w:sz="12" w:space="0" w:color="auto"/>
            </w:tcBorders>
            <w:tcPrChange w:id="1191" w:author="ZTE" w:date="2018-08-24T12:42:00Z">
              <w:tcPr>
                <w:tcW w:w="1023" w:type="dxa"/>
                <w:tcBorders>
                  <w:left w:val="single" w:sz="12" w:space="0" w:color="auto"/>
                </w:tcBorders>
              </w:tcPr>
            </w:tcPrChange>
          </w:tcPr>
          <w:p w14:paraId="5551AFFB"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11</w:t>
            </w:r>
          </w:p>
        </w:tc>
        <w:tc>
          <w:tcPr>
            <w:tcW w:w="704" w:type="dxa"/>
            <w:tcPrChange w:id="1192" w:author="ZTE" w:date="2018-08-24T12:42:00Z">
              <w:tcPr>
                <w:tcW w:w="704" w:type="dxa"/>
              </w:tcPr>
            </w:tcPrChange>
          </w:tcPr>
          <w:p w14:paraId="39D90A1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193" w:author="ZTE" w:date="2018-08-24T12:42:00Z">
              <w:tcPr>
                <w:tcW w:w="613" w:type="dxa"/>
              </w:tcPr>
            </w:tcPrChange>
          </w:tcPr>
          <w:p w14:paraId="566539B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Change w:id="1194" w:author="ZTE" w:date="2018-08-24T12:42:00Z">
              <w:tcPr>
                <w:tcW w:w="543" w:type="dxa"/>
              </w:tcPr>
            </w:tcPrChange>
          </w:tcPr>
          <w:p w14:paraId="0464437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Change w:id="1195" w:author="ZTE" w:date="2018-08-24T12:42:00Z">
              <w:tcPr>
                <w:tcW w:w="708" w:type="dxa"/>
                <w:tcBorders>
                  <w:right w:val="single" w:sz="12" w:space="0" w:color="auto"/>
                </w:tcBorders>
              </w:tcPr>
            </w:tcPrChange>
          </w:tcPr>
          <w:p w14:paraId="157D6DE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Change w:id="1196" w:author="ZTE" w:date="2018-08-24T12:42:00Z">
              <w:tcPr>
                <w:tcW w:w="511" w:type="dxa"/>
                <w:tcBorders>
                  <w:left w:val="single" w:sz="12" w:space="0" w:color="auto"/>
                </w:tcBorders>
              </w:tcPr>
            </w:tcPrChange>
          </w:tcPr>
          <w:p w14:paraId="07EEBEF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43</w:t>
            </w:r>
          </w:p>
        </w:tc>
        <w:tc>
          <w:tcPr>
            <w:tcW w:w="797" w:type="dxa"/>
            <w:tcPrChange w:id="1197" w:author="ZTE" w:date="2018-08-24T12:42:00Z">
              <w:tcPr>
                <w:tcW w:w="797" w:type="dxa"/>
              </w:tcPr>
            </w:tcPrChange>
          </w:tcPr>
          <w:p w14:paraId="6D20E77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198" w:author="ZTE" w:date="2018-08-24T12:42:00Z">
              <w:tcPr>
                <w:tcW w:w="722" w:type="dxa"/>
              </w:tcPr>
            </w:tcPrChange>
          </w:tcPr>
          <w:p w14:paraId="225CA2F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Change w:id="1199" w:author="ZTE" w:date="2018-08-24T12:42:00Z">
              <w:tcPr>
                <w:tcW w:w="900" w:type="dxa"/>
              </w:tcPr>
            </w:tcPrChange>
          </w:tcPr>
          <w:p w14:paraId="56E586F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Change w:id="1200" w:author="ZTE" w:date="2018-08-24T12:42:00Z">
              <w:tcPr>
                <w:tcW w:w="1068" w:type="dxa"/>
                <w:tcBorders>
                  <w:right w:val="single" w:sz="12" w:space="0" w:color="auto"/>
                </w:tcBorders>
              </w:tcPr>
            </w:tcPrChange>
          </w:tcPr>
          <w:p w14:paraId="3E77C7B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1E9C5978" w14:textId="77777777" w:rsidTr="000A7458">
        <w:trPr>
          <w:trHeight w:val="229"/>
          <w:jc w:val="center"/>
          <w:trPrChange w:id="1201" w:author="ZTE" w:date="2018-08-24T12:42:00Z">
            <w:trPr>
              <w:trHeight w:val="229"/>
              <w:jc w:val="center"/>
            </w:trPr>
          </w:trPrChange>
        </w:trPr>
        <w:tc>
          <w:tcPr>
            <w:tcW w:w="1023" w:type="dxa"/>
            <w:tcBorders>
              <w:left w:val="single" w:sz="12" w:space="0" w:color="auto"/>
            </w:tcBorders>
            <w:tcPrChange w:id="1202" w:author="ZTE" w:date="2018-08-24T12:42:00Z">
              <w:tcPr>
                <w:tcW w:w="1023" w:type="dxa"/>
                <w:tcBorders>
                  <w:left w:val="single" w:sz="12" w:space="0" w:color="auto"/>
                </w:tcBorders>
              </w:tcPr>
            </w:tcPrChange>
          </w:tcPr>
          <w:p w14:paraId="068812B7"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12</w:t>
            </w:r>
          </w:p>
        </w:tc>
        <w:tc>
          <w:tcPr>
            <w:tcW w:w="704" w:type="dxa"/>
            <w:tcPrChange w:id="1203" w:author="ZTE" w:date="2018-08-24T12:42:00Z">
              <w:tcPr>
                <w:tcW w:w="704" w:type="dxa"/>
              </w:tcPr>
            </w:tcPrChange>
          </w:tcPr>
          <w:p w14:paraId="2D42984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204" w:author="ZTE" w:date="2018-08-24T12:42:00Z">
              <w:tcPr>
                <w:tcW w:w="613" w:type="dxa"/>
              </w:tcPr>
            </w:tcPrChange>
          </w:tcPr>
          <w:p w14:paraId="6ED88C3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Change w:id="1205" w:author="ZTE" w:date="2018-08-24T12:42:00Z">
              <w:tcPr>
                <w:tcW w:w="543" w:type="dxa"/>
              </w:tcPr>
            </w:tcPrChange>
          </w:tcPr>
          <w:p w14:paraId="0487410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Change w:id="1206" w:author="ZTE" w:date="2018-08-24T12:42:00Z">
              <w:tcPr>
                <w:tcW w:w="708" w:type="dxa"/>
                <w:tcBorders>
                  <w:right w:val="single" w:sz="12" w:space="0" w:color="auto"/>
                </w:tcBorders>
              </w:tcPr>
            </w:tcPrChange>
          </w:tcPr>
          <w:p w14:paraId="53D7059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Change w:id="1207" w:author="ZTE" w:date="2018-08-24T12:42:00Z">
              <w:tcPr>
                <w:tcW w:w="511" w:type="dxa"/>
                <w:tcBorders>
                  <w:left w:val="single" w:sz="12" w:space="0" w:color="auto"/>
                </w:tcBorders>
              </w:tcPr>
            </w:tcPrChange>
          </w:tcPr>
          <w:p w14:paraId="7AFEF78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44</w:t>
            </w:r>
          </w:p>
        </w:tc>
        <w:tc>
          <w:tcPr>
            <w:tcW w:w="797" w:type="dxa"/>
            <w:tcPrChange w:id="1208" w:author="ZTE" w:date="2018-08-24T12:42:00Z">
              <w:tcPr>
                <w:tcW w:w="797" w:type="dxa"/>
              </w:tcPr>
            </w:tcPrChange>
          </w:tcPr>
          <w:p w14:paraId="2269F4C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209" w:author="ZTE" w:date="2018-08-24T12:42:00Z">
              <w:tcPr>
                <w:tcW w:w="722" w:type="dxa"/>
              </w:tcPr>
            </w:tcPrChange>
          </w:tcPr>
          <w:p w14:paraId="55E0DCF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Change w:id="1210" w:author="ZTE" w:date="2018-08-24T12:42:00Z">
              <w:tcPr>
                <w:tcW w:w="900" w:type="dxa"/>
              </w:tcPr>
            </w:tcPrChange>
          </w:tcPr>
          <w:p w14:paraId="2E8B06E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Change w:id="1211" w:author="ZTE" w:date="2018-08-24T12:42:00Z">
              <w:tcPr>
                <w:tcW w:w="1068" w:type="dxa"/>
                <w:tcBorders>
                  <w:right w:val="single" w:sz="12" w:space="0" w:color="auto"/>
                </w:tcBorders>
              </w:tcPr>
            </w:tcPrChange>
          </w:tcPr>
          <w:p w14:paraId="2694340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0B1293FE" w14:textId="77777777" w:rsidTr="000A7458">
        <w:trPr>
          <w:trHeight w:val="229"/>
          <w:jc w:val="center"/>
          <w:trPrChange w:id="1212" w:author="ZTE" w:date="2018-08-24T12:42:00Z">
            <w:trPr>
              <w:trHeight w:val="229"/>
              <w:jc w:val="center"/>
            </w:trPr>
          </w:trPrChange>
        </w:trPr>
        <w:tc>
          <w:tcPr>
            <w:tcW w:w="1023" w:type="dxa"/>
            <w:tcBorders>
              <w:left w:val="single" w:sz="12" w:space="0" w:color="auto"/>
            </w:tcBorders>
            <w:tcPrChange w:id="1213" w:author="ZTE" w:date="2018-08-24T12:42:00Z">
              <w:tcPr>
                <w:tcW w:w="1023" w:type="dxa"/>
                <w:tcBorders>
                  <w:left w:val="single" w:sz="12" w:space="0" w:color="auto"/>
                </w:tcBorders>
              </w:tcPr>
            </w:tcPrChange>
          </w:tcPr>
          <w:p w14:paraId="6F21062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13</w:t>
            </w:r>
          </w:p>
        </w:tc>
        <w:tc>
          <w:tcPr>
            <w:tcW w:w="704" w:type="dxa"/>
            <w:tcPrChange w:id="1214" w:author="ZTE" w:date="2018-08-24T12:42:00Z">
              <w:tcPr>
                <w:tcW w:w="704" w:type="dxa"/>
              </w:tcPr>
            </w:tcPrChange>
          </w:tcPr>
          <w:p w14:paraId="60F6749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215" w:author="ZTE" w:date="2018-08-24T12:42:00Z">
              <w:tcPr>
                <w:tcW w:w="613" w:type="dxa"/>
              </w:tcPr>
            </w:tcPrChange>
          </w:tcPr>
          <w:p w14:paraId="69E39E1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Change w:id="1216" w:author="ZTE" w:date="2018-08-24T12:42:00Z">
              <w:tcPr>
                <w:tcW w:w="543" w:type="dxa"/>
              </w:tcPr>
            </w:tcPrChange>
          </w:tcPr>
          <w:p w14:paraId="5C34E55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Change w:id="1217" w:author="ZTE" w:date="2018-08-24T12:42:00Z">
              <w:tcPr>
                <w:tcW w:w="708" w:type="dxa"/>
                <w:tcBorders>
                  <w:right w:val="single" w:sz="12" w:space="0" w:color="auto"/>
                </w:tcBorders>
              </w:tcPr>
            </w:tcPrChange>
          </w:tcPr>
          <w:p w14:paraId="7450418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Change w:id="1218" w:author="ZTE" w:date="2018-08-24T12:42:00Z">
              <w:tcPr>
                <w:tcW w:w="511" w:type="dxa"/>
                <w:tcBorders>
                  <w:left w:val="single" w:sz="12" w:space="0" w:color="auto"/>
                </w:tcBorders>
              </w:tcPr>
            </w:tcPrChange>
          </w:tcPr>
          <w:p w14:paraId="45EDE37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45</w:t>
            </w:r>
          </w:p>
        </w:tc>
        <w:tc>
          <w:tcPr>
            <w:tcW w:w="797" w:type="dxa"/>
            <w:tcPrChange w:id="1219" w:author="ZTE" w:date="2018-08-24T12:42:00Z">
              <w:tcPr>
                <w:tcW w:w="797" w:type="dxa"/>
              </w:tcPr>
            </w:tcPrChange>
          </w:tcPr>
          <w:p w14:paraId="523BC11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220" w:author="ZTE" w:date="2018-08-24T12:42:00Z">
              <w:tcPr>
                <w:tcW w:w="722" w:type="dxa"/>
              </w:tcPr>
            </w:tcPrChange>
          </w:tcPr>
          <w:p w14:paraId="596A808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Change w:id="1221" w:author="ZTE" w:date="2018-08-24T12:42:00Z">
              <w:tcPr>
                <w:tcW w:w="900" w:type="dxa"/>
              </w:tcPr>
            </w:tcPrChange>
          </w:tcPr>
          <w:p w14:paraId="65D2266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Change w:id="1222" w:author="ZTE" w:date="2018-08-24T12:42:00Z">
              <w:tcPr>
                <w:tcW w:w="1068" w:type="dxa"/>
                <w:tcBorders>
                  <w:right w:val="single" w:sz="12" w:space="0" w:color="auto"/>
                </w:tcBorders>
              </w:tcPr>
            </w:tcPrChange>
          </w:tcPr>
          <w:p w14:paraId="4A17B89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3E9AC4E5" w14:textId="77777777" w:rsidTr="000A7458">
        <w:trPr>
          <w:trHeight w:val="229"/>
          <w:jc w:val="center"/>
          <w:trPrChange w:id="1223" w:author="ZTE" w:date="2018-08-24T12:42:00Z">
            <w:trPr>
              <w:trHeight w:val="229"/>
              <w:jc w:val="center"/>
            </w:trPr>
          </w:trPrChange>
        </w:trPr>
        <w:tc>
          <w:tcPr>
            <w:tcW w:w="1023" w:type="dxa"/>
            <w:tcBorders>
              <w:left w:val="single" w:sz="12" w:space="0" w:color="auto"/>
            </w:tcBorders>
            <w:tcPrChange w:id="1224" w:author="ZTE" w:date="2018-08-24T12:42:00Z">
              <w:tcPr>
                <w:tcW w:w="1023" w:type="dxa"/>
                <w:tcBorders>
                  <w:left w:val="single" w:sz="12" w:space="0" w:color="auto"/>
                </w:tcBorders>
              </w:tcPr>
            </w:tcPrChange>
          </w:tcPr>
          <w:p w14:paraId="62C41DC9"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14</w:t>
            </w:r>
          </w:p>
        </w:tc>
        <w:tc>
          <w:tcPr>
            <w:tcW w:w="704" w:type="dxa"/>
            <w:tcPrChange w:id="1225" w:author="ZTE" w:date="2018-08-24T12:42:00Z">
              <w:tcPr>
                <w:tcW w:w="704" w:type="dxa"/>
              </w:tcPr>
            </w:tcPrChange>
          </w:tcPr>
          <w:p w14:paraId="18B78FC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226" w:author="ZTE" w:date="2018-08-24T12:42:00Z">
              <w:tcPr>
                <w:tcW w:w="613" w:type="dxa"/>
              </w:tcPr>
            </w:tcPrChange>
          </w:tcPr>
          <w:p w14:paraId="55144E8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Change w:id="1227" w:author="ZTE" w:date="2018-08-24T12:42:00Z">
              <w:tcPr>
                <w:tcW w:w="543" w:type="dxa"/>
              </w:tcPr>
            </w:tcPrChange>
          </w:tcPr>
          <w:p w14:paraId="0715DE4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Change w:id="1228" w:author="ZTE" w:date="2018-08-24T12:42:00Z">
              <w:tcPr>
                <w:tcW w:w="708" w:type="dxa"/>
                <w:tcBorders>
                  <w:right w:val="single" w:sz="12" w:space="0" w:color="auto"/>
                </w:tcBorders>
              </w:tcPr>
            </w:tcPrChange>
          </w:tcPr>
          <w:p w14:paraId="6CFCEA9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Change w:id="1229" w:author="ZTE" w:date="2018-08-24T12:42:00Z">
              <w:tcPr>
                <w:tcW w:w="511" w:type="dxa"/>
                <w:tcBorders>
                  <w:left w:val="single" w:sz="12" w:space="0" w:color="auto"/>
                </w:tcBorders>
              </w:tcPr>
            </w:tcPrChange>
          </w:tcPr>
          <w:p w14:paraId="3DC151F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46</w:t>
            </w:r>
          </w:p>
        </w:tc>
        <w:tc>
          <w:tcPr>
            <w:tcW w:w="797" w:type="dxa"/>
            <w:tcPrChange w:id="1230" w:author="ZTE" w:date="2018-08-24T12:42:00Z">
              <w:tcPr>
                <w:tcW w:w="797" w:type="dxa"/>
              </w:tcPr>
            </w:tcPrChange>
          </w:tcPr>
          <w:p w14:paraId="3C715A5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231" w:author="ZTE" w:date="2018-08-24T12:42:00Z">
              <w:tcPr>
                <w:tcW w:w="722" w:type="dxa"/>
              </w:tcPr>
            </w:tcPrChange>
          </w:tcPr>
          <w:p w14:paraId="63A3F35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Change w:id="1232" w:author="ZTE" w:date="2018-08-24T12:42:00Z">
              <w:tcPr>
                <w:tcW w:w="900" w:type="dxa"/>
              </w:tcPr>
            </w:tcPrChange>
          </w:tcPr>
          <w:p w14:paraId="23BAC60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Change w:id="1233" w:author="ZTE" w:date="2018-08-24T12:42:00Z">
              <w:tcPr>
                <w:tcW w:w="1068" w:type="dxa"/>
                <w:tcBorders>
                  <w:right w:val="single" w:sz="12" w:space="0" w:color="auto"/>
                </w:tcBorders>
              </w:tcPr>
            </w:tcPrChange>
          </w:tcPr>
          <w:p w14:paraId="4F4C566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3954ACE5" w14:textId="77777777" w:rsidTr="000A7458">
        <w:trPr>
          <w:trHeight w:val="219"/>
          <w:jc w:val="center"/>
          <w:trPrChange w:id="1234" w:author="ZTE" w:date="2018-08-24T12:42:00Z">
            <w:trPr>
              <w:trHeight w:val="219"/>
              <w:jc w:val="center"/>
            </w:trPr>
          </w:trPrChange>
        </w:trPr>
        <w:tc>
          <w:tcPr>
            <w:tcW w:w="1023" w:type="dxa"/>
            <w:tcBorders>
              <w:left w:val="single" w:sz="12" w:space="0" w:color="auto"/>
            </w:tcBorders>
            <w:tcPrChange w:id="1235" w:author="ZTE" w:date="2018-08-24T12:42:00Z">
              <w:tcPr>
                <w:tcW w:w="1023" w:type="dxa"/>
                <w:tcBorders>
                  <w:left w:val="single" w:sz="12" w:space="0" w:color="auto"/>
                </w:tcBorders>
              </w:tcPr>
            </w:tcPrChange>
          </w:tcPr>
          <w:p w14:paraId="5280501E"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15</w:t>
            </w:r>
          </w:p>
        </w:tc>
        <w:tc>
          <w:tcPr>
            <w:tcW w:w="704" w:type="dxa"/>
            <w:tcPrChange w:id="1236" w:author="ZTE" w:date="2018-08-24T12:42:00Z">
              <w:tcPr>
                <w:tcW w:w="704" w:type="dxa"/>
              </w:tcPr>
            </w:tcPrChange>
          </w:tcPr>
          <w:p w14:paraId="1F8E815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237" w:author="ZTE" w:date="2018-08-24T12:42:00Z">
              <w:tcPr>
                <w:tcW w:w="613" w:type="dxa"/>
              </w:tcPr>
            </w:tcPrChange>
          </w:tcPr>
          <w:p w14:paraId="3903C1E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Change w:id="1238" w:author="ZTE" w:date="2018-08-24T12:42:00Z">
              <w:tcPr>
                <w:tcW w:w="543" w:type="dxa"/>
              </w:tcPr>
            </w:tcPrChange>
          </w:tcPr>
          <w:p w14:paraId="6032FE6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Change w:id="1239" w:author="ZTE" w:date="2018-08-24T12:42:00Z">
              <w:tcPr>
                <w:tcW w:w="708" w:type="dxa"/>
                <w:tcBorders>
                  <w:right w:val="single" w:sz="12" w:space="0" w:color="auto"/>
                </w:tcBorders>
              </w:tcPr>
            </w:tcPrChange>
          </w:tcPr>
          <w:p w14:paraId="1F56B1C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Change w:id="1240" w:author="ZTE" w:date="2018-08-24T12:42:00Z">
              <w:tcPr>
                <w:tcW w:w="511" w:type="dxa"/>
                <w:tcBorders>
                  <w:left w:val="single" w:sz="12" w:space="0" w:color="auto"/>
                </w:tcBorders>
              </w:tcPr>
            </w:tcPrChange>
          </w:tcPr>
          <w:p w14:paraId="5BEFCD0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47</w:t>
            </w:r>
          </w:p>
        </w:tc>
        <w:tc>
          <w:tcPr>
            <w:tcW w:w="797" w:type="dxa"/>
            <w:tcPrChange w:id="1241" w:author="ZTE" w:date="2018-08-24T12:42:00Z">
              <w:tcPr>
                <w:tcW w:w="797" w:type="dxa"/>
              </w:tcPr>
            </w:tcPrChange>
          </w:tcPr>
          <w:p w14:paraId="1999714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242" w:author="ZTE" w:date="2018-08-24T12:42:00Z">
              <w:tcPr>
                <w:tcW w:w="722" w:type="dxa"/>
              </w:tcPr>
            </w:tcPrChange>
          </w:tcPr>
          <w:p w14:paraId="2E9C055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Change w:id="1243" w:author="ZTE" w:date="2018-08-24T12:42:00Z">
              <w:tcPr>
                <w:tcW w:w="900" w:type="dxa"/>
              </w:tcPr>
            </w:tcPrChange>
          </w:tcPr>
          <w:p w14:paraId="3286A6B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Change w:id="1244" w:author="ZTE" w:date="2018-08-24T12:42:00Z">
              <w:tcPr>
                <w:tcW w:w="1068" w:type="dxa"/>
                <w:tcBorders>
                  <w:right w:val="single" w:sz="12" w:space="0" w:color="auto"/>
                </w:tcBorders>
              </w:tcPr>
            </w:tcPrChange>
          </w:tcPr>
          <w:p w14:paraId="72B588F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278ED51B" w14:textId="77777777" w:rsidTr="000A7458">
        <w:trPr>
          <w:trHeight w:val="229"/>
          <w:jc w:val="center"/>
          <w:trPrChange w:id="1245" w:author="ZTE" w:date="2018-08-24T12:42:00Z">
            <w:trPr>
              <w:trHeight w:val="229"/>
              <w:jc w:val="center"/>
            </w:trPr>
          </w:trPrChange>
        </w:trPr>
        <w:tc>
          <w:tcPr>
            <w:tcW w:w="1023" w:type="dxa"/>
            <w:tcBorders>
              <w:left w:val="single" w:sz="12" w:space="0" w:color="auto"/>
            </w:tcBorders>
            <w:tcPrChange w:id="1246" w:author="ZTE" w:date="2018-08-24T12:42:00Z">
              <w:tcPr>
                <w:tcW w:w="1023" w:type="dxa"/>
                <w:tcBorders>
                  <w:left w:val="single" w:sz="12" w:space="0" w:color="auto"/>
                </w:tcBorders>
              </w:tcPr>
            </w:tcPrChange>
          </w:tcPr>
          <w:p w14:paraId="0079B186"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16</w:t>
            </w:r>
          </w:p>
        </w:tc>
        <w:tc>
          <w:tcPr>
            <w:tcW w:w="704" w:type="dxa"/>
            <w:tcPrChange w:id="1247" w:author="ZTE" w:date="2018-08-24T12:42:00Z">
              <w:tcPr>
                <w:tcW w:w="704" w:type="dxa"/>
              </w:tcPr>
            </w:tcPrChange>
          </w:tcPr>
          <w:p w14:paraId="579C1D7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248" w:author="ZTE" w:date="2018-08-24T12:42:00Z">
              <w:tcPr>
                <w:tcW w:w="613" w:type="dxa"/>
              </w:tcPr>
            </w:tcPrChange>
          </w:tcPr>
          <w:p w14:paraId="1B2382D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Change w:id="1249" w:author="ZTE" w:date="2018-08-24T12:42:00Z">
              <w:tcPr>
                <w:tcW w:w="543" w:type="dxa"/>
              </w:tcPr>
            </w:tcPrChange>
          </w:tcPr>
          <w:p w14:paraId="3C5FA69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Change w:id="1250" w:author="ZTE" w:date="2018-08-24T12:42:00Z">
              <w:tcPr>
                <w:tcW w:w="708" w:type="dxa"/>
                <w:tcBorders>
                  <w:right w:val="single" w:sz="12" w:space="0" w:color="auto"/>
                </w:tcBorders>
              </w:tcPr>
            </w:tcPrChange>
          </w:tcPr>
          <w:p w14:paraId="3C87781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Change w:id="1251" w:author="ZTE" w:date="2018-08-24T12:42:00Z">
              <w:tcPr>
                <w:tcW w:w="511" w:type="dxa"/>
                <w:tcBorders>
                  <w:left w:val="single" w:sz="12" w:space="0" w:color="auto"/>
                </w:tcBorders>
              </w:tcPr>
            </w:tcPrChange>
          </w:tcPr>
          <w:p w14:paraId="3417579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48</w:t>
            </w:r>
          </w:p>
        </w:tc>
        <w:tc>
          <w:tcPr>
            <w:tcW w:w="797" w:type="dxa"/>
            <w:tcPrChange w:id="1252" w:author="ZTE" w:date="2018-08-24T12:42:00Z">
              <w:tcPr>
                <w:tcW w:w="797" w:type="dxa"/>
              </w:tcPr>
            </w:tcPrChange>
          </w:tcPr>
          <w:p w14:paraId="7E87DCA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253" w:author="ZTE" w:date="2018-08-24T12:42:00Z">
              <w:tcPr>
                <w:tcW w:w="722" w:type="dxa"/>
              </w:tcPr>
            </w:tcPrChange>
          </w:tcPr>
          <w:p w14:paraId="3D29A1C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Change w:id="1254" w:author="ZTE" w:date="2018-08-24T12:42:00Z">
              <w:tcPr>
                <w:tcW w:w="900" w:type="dxa"/>
              </w:tcPr>
            </w:tcPrChange>
          </w:tcPr>
          <w:p w14:paraId="012F38E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Change w:id="1255" w:author="ZTE" w:date="2018-08-24T12:42:00Z">
              <w:tcPr>
                <w:tcW w:w="1068" w:type="dxa"/>
                <w:tcBorders>
                  <w:right w:val="single" w:sz="12" w:space="0" w:color="auto"/>
                </w:tcBorders>
              </w:tcPr>
            </w:tcPrChange>
          </w:tcPr>
          <w:p w14:paraId="0BA72DA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313C0BFC" w14:textId="77777777" w:rsidTr="000A7458">
        <w:trPr>
          <w:trHeight w:val="229"/>
          <w:jc w:val="center"/>
          <w:trPrChange w:id="1256" w:author="ZTE" w:date="2018-08-24T12:42:00Z">
            <w:trPr>
              <w:trHeight w:val="229"/>
              <w:jc w:val="center"/>
            </w:trPr>
          </w:trPrChange>
        </w:trPr>
        <w:tc>
          <w:tcPr>
            <w:tcW w:w="1023" w:type="dxa"/>
            <w:tcBorders>
              <w:left w:val="single" w:sz="12" w:space="0" w:color="auto"/>
            </w:tcBorders>
            <w:tcPrChange w:id="1257" w:author="ZTE" w:date="2018-08-24T12:42:00Z">
              <w:tcPr>
                <w:tcW w:w="1023" w:type="dxa"/>
                <w:tcBorders>
                  <w:left w:val="single" w:sz="12" w:space="0" w:color="auto"/>
                </w:tcBorders>
              </w:tcPr>
            </w:tcPrChange>
          </w:tcPr>
          <w:p w14:paraId="2D923AB3"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17</w:t>
            </w:r>
          </w:p>
        </w:tc>
        <w:tc>
          <w:tcPr>
            <w:tcW w:w="704" w:type="dxa"/>
            <w:tcPrChange w:id="1258" w:author="ZTE" w:date="2018-08-24T12:42:00Z">
              <w:tcPr>
                <w:tcW w:w="704" w:type="dxa"/>
              </w:tcPr>
            </w:tcPrChange>
          </w:tcPr>
          <w:p w14:paraId="5DE2A49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259" w:author="ZTE" w:date="2018-08-24T12:42:00Z">
              <w:tcPr>
                <w:tcW w:w="613" w:type="dxa"/>
              </w:tcPr>
            </w:tcPrChange>
          </w:tcPr>
          <w:p w14:paraId="5AD199A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Change w:id="1260" w:author="ZTE" w:date="2018-08-24T12:42:00Z">
              <w:tcPr>
                <w:tcW w:w="543" w:type="dxa"/>
              </w:tcPr>
            </w:tcPrChange>
          </w:tcPr>
          <w:p w14:paraId="3600547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Change w:id="1261" w:author="ZTE" w:date="2018-08-24T12:42:00Z">
              <w:tcPr>
                <w:tcW w:w="708" w:type="dxa"/>
                <w:tcBorders>
                  <w:right w:val="single" w:sz="12" w:space="0" w:color="auto"/>
                </w:tcBorders>
              </w:tcPr>
            </w:tcPrChange>
          </w:tcPr>
          <w:p w14:paraId="45B526E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Change w:id="1262" w:author="ZTE" w:date="2018-08-24T12:42:00Z">
              <w:tcPr>
                <w:tcW w:w="511" w:type="dxa"/>
                <w:tcBorders>
                  <w:left w:val="single" w:sz="12" w:space="0" w:color="auto"/>
                </w:tcBorders>
              </w:tcPr>
            </w:tcPrChange>
          </w:tcPr>
          <w:p w14:paraId="51A3602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49</w:t>
            </w:r>
          </w:p>
        </w:tc>
        <w:tc>
          <w:tcPr>
            <w:tcW w:w="797" w:type="dxa"/>
            <w:tcPrChange w:id="1263" w:author="ZTE" w:date="2018-08-24T12:42:00Z">
              <w:tcPr>
                <w:tcW w:w="797" w:type="dxa"/>
              </w:tcPr>
            </w:tcPrChange>
          </w:tcPr>
          <w:p w14:paraId="03ACEDB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264" w:author="ZTE" w:date="2018-08-24T12:42:00Z">
              <w:tcPr>
                <w:tcW w:w="722" w:type="dxa"/>
              </w:tcPr>
            </w:tcPrChange>
          </w:tcPr>
          <w:p w14:paraId="1C288A1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Change w:id="1265" w:author="ZTE" w:date="2018-08-24T12:42:00Z">
              <w:tcPr>
                <w:tcW w:w="900" w:type="dxa"/>
              </w:tcPr>
            </w:tcPrChange>
          </w:tcPr>
          <w:p w14:paraId="5A46F49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Change w:id="1266" w:author="ZTE" w:date="2018-08-24T12:42:00Z">
              <w:tcPr>
                <w:tcW w:w="1068" w:type="dxa"/>
                <w:tcBorders>
                  <w:right w:val="single" w:sz="12" w:space="0" w:color="auto"/>
                </w:tcBorders>
              </w:tcPr>
            </w:tcPrChange>
          </w:tcPr>
          <w:p w14:paraId="6F231DD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3D97526B" w14:textId="77777777" w:rsidTr="000A7458">
        <w:trPr>
          <w:trHeight w:val="229"/>
          <w:jc w:val="center"/>
          <w:trPrChange w:id="1267" w:author="ZTE" w:date="2018-08-24T12:42:00Z">
            <w:trPr>
              <w:trHeight w:val="229"/>
              <w:jc w:val="center"/>
            </w:trPr>
          </w:trPrChange>
        </w:trPr>
        <w:tc>
          <w:tcPr>
            <w:tcW w:w="1023" w:type="dxa"/>
            <w:tcBorders>
              <w:left w:val="single" w:sz="12" w:space="0" w:color="auto"/>
            </w:tcBorders>
            <w:tcPrChange w:id="1268" w:author="ZTE" w:date="2018-08-24T12:42:00Z">
              <w:tcPr>
                <w:tcW w:w="1023" w:type="dxa"/>
                <w:tcBorders>
                  <w:left w:val="single" w:sz="12" w:space="0" w:color="auto"/>
                </w:tcBorders>
              </w:tcPr>
            </w:tcPrChange>
          </w:tcPr>
          <w:p w14:paraId="67A47E6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18</w:t>
            </w:r>
          </w:p>
        </w:tc>
        <w:tc>
          <w:tcPr>
            <w:tcW w:w="704" w:type="dxa"/>
            <w:tcPrChange w:id="1269" w:author="ZTE" w:date="2018-08-24T12:42:00Z">
              <w:tcPr>
                <w:tcW w:w="704" w:type="dxa"/>
              </w:tcPr>
            </w:tcPrChange>
          </w:tcPr>
          <w:p w14:paraId="2C92875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270" w:author="ZTE" w:date="2018-08-24T12:42:00Z">
              <w:tcPr>
                <w:tcW w:w="613" w:type="dxa"/>
              </w:tcPr>
            </w:tcPrChange>
          </w:tcPr>
          <w:p w14:paraId="0C5FF95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Change w:id="1271" w:author="ZTE" w:date="2018-08-24T12:42:00Z">
              <w:tcPr>
                <w:tcW w:w="543" w:type="dxa"/>
              </w:tcPr>
            </w:tcPrChange>
          </w:tcPr>
          <w:p w14:paraId="58ED506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Change w:id="1272" w:author="ZTE" w:date="2018-08-24T12:42:00Z">
              <w:tcPr>
                <w:tcW w:w="708" w:type="dxa"/>
                <w:tcBorders>
                  <w:right w:val="single" w:sz="12" w:space="0" w:color="auto"/>
                </w:tcBorders>
              </w:tcPr>
            </w:tcPrChange>
          </w:tcPr>
          <w:p w14:paraId="23334CE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Change w:id="1273" w:author="ZTE" w:date="2018-08-24T12:42:00Z">
              <w:tcPr>
                <w:tcW w:w="511" w:type="dxa"/>
                <w:tcBorders>
                  <w:left w:val="single" w:sz="12" w:space="0" w:color="auto"/>
                </w:tcBorders>
              </w:tcPr>
            </w:tcPrChange>
          </w:tcPr>
          <w:p w14:paraId="021AE61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50</w:t>
            </w:r>
          </w:p>
        </w:tc>
        <w:tc>
          <w:tcPr>
            <w:tcW w:w="797" w:type="dxa"/>
            <w:tcPrChange w:id="1274" w:author="ZTE" w:date="2018-08-24T12:42:00Z">
              <w:tcPr>
                <w:tcW w:w="797" w:type="dxa"/>
              </w:tcPr>
            </w:tcPrChange>
          </w:tcPr>
          <w:p w14:paraId="5CF9802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275" w:author="ZTE" w:date="2018-08-24T12:42:00Z">
              <w:tcPr>
                <w:tcW w:w="722" w:type="dxa"/>
              </w:tcPr>
            </w:tcPrChange>
          </w:tcPr>
          <w:p w14:paraId="6AB55D4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Change w:id="1276" w:author="ZTE" w:date="2018-08-24T12:42:00Z">
              <w:tcPr>
                <w:tcW w:w="900" w:type="dxa"/>
              </w:tcPr>
            </w:tcPrChange>
          </w:tcPr>
          <w:p w14:paraId="4AC8AE8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Change w:id="1277" w:author="ZTE" w:date="2018-08-24T12:42:00Z">
              <w:tcPr>
                <w:tcW w:w="1068" w:type="dxa"/>
                <w:tcBorders>
                  <w:right w:val="single" w:sz="12" w:space="0" w:color="auto"/>
                </w:tcBorders>
              </w:tcPr>
            </w:tcPrChange>
          </w:tcPr>
          <w:p w14:paraId="0FDD732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6C512501" w14:textId="77777777" w:rsidTr="000A7458">
        <w:trPr>
          <w:trHeight w:val="229"/>
          <w:jc w:val="center"/>
          <w:trPrChange w:id="1278" w:author="ZTE" w:date="2018-08-24T12:42:00Z">
            <w:trPr>
              <w:trHeight w:val="229"/>
              <w:jc w:val="center"/>
            </w:trPr>
          </w:trPrChange>
        </w:trPr>
        <w:tc>
          <w:tcPr>
            <w:tcW w:w="1023" w:type="dxa"/>
            <w:tcBorders>
              <w:left w:val="single" w:sz="12" w:space="0" w:color="auto"/>
            </w:tcBorders>
            <w:tcPrChange w:id="1279" w:author="ZTE" w:date="2018-08-24T12:42:00Z">
              <w:tcPr>
                <w:tcW w:w="1023" w:type="dxa"/>
                <w:tcBorders>
                  <w:left w:val="single" w:sz="12" w:space="0" w:color="auto"/>
                </w:tcBorders>
              </w:tcPr>
            </w:tcPrChange>
          </w:tcPr>
          <w:p w14:paraId="7141B600"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19</w:t>
            </w:r>
          </w:p>
        </w:tc>
        <w:tc>
          <w:tcPr>
            <w:tcW w:w="704" w:type="dxa"/>
            <w:tcPrChange w:id="1280" w:author="ZTE" w:date="2018-08-24T12:42:00Z">
              <w:tcPr>
                <w:tcW w:w="704" w:type="dxa"/>
              </w:tcPr>
            </w:tcPrChange>
          </w:tcPr>
          <w:p w14:paraId="00F003C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281" w:author="ZTE" w:date="2018-08-24T12:42:00Z">
              <w:tcPr>
                <w:tcW w:w="613" w:type="dxa"/>
              </w:tcPr>
            </w:tcPrChange>
          </w:tcPr>
          <w:p w14:paraId="12CCD05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Change w:id="1282" w:author="ZTE" w:date="2018-08-24T12:42:00Z">
              <w:tcPr>
                <w:tcW w:w="543" w:type="dxa"/>
              </w:tcPr>
            </w:tcPrChange>
          </w:tcPr>
          <w:p w14:paraId="5662640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Change w:id="1283" w:author="ZTE" w:date="2018-08-24T12:42:00Z">
              <w:tcPr>
                <w:tcW w:w="708" w:type="dxa"/>
                <w:tcBorders>
                  <w:right w:val="single" w:sz="12" w:space="0" w:color="auto"/>
                </w:tcBorders>
              </w:tcPr>
            </w:tcPrChange>
          </w:tcPr>
          <w:p w14:paraId="17A4BA5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Change w:id="1284" w:author="ZTE" w:date="2018-08-24T12:42:00Z">
              <w:tcPr>
                <w:tcW w:w="511" w:type="dxa"/>
                <w:tcBorders>
                  <w:left w:val="single" w:sz="12" w:space="0" w:color="auto"/>
                </w:tcBorders>
              </w:tcPr>
            </w:tcPrChange>
          </w:tcPr>
          <w:p w14:paraId="258CC67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51</w:t>
            </w:r>
          </w:p>
        </w:tc>
        <w:tc>
          <w:tcPr>
            <w:tcW w:w="797" w:type="dxa"/>
            <w:tcPrChange w:id="1285" w:author="ZTE" w:date="2018-08-24T12:42:00Z">
              <w:tcPr>
                <w:tcW w:w="797" w:type="dxa"/>
              </w:tcPr>
            </w:tcPrChange>
          </w:tcPr>
          <w:p w14:paraId="24A7761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286" w:author="ZTE" w:date="2018-08-24T12:42:00Z">
              <w:tcPr>
                <w:tcW w:w="722" w:type="dxa"/>
              </w:tcPr>
            </w:tcPrChange>
          </w:tcPr>
          <w:p w14:paraId="476916A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Change w:id="1287" w:author="ZTE" w:date="2018-08-24T12:42:00Z">
              <w:tcPr>
                <w:tcW w:w="900" w:type="dxa"/>
              </w:tcPr>
            </w:tcPrChange>
          </w:tcPr>
          <w:p w14:paraId="25980D5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Change w:id="1288" w:author="ZTE" w:date="2018-08-24T12:42:00Z">
              <w:tcPr>
                <w:tcW w:w="1068" w:type="dxa"/>
                <w:tcBorders>
                  <w:right w:val="single" w:sz="12" w:space="0" w:color="auto"/>
                </w:tcBorders>
              </w:tcPr>
            </w:tcPrChange>
          </w:tcPr>
          <w:p w14:paraId="5545A82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0FC1915A" w14:textId="77777777" w:rsidTr="000A7458">
        <w:trPr>
          <w:trHeight w:val="229"/>
          <w:jc w:val="center"/>
          <w:trPrChange w:id="1289" w:author="ZTE" w:date="2018-08-24T12:42:00Z">
            <w:trPr>
              <w:trHeight w:val="229"/>
              <w:jc w:val="center"/>
            </w:trPr>
          </w:trPrChange>
        </w:trPr>
        <w:tc>
          <w:tcPr>
            <w:tcW w:w="1023" w:type="dxa"/>
            <w:tcBorders>
              <w:left w:val="single" w:sz="12" w:space="0" w:color="auto"/>
            </w:tcBorders>
            <w:tcPrChange w:id="1290" w:author="ZTE" w:date="2018-08-24T12:42:00Z">
              <w:tcPr>
                <w:tcW w:w="1023" w:type="dxa"/>
                <w:tcBorders>
                  <w:left w:val="single" w:sz="12" w:space="0" w:color="auto"/>
                </w:tcBorders>
              </w:tcPr>
            </w:tcPrChange>
          </w:tcPr>
          <w:p w14:paraId="000577B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20</w:t>
            </w:r>
          </w:p>
        </w:tc>
        <w:tc>
          <w:tcPr>
            <w:tcW w:w="704" w:type="dxa"/>
            <w:tcPrChange w:id="1291" w:author="ZTE" w:date="2018-08-24T12:42:00Z">
              <w:tcPr>
                <w:tcW w:w="704" w:type="dxa"/>
              </w:tcPr>
            </w:tcPrChange>
          </w:tcPr>
          <w:p w14:paraId="6CCEBE7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292" w:author="ZTE" w:date="2018-08-24T12:42:00Z">
              <w:tcPr>
                <w:tcW w:w="613" w:type="dxa"/>
              </w:tcPr>
            </w:tcPrChange>
          </w:tcPr>
          <w:p w14:paraId="526D8EE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Change w:id="1293" w:author="ZTE" w:date="2018-08-24T12:42:00Z">
              <w:tcPr>
                <w:tcW w:w="543" w:type="dxa"/>
              </w:tcPr>
            </w:tcPrChange>
          </w:tcPr>
          <w:p w14:paraId="501134F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Change w:id="1294" w:author="ZTE" w:date="2018-08-24T12:42:00Z">
              <w:tcPr>
                <w:tcW w:w="708" w:type="dxa"/>
                <w:tcBorders>
                  <w:right w:val="single" w:sz="12" w:space="0" w:color="auto"/>
                </w:tcBorders>
              </w:tcPr>
            </w:tcPrChange>
          </w:tcPr>
          <w:p w14:paraId="3F2A1F9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Change w:id="1295" w:author="ZTE" w:date="2018-08-24T12:42:00Z">
              <w:tcPr>
                <w:tcW w:w="511" w:type="dxa"/>
                <w:tcBorders>
                  <w:left w:val="single" w:sz="12" w:space="0" w:color="auto"/>
                </w:tcBorders>
              </w:tcPr>
            </w:tcPrChange>
          </w:tcPr>
          <w:p w14:paraId="4E0B4D6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52</w:t>
            </w:r>
          </w:p>
        </w:tc>
        <w:tc>
          <w:tcPr>
            <w:tcW w:w="797" w:type="dxa"/>
            <w:tcPrChange w:id="1296" w:author="ZTE" w:date="2018-08-24T12:42:00Z">
              <w:tcPr>
                <w:tcW w:w="797" w:type="dxa"/>
              </w:tcPr>
            </w:tcPrChange>
          </w:tcPr>
          <w:p w14:paraId="22A56F4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297" w:author="ZTE" w:date="2018-08-24T12:42:00Z">
              <w:tcPr>
                <w:tcW w:w="722" w:type="dxa"/>
              </w:tcPr>
            </w:tcPrChange>
          </w:tcPr>
          <w:p w14:paraId="3FAB41E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Change w:id="1298" w:author="ZTE" w:date="2018-08-24T12:42:00Z">
              <w:tcPr>
                <w:tcW w:w="900" w:type="dxa"/>
              </w:tcPr>
            </w:tcPrChange>
          </w:tcPr>
          <w:p w14:paraId="280CE4F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Change w:id="1299" w:author="ZTE" w:date="2018-08-24T12:42:00Z">
              <w:tcPr>
                <w:tcW w:w="1068" w:type="dxa"/>
                <w:tcBorders>
                  <w:right w:val="single" w:sz="12" w:space="0" w:color="auto"/>
                </w:tcBorders>
              </w:tcPr>
            </w:tcPrChange>
          </w:tcPr>
          <w:p w14:paraId="11B960C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685AE191" w14:textId="77777777" w:rsidTr="000A7458">
        <w:trPr>
          <w:trHeight w:val="219"/>
          <w:jc w:val="center"/>
          <w:trPrChange w:id="1300" w:author="ZTE" w:date="2018-08-24T12:42:00Z">
            <w:trPr>
              <w:trHeight w:val="219"/>
              <w:jc w:val="center"/>
            </w:trPr>
          </w:trPrChange>
        </w:trPr>
        <w:tc>
          <w:tcPr>
            <w:tcW w:w="1023" w:type="dxa"/>
            <w:tcBorders>
              <w:left w:val="single" w:sz="12" w:space="0" w:color="auto"/>
            </w:tcBorders>
            <w:tcPrChange w:id="1301" w:author="ZTE" w:date="2018-08-24T12:42:00Z">
              <w:tcPr>
                <w:tcW w:w="1023" w:type="dxa"/>
                <w:tcBorders>
                  <w:left w:val="single" w:sz="12" w:space="0" w:color="auto"/>
                </w:tcBorders>
              </w:tcPr>
            </w:tcPrChange>
          </w:tcPr>
          <w:p w14:paraId="0FF1D6E1"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21</w:t>
            </w:r>
          </w:p>
        </w:tc>
        <w:tc>
          <w:tcPr>
            <w:tcW w:w="704" w:type="dxa"/>
            <w:tcPrChange w:id="1302" w:author="ZTE" w:date="2018-08-24T12:42:00Z">
              <w:tcPr>
                <w:tcW w:w="704" w:type="dxa"/>
              </w:tcPr>
            </w:tcPrChange>
          </w:tcPr>
          <w:p w14:paraId="4BCD3D8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303" w:author="ZTE" w:date="2018-08-24T12:42:00Z">
              <w:tcPr>
                <w:tcW w:w="613" w:type="dxa"/>
              </w:tcPr>
            </w:tcPrChange>
          </w:tcPr>
          <w:p w14:paraId="1BBDF19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Change w:id="1304" w:author="ZTE" w:date="2018-08-24T12:42:00Z">
              <w:tcPr>
                <w:tcW w:w="543" w:type="dxa"/>
              </w:tcPr>
            </w:tcPrChange>
          </w:tcPr>
          <w:p w14:paraId="60EA9C6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Change w:id="1305" w:author="ZTE" w:date="2018-08-24T12:42:00Z">
              <w:tcPr>
                <w:tcW w:w="708" w:type="dxa"/>
                <w:tcBorders>
                  <w:right w:val="single" w:sz="12" w:space="0" w:color="auto"/>
                </w:tcBorders>
              </w:tcPr>
            </w:tcPrChange>
          </w:tcPr>
          <w:p w14:paraId="237FE8A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Change w:id="1306" w:author="ZTE" w:date="2018-08-24T12:42:00Z">
              <w:tcPr>
                <w:tcW w:w="511" w:type="dxa"/>
                <w:tcBorders>
                  <w:left w:val="single" w:sz="12" w:space="0" w:color="auto"/>
                </w:tcBorders>
              </w:tcPr>
            </w:tcPrChange>
          </w:tcPr>
          <w:p w14:paraId="7D0C129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53</w:t>
            </w:r>
          </w:p>
        </w:tc>
        <w:tc>
          <w:tcPr>
            <w:tcW w:w="797" w:type="dxa"/>
            <w:tcPrChange w:id="1307" w:author="ZTE" w:date="2018-08-24T12:42:00Z">
              <w:tcPr>
                <w:tcW w:w="797" w:type="dxa"/>
              </w:tcPr>
            </w:tcPrChange>
          </w:tcPr>
          <w:p w14:paraId="5332549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308" w:author="ZTE" w:date="2018-08-24T12:42:00Z">
              <w:tcPr>
                <w:tcW w:w="722" w:type="dxa"/>
              </w:tcPr>
            </w:tcPrChange>
          </w:tcPr>
          <w:p w14:paraId="4CE3288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Change w:id="1309" w:author="ZTE" w:date="2018-08-24T12:42:00Z">
              <w:tcPr>
                <w:tcW w:w="900" w:type="dxa"/>
              </w:tcPr>
            </w:tcPrChange>
          </w:tcPr>
          <w:p w14:paraId="419775F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Change w:id="1310" w:author="ZTE" w:date="2018-08-24T12:42:00Z">
              <w:tcPr>
                <w:tcW w:w="1068" w:type="dxa"/>
                <w:tcBorders>
                  <w:right w:val="single" w:sz="12" w:space="0" w:color="auto"/>
                </w:tcBorders>
              </w:tcPr>
            </w:tcPrChange>
          </w:tcPr>
          <w:p w14:paraId="6A94C51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0C5F8288" w14:textId="77777777" w:rsidTr="000A7458">
        <w:trPr>
          <w:trHeight w:val="229"/>
          <w:jc w:val="center"/>
          <w:trPrChange w:id="1311" w:author="ZTE" w:date="2018-08-24T12:42:00Z">
            <w:trPr>
              <w:trHeight w:val="229"/>
              <w:jc w:val="center"/>
            </w:trPr>
          </w:trPrChange>
        </w:trPr>
        <w:tc>
          <w:tcPr>
            <w:tcW w:w="1023" w:type="dxa"/>
            <w:tcBorders>
              <w:left w:val="single" w:sz="12" w:space="0" w:color="auto"/>
            </w:tcBorders>
            <w:tcPrChange w:id="1312" w:author="ZTE" w:date="2018-08-24T12:42:00Z">
              <w:tcPr>
                <w:tcW w:w="1023" w:type="dxa"/>
                <w:tcBorders>
                  <w:left w:val="single" w:sz="12" w:space="0" w:color="auto"/>
                </w:tcBorders>
              </w:tcPr>
            </w:tcPrChange>
          </w:tcPr>
          <w:p w14:paraId="018C776F"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22</w:t>
            </w:r>
          </w:p>
        </w:tc>
        <w:tc>
          <w:tcPr>
            <w:tcW w:w="704" w:type="dxa"/>
            <w:tcPrChange w:id="1313" w:author="ZTE" w:date="2018-08-24T12:42:00Z">
              <w:tcPr>
                <w:tcW w:w="704" w:type="dxa"/>
              </w:tcPr>
            </w:tcPrChange>
          </w:tcPr>
          <w:p w14:paraId="04CE853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314" w:author="ZTE" w:date="2018-08-24T12:42:00Z">
              <w:tcPr>
                <w:tcW w:w="613" w:type="dxa"/>
              </w:tcPr>
            </w:tcPrChange>
          </w:tcPr>
          <w:p w14:paraId="01D84E3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Change w:id="1315" w:author="ZTE" w:date="2018-08-24T12:42:00Z">
              <w:tcPr>
                <w:tcW w:w="543" w:type="dxa"/>
              </w:tcPr>
            </w:tcPrChange>
          </w:tcPr>
          <w:p w14:paraId="623C854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Change w:id="1316" w:author="ZTE" w:date="2018-08-24T12:42:00Z">
              <w:tcPr>
                <w:tcW w:w="708" w:type="dxa"/>
                <w:tcBorders>
                  <w:right w:val="single" w:sz="12" w:space="0" w:color="auto"/>
                </w:tcBorders>
              </w:tcPr>
            </w:tcPrChange>
          </w:tcPr>
          <w:p w14:paraId="46D1B65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Change w:id="1317" w:author="ZTE" w:date="2018-08-24T12:42:00Z">
              <w:tcPr>
                <w:tcW w:w="511" w:type="dxa"/>
                <w:tcBorders>
                  <w:left w:val="single" w:sz="12" w:space="0" w:color="auto"/>
                </w:tcBorders>
              </w:tcPr>
            </w:tcPrChange>
          </w:tcPr>
          <w:p w14:paraId="764CC97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54</w:t>
            </w:r>
          </w:p>
        </w:tc>
        <w:tc>
          <w:tcPr>
            <w:tcW w:w="797" w:type="dxa"/>
            <w:tcPrChange w:id="1318" w:author="ZTE" w:date="2018-08-24T12:42:00Z">
              <w:tcPr>
                <w:tcW w:w="797" w:type="dxa"/>
              </w:tcPr>
            </w:tcPrChange>
          </w:tcPr>
          <w:p w14:paraId="7ADA04B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319" w:author="ZTE" w:date="2018-08-24T12:42:00Z">
              <w:tcPr>
                <w:tcW w:w="722" w:type="dxa"/>
              </w:tcPr>
            </w:tcPrChange>
          </w:tcPr>
          <w:p w14:paraId="18F2DD2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Change w:id="1320" w:author="ZTE" w:date="2018-08-24T12:42:00Z">
              <w:tcPr>
                <w:tcW w:w="900" w:type="dxa"/>
              </w:tcPr>
            </w:tcPrChange>
          </w:tcPr>
          <w:p w14:paraId="381A2B4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Change w:id="1321" w:author="ZTE" w:date="2018-08-24T12:42:00Z">
              <w:tcPr>
                <w:tcW w:w="1068" w:type="dxa"/>
                <w:tcBorders>
                  <w:right w:val="single" w:sz="12" w:space="0" w:color="auto"/>
                </w:tcBorders>
              </w:tcPr>
            </w:tcPrChange>
          </w:tcPr>
          <w:p w14:paraId="5EFC33E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653BC35B" w14:textId="77777777" w:rsidTr="000A7458">
        <w:trPr>
          <w:trHeight w:val="229"/>
          <w:jc w:val="center"/>
          <w:trPrChange w:id="1322" w:author="ZTE" w:date="2018-08-24T12:42:00Z">
            <w:trPr>
              <w:trHeight w:val="229"/>
              <w:jc w:val="center"/>
            </w:trPr>
          </w:trPrChange>
        </w:trPr>
        <w:tc>
          <w:tcPr>
            <w:tcW w:w="1023" w:type="dxa"/>
            <w:tcBorders>
              <w:left w:val="single" w:sz="12" w:space="0" w:color="auto"/>
            </w:tcBorders>
            <w:tcPrChange w:id="1323" w:author="ZTE" w:date="2018-08-24T12:42:00Z">
              <w:tcPr>
                <w:tcW w:w="1023" w:type="dxa"/>
                <w:tcBorders>
                  <w:left w:val="single" w:sz="12" w:space="0" w:color="auto"/>
                </w:tcBorders>
              </w:tcPr>
            </w:tcPrChange>
          </w:tcPr>
          <w:p w14:paraId="471F4092"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23</w:t>
            </w:r>
          </w:p>
        </w:tc>
        <w:tc>
          <w:tcPr>
            <w:tcW w:w="704" w:type="dxa"/>
            <w:tcPrChange w:id="1324" w:author="ZTE" w:date="2018-08-24T12:42:00Z">
              <w:tcPr>
                <w:tcW w:w="704" w:type="dxa"/>
              </w:tcPr>
            </w:tcPrChange>
          </w:tcPr>
          <w:p w14:paraId="14FCFE7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325" w:author="ZTE" w:date="2018-08-24T12:42:00Z">
              <w:tcPr>
                <w:tcW w:w="613" w:type="dxa"/>
              </w:tcPr>
            </w:tcPrChange>
          </w:tcPr>
          <w:p w14:paraId="48BB553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Change w:id="1326" w:author="ZTE" w:date="2018-08-24T12:42:00Z">
              <w:tcPr>
                <w:tcW w:w="543" w:type="dxa"/>
              </w:tcPr>
            </w:tcPrChange>
          </w:tcPr>
          <w:p w14:paraId="55C07F4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Change w:id="1327" w:author="ZTE" w:date="2018-08-24T12:42:00Z">
              <w:tcPr>
                <w:tcW w:w="708" w:type="dxa"/>
                <w:tcBorders>
                  <w:right w:val="single" w:sz="12" w:space="0" w:color="auto"/>
                </w:tcBorders>
              </w:tcPr>
            </w:tcPrChange>
          </w:tcPr>
          <w:p w14:paraId="54DFF3B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Change w:id="1328" w:author="ZTE" w:date="2018-08-24T12:42:00Z">
              <w:tcPr>
                <w:tcW w:w="511" w:type="dxa"/>
                <w:tcBorders>
                  <w:left w:val="single" w:sz="12" w:space="0" w:color="auto"/>
                </w:tcBorders>
              </w:tcPr>
            </w:tcPrChange>
          </w:tcPr>
          <w:p w14:paraId="2E96091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55</w:t>
            </w:r>
          </w:p>
        </w:tc>
        <w:tc>
          <w:tcPr>
            <w:tcW w:w="797" w:type="dxa"/>
            <w:tcPrChange w:id="1329" w:author="ZTE" w:date="2018-08-24T12:42:00Z">
              <w:tcPr>
                <w:tcW w:w="797" w:type="dxa"/>
              </w:tcPr>
            </w:tcPrChange>
          </w:tcPr>
          <w:p w14:paraId="4CE7FED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330" w:author="ZTE" w:date="2018-08-24T12:42:00Z">
              <w:tcPr>
                <w:tcW w:w="722" w:type="dxa"/>
              </w:tcPr>
            </w:tcPrChange>
          </w:tcPr>
          <w:p w14:paraId="7B275FA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Change w:id="1331" w:author="ZTE" w:date="2018-08-24T12:42:00Z">
              <w:tcPr>
                <w:tcW w:w="900" w:type="dxa"/>
              </w:tcPr>
            </w:tcPrChange>
          </w:tcPr>
          <w:p w14:paraId="308C9D2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Change w:id="1332" w:author="ZTE" w:date="2018-08-24T12:42:00Z">
              <w:tcPr>
                <w:tcW w:w="1068" w:type="dxa"/>
                <w:tcBorders>
                  <w:right w:val="single" w:sz="12" w:space="0" w:color="auto"/>
                </w:tcBorders>
              </w:tcPr>
            </w:tcPrChange>
          </w:tcPr>
          <w:p w14:paraId="1D767A3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50A1C8B9" w14:textId="77777777" w:rsidTr="000A7458">
        <w:trPr>
          <w:trHeight w:val="229"/>
          <w:jc w:val="center"/>
          <w:trPrChange w:id="1333" w:author="ZTE" w:date="2018-08-24T12:42:00Z">
            <w:trPr>
              <w:trHeight w:val="229"/>
              <w:jc w:val="center"/>
            </w:trPr>
          </w:trPrChange>
        </w:trPr>
        <w:tc>
          <w:tcPr>
            <w:tcW w:w="1023" w:type="dxa"/>
            <w:tcBorders>
              <w:left w:val="single" w:sz="12" w:space="0" w:color="auto"/>
            </w:tcBorders>
            <w:tcPrChange w:id="1334" w:author="ZTE" w:date="2018-08-24T12:42:00Z">
              <w:tcPr>
                <w:tcW w:w="1023" w:type="dxa"/>
                <w:tcBorders>
                  <w:left w:val="single" w:sz="12" w:space="0" w:color="auto"/>
                </w:tcBorders>
              </w:tcPr>
            </w:tcPrChange>
          </w:tcPr>
          <w:p w14:paraId="40C2746B"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24</w:t>
            </w:r>
          </w:p>
        </w:tc>
        <w:tc>
          <w:tcPr>
            <w:tcW w:w="704" w:type="dxa"/>
            <w:tcPrChange w:id="1335" w:author="ZTE" w:date="2018-08-24T12:42:00Z">
              <w:tcPr>
                <w:tcW w:w="704" w:type="dxa"/>
              </w:tcPr>
            </w:tcPrChange>
          </w:tcPr>
          <w:p w14:paraId="7EF8F81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336" w:author="ZTE" w:date="2018-08-24T12:42:00Z">
              <w:tcPr>
                <w:tcW w:w="613" w:type="dxa"/>
              </w:tcPr>
            </w:tcPrChange>
          </w:tcPr>
          <w:p w14:paraId="3052BF0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Change w:id="1337" w:author="ZTE" w:date="2018-08-24T12:42:00Z">
              <w:tcPr>
                <w:tcW w:w="543" w:type="dxa"/>
              </w:tcPr>
            </w:tcPrChange>
          </w:tcPr>
          <w:p w14:paraId="7176872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Change w:id="1338" w:author="ZTE" w:date="2018-08-24T12:42:00Z">
              <w:tcPr>
                <w:tcW w:w="708" w:type="dxa"/>
                <w:tcBorders>
                  <w:right w:val="single" w:sz="12" w:space="0" w:color="auto"/>
                </w:tcBorders>
              </w:tcPr>
            </w:tcPrChange>
          </w:tcPr>
          <w:p w14:paraId="6B2C557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Change w:id="1339" w:author="ZTE" w:date="2018-08-24T12:42:00Z">
              <w:tcPr>
                <w:tcW w:w="511" w:type="dxa"/>
                <w:tcBorders>
                  <w:left w:val="single" w:sz="12" w:space="0" w:color="auto"/>
                </w:tcBorders>
              </w:tcPr>
            </w:tcPrChange>
          </w:tcPr>
          <w:p w14:paraId="1ED8605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56</w:t>
            </w:r>
          </w:p>
        </w:tc>
        <w:tc>
          <w:tcPr>
            <w:tcW w:w="797" w:type="dxa"/>
            <w:tcPrChange w:id="1340" w:author="ZTE" w:date="2018-08-24T12:42:00Z">
              <w:tcPr>
                <w:tcW w:w="797" w:type="dxa"/>
              </w:tcPr>
            </w:tcPrChange>
          </w:tcPr>
          <w:p w14:paraId="6DF5ECC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341" w:author="ZTE" w:date="2018-08-24T12:42:00Z">
              <w:tcPr>
                <w:tcW w:w="722" w:type="dxa"/>
              </w:tcPr>
            </w:tcPrChange>
          </w:tcPr>
          <w:p w14:paraId="0E88BCE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Change w:id="1342" w:author="ZTE" w:date="2018-08-24T12:42:00Z">
              <w:tcPr>
                <w:tcW w:w="900" w:type="dxa"/>
              </w:tcPr>
            </w:tcPrChange>
          </w:tcPr>
          <w:p w14:paraId="2EC479A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Change w:id="1343" w:author="ZTE" w:date="2018-08-24T12:42:00Z">
              <w:tcPr>
                <w:tcW w:w="1068" w:type="dxa"/>
                <w:tcBorders>
                  <w:right w:val="single" w:sz="12" w:space="0" w:color="auto"/>
                </w:tcBorders>
              </w:tcPr>
            </w:tcPrChange>
          </w:tcPr>
          <w:p w14:paraId="427D012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35805804" w14:textId="77777777" w:rsidTr="000A7458">
        <w:trPr>
          <w:trHeight w:val="229"/>
          <w:jc w:val="center"/>
          <w:trPrChange w:id="1344" w:author="ZTE" w:date="2018-08-24T12:42:00Z">
            <w:trPr>
              <w:trHeight w:val="229"/>
              <w:jc w:val="center"/>
            </w:trPr>
          </w:trPrChange>
        </w:trPr>
        <w:tc>
          <w:tcPr>
            <w:tcW w:w="1023" w:type="dxa"/>
            <w:tcBorders>
              <w:left w:val="single" w:sz="12" w:space="0" w:color="auto"/>
            </w:tcBorders>
            <w:tcPrChange w:id="1345" w:author="ZTE" w:date="2018-08-24T12:42:00Z">
              <w:tcPr>
                <w:tcW w:w="1023" w:type="dxa"/>
                <w:tcBorders>
                  <w:left w:val="single" w:sz="12" w:space="0" w:color="auto"/>
                </w:tcBorders>
              </w:tcPr>
            </w:tcPrChange>
          </w:tcPr>
          <w:p w14:paraId="699E4AB4"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25</w:t>
            </w:r>
          </w:p>
        </w:tc>
        <w:tc>
          <w:tcPr>
            <w:tcW w:w="704" w:type="dxa"/>
            <w:tcPrChange w:id="1346" w:author="ZTE" w:date="2018-08-24T12:42:00Z">
              <w:tcPr>
                <w:tcW w:w="704" w:type="dxa"/>
              </w:tcPr>
            </w:tcPrChange>
          </w:tcPr>
          <w:p w14:paraId="78A4D20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347" w:author="ZTE" w:date="2018-08-24T12:42:00Z">
              <w:tcPr>
                <w:tcW w:w="613" w:type="dxa"/>
              </w:tcPr>
            </w:tcPrChange>
          </w:tcPr>
          <w:p w14:paraId="6619387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Change w:id="1348" w:author="ZTE" w:date="2018-08-24T12:42:00Z">
              <w:tcPr>
                <w:tcW w:w="543" w:type="dxa"/>
              </w:tcPr>
            </w:tcPrChange>
          </w:tcPr>
          <w:p w14:paraId="70973D5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Change w:id="1349" w:author="ZTE" w:date="2018-08-24T12:42:00Z">
              <w:tcPr>
                <w:tcW w:w="708" w:type="dxa"/>
                <w:tcBorders>
                  <w:right w:val="single" w:sz="12" w:space="0" w:color="auto"/>
                </w:tcBorders>
              </w:tcPr>
            </w:tcPrChange>
          </w:tcPr>
          <w:p w14:paraId="7519EB5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Change w:id="1350" w:author="ZTE" w:date="2018-08-24T12:42:00Z">
              <w:tcPr>
                <w:tcW w:w="511" w:type="dxa"/>
                <w:tcBorders>
                  <w:left w:val="single" w:sz="12" w:space="0" w:color="auto"/>
                </w:tcBorders>
              </w:tcPr>
            </w:tcPrChange>
          </w:tcPr>
          <w:p w14:paraId="7E66E27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57</w:t>
            </w:r>
          </w:p>
        </w:tc>
        <w:tc>
          <w:tcPr>
            <w:tcW w:w="797" w:type="dxa"/>
            <w:tcPrChange w:id="1351" w:author="ZTE" w:date="2018-08-24T12:42:00Z">
              <w:tcPr>
                <w:tcW w:w="797" w:type="dxa"/>
              </w:tcPr>
            </w:tcPrChange>
          </w:tcPr>
          <w:p w14:paraId="4C0BCCE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352" w:author="ZTE" w:date="2018-08-24T12:42:00Z">
              <w:tcPr>
                <w:tcW w:w="722" w:type="dxa"/>
              </w:tcPr>
            </w:tcPrChange>
          </w:tcPr>
          <w:p w14:paraId="7BC148C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Change w:id="1353" w:author="ZTE" w:date="2018-08-24T12:42:00Z">
              <w:tcPr>
                <w:tcW w:w="900" w:type="dxa"/>
              </w:tcPr>
            </w:tcPrChange>
          </w:tcPr>
          <w:p w14:paraId="411212B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Change w:id="1354" w:author="ZTE" w:date="2018-08-24T12:42:00Z">
              <w:tcPr>
                <w:tcW w:w="1068" w:type="dxa"/>
                <w:tcBorders>
                  <w:right w:val="single" w:sz="12" w:space="0" w:color="auto"/>
                </w:tcBorders>
              </w:tcPr>
            </w:tcPrChange>
          </w:tcPr>
          <w:p w14:paraId="6D64222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0ACF6458" w14:textId="77777777" w:rsidTr="000A7458">
        <w:trPr>
          <w:trHeight w:val="229"/>
          <w:jc w:val="center"/>
          <w:trPrChange w:id="1355" w:author="ZTE" w:date="2018-08-24T12:42:00Z">
            <w:trPr>
              <w:trHeight w:val="229"/>
              <w:jc w:val="center"/>
            </w:trPr>
          </w:trPrChange>
        </w:trPr>
        <w:tc>
          <w:tcPr>
            <w:tcW w:w="1023" w:type="dxa"/>
            <w:tcBorders>
              <w:left w:val="single" w:sz="12" w:space="0" w:color="auto"/>
            </w:tcBorders>
            <w:tcPrChange w:id="1356" w:author="ZTE" w:date="2018-08-24T12:42:00Z">
              <w:tcPr>
                <w:tcW w:w="1023" w:type="dxa"/>
                <w:tcBorders>
                  <w:left w:val="single" w:sz="12" w:space="0" w:color="auto"/>
                </w:tcBorders>
              </w:tcPr>
            </w:tcPrChange>
          </w:tcPr>
          <w:p w14:paraId="17BD5D82"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26</w:t>
            </w:r>
          </w:p>
        </w:tc>
        <w:tc>
          <w:tcPr>
            <w:tcW w:w="704" w:type="dxa"/>
            <w:tcPrChange w:id="1357" w:author="ZTE" w:date="2018-08-24T12:42:00Z">
              <w:tcPr>
                <w:tcW w:w="704" w:type="dxa"/>
              </w:tcPr>
            </w:tcPrChange>
          </w:tcPr>
          <w:p w14:paraId="56B905B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358" w:author="ZTE" w:date="2018-08-24T12:42:00Z">
              <w:tcPr>
                <w:tcW w:w="613" w:type="dxa"/>
              </w:tcPr>
            </w:tcPrChange>
          </w:tcPr>
          <w:p w14:paraId="131D0DE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Change w:id="1359" w:author="ZTE" w:date="2018-08-24T12:42:00Z">
              <w:tcPr>
                <w:tcW w:w="543" w:type="dxa"/>
              </w:tcPr>
            </w:tcPrChange>
          </w:tcPr>
          <w:p w14:paraId="5CAA46C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Change w:id="1360" w:author="ZTE" w:date="2018-08-24T12:42:00Z">
              <w:tcPr>
                <w:tcW w:w="708" w:type="dxa"/>
                <w:tcBorders>
                  <w:right w:val="single" w:sz="12" w:space="0" w:color="auto"/>
                </w:tcBorders>
              </w:tcPr>
            </w:tcPrChange>
          </w:tcPr>
          <w:p w14:paraId="0B69480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Change w:id="1361" w:author="ZTE" w:date="2018-08-24T12:42:00Z">
              <w:tcPr>
                <w:tcW w:w="511" w:type="dxa"/>
                <w:tcBorders>
                  <w:left w:val="single" w:sz="12" w:space="0" w:color="auto"/>
                </w:tcBorders>
              </w:tcPr>
            </w:tcPrChange>
          </w:tcPr>
          <w:p w14:paraId="60FD46A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58</w:t>
            </w:r>
          </w:p>
        </w:tc>
        <w:tc>
          <w:tcPr>
            <w:tcW w:w="797" w:type="dxa"/>
            <w:tcPrChange w:id="1362" w:author="ZTE" w:date="2018-08-24T12:42:00Z">
              <w:tcPr>
                <w:tcW w:w="797" w:type="dxa"/>
              </w:tcPr>
            </w:tcPrChange>
          </w:tcPr>
          <w:p w14:paraId="6F8C562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363" w:author="ZTE" w:date="2018-08-24T12:42:00Z">
              <w:tcPr>
                <w:tcW w:w="722" w:type="dxa"/>
              </w:tcPr>
            </w:tcPrChange>
          </w:tcPr>
          <w:p w14:paraId="75D1D5B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Change w:id="1364" w:author="ZTE" w:date="2018-08-24T12:42:00Z">
              <w:tcPr>
                <w:tcW w:w="900" w:type="dxa"/>
              </w:tcPr>
            </w:tcPrChange>
          </w:tcPr>
          <w:p w14:paraId="0E005BC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Change w:id="1365" w:author="ZTE" w:date="2018-08-24T12:42:00Z">
              <w:tcPr>
                <w:tcW w:w="1068" w:type="dxa"/>
                <w:tcBorders>
                  <w:right w:val="single" w:sz="12" w:space="0" w:color="auto"/>
                </w:tcBorders>
              </w:tcPr>
            </w:tcPrChange>
          </w:tcPr>
          <w:p w14:paraId="3ECE48E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176615E7" w14:textId="77777777" w:rsidTr="000A7458">
        <w:trPr>
          <w:trHeight w:val="219"/>
          <w:jc w:val="center"/>
          <w:trPrChange w:id="1366" w:author="ZTE" w:date="2018-08-24T12:42:00Z">
            <w:trPr>
              <w:trHeight w:val="219"/>
              <w:jc w:val="center"/>
            </w:trPr>
          </w:trPrChange>
        </w:trPr>
        <w:tc>
          <w:tcPr>
            <w:tcW w:w="1023" w:type="dxa"/>
            <w:tcBorders>
              <w:left w:val="single" w:sz="12" w:space="0" w:color="auto"/>
            </w:tcBorders>
            <w:tcPrChange w:id="1367" w:author="ZTE" w:date="2018-08-24T12:42:00Z">
              <w:tcPr>
                <w:tcW w:w="1023" w:type="dxa"/>
                <w:tcBorders>
                  <w:left w:val="single" w:sz="12" w:space="0" w:color="auto"/>
                </w:tcBorders>
              </w:tcPr>
            </w:tcPrChange>
          </w:tcPr>
          <w:p w14:paraId="51492DB4"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27</w:t>
            </w:r>
          </w:p>
        </w:tc>
        <w:tc>
          <w:tcPr>
            <w:tcW w:w="704" w:type="dxa"/>
            <w:tcPrChange w:id="1368" w:author="ZTE" w:date="2018-08-24T12:42:00Z">
              <w:tcPr>
                <w:tcW w:w="704" w:type="dxa"/>
              </w:tcPr>
            </w:tcPrChange>
          </w:tcPr>
          <w:p w14:paraId="7F6B32E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369" w:author="ZTE" w:date="2018-08-24T12:42:00Z">
              <w:tcPr>
                <w:tcW w:w="613" w:type="dxa"/>
              </w:tcPr>
            </w:tcPrChange>
          </w:tcPr>
          <w:p w14:paraId="4E8C799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Change w:id="1370" w:author="ZTE" w:date="2018-08-24T12:42:00Z">
              <w:tcPr>
                <w:tcW w:w="543" w:type="dxa"/>
              </w:tcPr>
            </w:tcPrChange>
          </w:tcPr>
          <w:p w14:paraId="7E21A68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Change w:id="1371" w:author="ZTE" w:date="2018-08-24T12:42:00Z">
              <w:tcPr>
                <w:tcW w:w="708" w:type="dxa"/>
                <w:tcBorders>
                  <w:right w:val="single" w:sz="12" w:space="0" w:color="auto"/>
                </w:tcBorders>
              </w:tcPr>
            </w:tcPrChange>
          </w:tcPr>
          <w:p w14:paraId="6BFEF2A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Change w:id="1372" w:author="ZTE" w:date="2018-08-24T12:42:00Z">
              <w:tcPr>
                <w:tcW w:w="511" w:type="dxa"/>
                <w:tcBorders>
                  <w:left w:val="single" w:sz="12" w:space="0" w:color="auto"/>
                </w:tcBorders>
              </w:tcPr>
            </w:tcPrChange>
          </w:tcPr>
          <w:p w14:paraId="2EB071C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59</w:t>
            </w:r>
          </w:p>
        </w:tc>
        <w:tc>
          <w:tcPr>
            <w:tcW w:w="797" w:type="dxa"/>
            <w:tcPrChange w:id="1373" w:author="ZTE" w:date="2018-08-24T12:42:00Z">
              <w:tcPr>
                <w:tcW w:w="797" w:type="dxa"/>
              </w:tcPr>
            </w:tcPrChange>
          </w:tcPr>
          <w:p w14:paraId="42088E5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374" w:author="ZTE" w:date="2018-08-24T12:42:00Z">
              <w:tcPr>
                <w:tcW w:w="722" w:type="dxa"/>
              </w:tcPr>
            </w:tcPrChange>
          </w:tcPr>
          <w:p w14:paraId="5D48A2C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Change w:id="1375" w:author="ZTE" w:date="2018-08-24T12:42:00Z">
              <w:tcPr>
                <w:tcW w:w="900" w:type="dxa"/>
              </w:tcPr>
            </w:tcPrChange>
          </w:tcPr>
          <w:p w14:paraId="46996E9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Change w:id="1376" w:author="ZTE" w:date="2018-08-24T12:42:00Z">
              <w:tcPr>
                <w:tcW w:w="1068" w:type="dxa"/>
                <w:tcBorders>
                  <w:right w:val="single" w:sz="12" w:space="0" w:color="auto"/>
                </w:tcBorders>
              </w:tcPr>
            </w:tcPrChange>
          </w:tcPr>
          <w:p w14:paraId="073500A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20693103" w14:textId="77777777" w:rsidTr="000A7458">
        <w:trPr>
          <w:trHeight w:val="229"/>
          <w:jc w:val="center"/>
          <w:trPrChange w:id="1377" w:author="ZTE" w:date="2018-08-24T12:42:00Z">
            <w:trPr>
              <w:trHeight w:val="229"/>
              <w:jc w:val="center"/>
            </w:trPr>
          </w:trPrChange>
        </w:trPr>
        <w:tc>
          <w:tcPr>
            <w:tcW w:w="1023" w:type="dxa"/>
            <w:tcBorders>
              <w:left w:val="single" w:sz="12" w:space="0" w:color="auto"/>
            </w:tcBorders>
            <w:tcPrChange w:id="1378" w:author="ZTE" w:date="2018-08-24T12:42:00Z">
              <w:tcPr>
                <w:tcW w:w="1023" w:type="dxa"/>
                <w:tcBorders>
                  <w:left w:val="single" w:sz="12" w:space="0" w:color="auto"/>
                </w:tcBorders>
              </w:tcPr>
            </w:tcPrChange>
          </w:tcPr>
          <w:p w14:paraId="42630A99"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28</w:t>
            </w:r>
          </w:p>
        </w:tc>
        <w:tc>
          <w:tcPr>
            <w:tcW w:w="704" w:type="dxa"/>
            <w:tcPrChange w:id="1379" w:author="ZTE" w:date="2018-08-24T12:42:00Z">
              <w:tcPr>
                <w:tcW w:w="704" w:type="dxa"/>
              </w:tcPr>
            </w:tcPrChange>
          </w:tcPr>
          <w:p w14:paraId="6C9A549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380" w:author="ZTE" w:date="2018-08-24T12:42:00Z">
              <w:tcPr>
                <w:tcW w:w="613" w:type="dxa"/>
              </w:tcPr>
            </w:tcPrChange>
          </w:tcPr>
          <w:p w14:paraId="77AC09D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Change w:id="1381" w:author="ZTE" w:date="2018-08-24T12:42:00Z">
              <w:tcPr>
                <w:tcW w:w="543" w:type="dxa"/>
              </w:tcPr>
            </w:tcPrChange>
          </w:tcPr>
          <w:p w14:paraId="1E03111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Change w:id="1382" w:author="ZTE" w:date="2018-08-24T12:42:00Z">
              <w:tcPr>
                <w:tcW w:w="708" w:type="dxa"/>
                <w:tcBorders>
                  <w:right w:val="single" w:sz="12" w:space="0" w:color="auto"/>
                </w:tcBorders>
              </w:tcPr>
            </w:tcPrChange>
          </w:tcPr>
          <w:p w14:paraId="76B2926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Change w:id="1383" w:author="ZTE" w:date="2018-08-24T12:42:00Z">
              <w:tcPr>
                <w:tcW w:w="511" w:type="dxa"/>
                <w:tcBorders>
                  <w:left w:val="single" w:sz="12" w:space="0" w:color="auto"/>
                </w:tcBorders>
              </w:tcPr>
            </w:tcPrChange>
          </w:tcPr>
          <w:p w14:paraId="3BA7D32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60</w:t>
            </w:r>
          </w:p>
        </w:tc>
        <w:tc>
          <w:tcPr>
            <w:tcW w:w="797" w:type="dxa"/>
            <w:tcPrChange w:id="1384" w:author="ZTE" w:date="2018-08-24T12:42:00Z">
              <w:tcPr>
                <w:tcW w:w="797" w:type="dxa"/>
              </w:tcPr>
            </w:tcPrChange>
          </w:tcPr>
          <w:p w14:paraId="305CA00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385" w:author="ZTE" w:date="2018-08-24T12:42:00Z">
              <w:tcPr>
                <w:tcW w:w="722" w:type="dxa"/>
              </w:tcPr>
            </w:tcPrChange>
          </w:tcPr>
          <w:p w14:paraId="6C7478C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Change w:id="1386" w:author="ZTE" w:date="2018-08-24T12:42:00Z">
              <w:tcPr>
                <w:tcW w:w="900" w:type="dxa"/>
              </w:tcPr>
            </w:tcPrChange>
          </w:tcPr>
          <w:p w14:paraId="4B4B09C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Change w:id="1387" w:author="ZTE" w:date="2018-08-24T12:42:00Z">
              <w:tcPr>
                <w:tcW w:w="1068" w:type="dxa"/>
                <w:tcBorders>
                  <w:right w:val="single" w:sz="12" w:space="0" w:color="auto"/>
                </w:tcBorders>
              </w:tcPr>
            </w:tcPrChange>
          </w:tcPr>
          <w:p w14:paraId="18C388F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03BD77EC" w14:textId="77777777" w:rsidTr="000A7458">
        <w:trPr>
          <w:trHeight w:val="229"/>
          <w:jc w:val="center"/>
          <w:trPrChange w:id="1388" w:author="ZTE" w:date="2018-08-24T12:42:00Z">
            <w:trPr>
              <w:trHeight w:val="229"/>
              <w:jc w:val="center"/>
            </w:trPr>
          </w:trPrChange>
        </w:trPr>
        <w:tc>
          <w:tcPr>
            <w:tcW w:w="1023" w:type="dxa"/>
            <w:tcBorders>
              <w:left w:val="single" w:sz="12" w:space="0" w:color="auto"/>
            </w:tcBorders>
            <w:tcPrChange w:id="1389" w:author="ZTE" w:date="2018-08-24T12:42:00Z">
              <w:tcPr>
                <w:tcW w:w="1023" w:type="dxa"/>
                <w:tcBorders>
                  <w:left w:val="single" w:sz="12" w:space="0" w:color="auto"/>
                </w:tcBorders>
              </w:tcPr>
            </w:tcPrChange>
          </w:tcPr>
          <w:p w14:paraId="7E8A010D"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29</w:t>
            </w:r>
          </w:p>
        </w:tc>
        <w:tc>
          <w:tcPr>
            <w:tcW w:w="704" w:type="dxa"/>
            <w:tcPrChange w:id="1390" w:author="ZTE" w:date="2018-08-24T12:42:00Z">
              <w:tcPr>
                <w:tcW w:w="704" w:type="dxa"/>
              </w:tcPr>
            </w:tcPrChange>
          </w:tcPr>
          <w:p w14:paraId="0F573C1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391" w:author="ZTE" w:date="2018-08-24T12:42:00Z">
              <w:tcPr>
                <w:tcW w:w="613" w:type="dxa"/>
              </w:tcPr>
            </w:tcPrChange>
          </w:tcPr>
          <w:p w14:paraId="20A84B3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Change w:id="1392" w:author="ZTE" w:date="2018-08-24T12:42:00Z">
              <w:tcPr>
                <w:tcW w:w="543" w:type="dxa"/>
              </w:tcPr>
            </w:tcPrChange>
          </w:tcPr>
          <w:p w14:paraId="735969A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Change w:id="1393" w:author="ZTE" w:date="2018-08-24T12:42:00Z">
              <w:tcPr>
                <w:tcW w:w="708" w:type="dxa"/>
                <w:tcBorders>
                  <w:right w:val="single" w:sz="12" w:space="0" w:color="auto"/>
                </w:tcBorders>
              </w:tcPr>
            </w:tcPrChange>
          </w:tcPr>
          <w:p w14:paraId="4837C14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Change w:id="1394" w:author="ZTE" w:date="2018-08-24T12:42:00Z">
              <w:tcPr>
                <w:tcW w:w="511" w:type="dxa"/>
                <w:tcBorders>
                  <w:left w:val="single" w:sz="12" w:space="0" w:color="auto"/>
                </w:tcBorders>
              </w:tcPr>
            </w:tcPrChange>
          </w:tcPr>
          <w:p w14:paraId="1DFE99E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61</w:t>
            </w:r>
          </w:p>
        </w:tc>
        <w:tc>
          <w:tcPr>
            <w:tcW w:w="797" w:type="dxa"/>
            <w:tcPrChange w:id="1395" w:author="ZTE" w:date="2018-08-24T12:42:00Z">
              <w:tcPr>
                <w:tcW w:w="797" w:type="dxa"/>
              </w:tcPr>
            </w:tcPrChange>
          </w:tcPr>
          <w:p w14:paraId="4B624BD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396" w:author="ZTE" w:date="2018-08-24T12:42:00Z">
              <w:tcPr>
                <w:tcW w:w="722" w:type="dxa"/>
              </w:tcPr>
            </w:tcPrChange>
          </w:tcPr>
          <w:p w14:paraId="15036D2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Change w:id="1397" w:author="ZTE" w:date="2018-08-24T12:42:00Z">
              <w:tcPr>
                <w:tcW w:w="900" w:type="dxa"/>
              </w:tcPr>
            </w:tcPrChange>
          </w:tcPr>
          <w:p w14:paraId="3F7FAEB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Change w:id="1398" w:author="ZTE" w:date="2018-08-24T12:42:00Z">
              <w:tcPr>
                <w:tcW w:w="1068" w:type="dxa"/>
                <w:tcBorders>
                  <w:right w:val="single" w:sz="12" w:space="0" w:color="auto"/>
                </w:tcBorders>
              </w:tcPr>
            </w:tcPrChange>
          </w:tcPr>
          <w:p w14:paraId="205F514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207F57C5" w14:textId="77777777" w:rsidTr="000A7458">
        <w:trPr>
          <w:trHeight w:val="229"/>
          <w:jc w:val="center"/>
          <w:trPrChange w:id="1399" w:author="ZTE" w:date="2018-08-24T12:42:00Z">
            <w:trPr>
              <w:trHeight w:val="229"/>
              <w:jc w:val="center"/>
            </w:trPr>
          </w:trPrChange>
        </w:trPr>
        <w:tc>
          <w:tcPr>
            <w:tcW w:w="1023" w:type="dxa"/>
            <w:tcBorders>
              <w:left w:val="single" w:sz="12" w:space="0" w:color="auto"/>
            </w:tcBorders>
            <w:tcPrChange w:id="1400" w:author="ZTE" w:date="2018-08-24T12:42:00Z">
              <w:tcPr>
                <w:tcW w:w="1023" w:type="dxa"/>
                <w:tcBorders>
                  <w:left w:val="single" w:sz="12" w:space="0" w:color="auto"/>
                </w:tcBorders>
              </w:tcPr>
            </w:tcPrChange>
          </w:tcPr>
          <w:p w14:paraId="16AE4086"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30</w:t>
            </w:r>
          </w:p>
        </w:tc>
        <w:tc>
          <w:tcPr>
            <w:tcW w:w="704" w:type="dxa"/>
            <w:tcPrChange w:id="1401" w:author="ZTE" w:date="2018-08-24T12:42:00Z">
              <w:tcPr>
                <w:tcW w:w="704" w:type="dxa"/>
              </w:tcPr>
            </w:tcPrChange>
          </w:tcPr>
          <w:p w14:paraId="35EE197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402" w:author="ZTE" w:date="2018-08-24T12:42:00Z">
              <w:tcPr>
                <w:tcW w:w="613" w:type="dxa"/>
              </w:tcPr>
            </w:tcPrChange>
          </w:tcPr>
          <w:p w14:paraId="0A53BA5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Change w:id="1403" w:author="ZTE" w:date="2018-08-24T12:42:00Z">
              <w:tcPr>
                <w:tcW w:w="543" w:type="dxa"/>
              </w:tcPr>
            </w:tcPrChange>
          </w:tcPr>
          <w:p w14:paraId="4920090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Change w:id="1404" w:author="ZTE" w:date="2018-08-24T12:42:00Z">
              <w:tcPr>
                <w:tcW w:w="708" w:type="dxa"/>
                <w:tcBorders>
                  <w:right w:val="single" w:sz="12" w:space="0" w:color="auto"/>
                </w:tcBorders>
              </w:tcPr>
            </w:tcPrChange>
          </w:tcPr>
          <w:p w14:paraId="6D07033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Change w:id="1405" w:author="ZTE" w:date="2018-08-24T12:42:00Z">
              <w:tcPr>
                <w:tcW w:w="511" w:type="dxa"/>
                <w:tcBorders>
                  <w:left w:val="single" w:sz="12" w:space="0" w:color="auto"/>
                </w:tcBorders>
              </w:tcPr>
            </w:tcPrChange>
          </w:tcPr>
          <w:p w14:paraId="4113659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62</w:t>
            </w:r>
          </w:p>
        </w:tc>
        <w:tc>
          <w:tcPr>
            <w:tcW w:w="797" w:type="dxa"/>
            <w:tcPrChange w:id="1406" w:author="ZTE" w:date="2018-08-24T12:42:00Z">
              <w:tcPr>
                <w:tcW w:w="797" w:type="dxa"/>
              </w:tcPr>
            </w:tcPrChange>
          </w:tcPr>
          <w:p w14:paraId="202D419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407" w:author="ZTE" w:date="2018-08-24T12:42:00Z">
              <w:tcPr>
                <w:tcW w:w="722" w:type="dxa"/>
              </w:tcPr>
            </w:tcPrChange>
          </w:tcPr>
          <w:p w14:paraId="0339779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Change w:id="1408" w:author="ZTE" w:date="2018-08-24T12:42:00Z">
              <w:tcPr>
                <w:tcW w:w="900" w:type="dxa"/>
              </w:tcPr>
            </w:tcPrChange>
          </w:tcPr>
          <w:p w14:paraId="4EAD0DB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Change w:id="1409" w:author="ZTE" w:date="2018-08-24T12:42:00Z">
              <w:tcPr>
                <w:tcW w:w="1068" w:type="dxa"/>
                <w:tcBorders>
                  <w:right w:val="single" w:sz="12" w:space="0" w:color="auto"/>
                </w:tcBorders>
              </w:tcPr>
            </w:tcPrChange>
          </w:tcPr>
          <w:p w14:paraId="5FF3A14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58CC4239" w14:textId="77777777" w:rsidTr="000A7458">
        <w:trPr>
          <w:trHeight w:val="229"/>
          <w:jc w:val="center"/>
          <w:trPrChange w:id="1410" w:author="ZTE" w:date="2018-08-24T12:42:00Z">
            <w:trPr>
              <w:trHeight w:val="229"/>
              <w:jc w:val="center"/>
            </w:trPr>
          </w:trPrChange>
        </w:trPr>
        <w:tc>
          <w:tcPr>
            <w:tcW w:w="1023" w:type="dxa"/>
            <w:tcBorders>
              <w:left w:val="single" w:sz="12" w:space="0" w:color="auto"/>
            </w:tcBorders>
            <w:tcPrChange w:id="1411" w:author="ZTE" w:date="2018-08-24T12:42:00Z">
              <w:tcPr>
                <w:tcW w:w="1023" w:type="dxa"/>
                <w:tcBorders>
                  <w:left w:val="single" w:sz="12" w:space="0" w:color="auto"/>
                </w:tcBorders>
              </w:tcPr>
            </w:tcPrChange>
          </w:tcPr>
          <w:p w14:paraId="5056E9C5"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31</w:t>
            </w:r>
          </w:p>
        </w:tc>
        <w:tc>
          <w:tcPr>
            <w:tcW w:w="704" w:type="dxa"/>
            <w:tcPrChange w:id="1412" w:author="ZTE" w:date="2018-08-24T12:42:00Z">
              <w:tcPr>
                <w:tcW w:w="704" w:type="dxa"/>
              </w:tcPr>
            </w:tcPrChange>
          </w:tcPr>
          <w:p w14:paraId="3153162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Change w:id="1413" w:author="ZTE" w:date="2018-08-24T12:42:00Z">
              <w:tcPr>
                <w:tcW w:w="613" w:type="dxa"/>
              </w:tcPr>
            </w:tcPrChange>
          </w:tcPr>
          <w:p w14:paraId="5B861CC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Change w:id="1414" w:author="ZTE" w:date="2018-08-24T12:42:00Z">
              <w:tcPr>
                <w:tcW w:w="543" w:type="dxa"/>
              </w:tcPr>
            </w:tcPrChange>
          </w:tcPr>
          <w:p w14:paraId="430BD29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Change w:id="1415" w:author="ZTE" w:date="2018-08-24T12:42:00Z">
              <w:tcPr>
                <w:tcW w:w="708" w:type="dxa"/>
                <w:tcBorders>
                  <w:right w:val="single" w:sz="12" w:space="0" w:color="auto"/>
                </w:tcBorders>
              </w:tcPr>
            </w:tcPrChange>
          </w:tcPr>
          <w:p w14:paraId="379BD1B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Change w:id="1416" w:author="ZTE" w:date="2018-08-24T12:42:00Z">
              <w:tcPr>
                <w:tcW w:w="511" w:type="dxa"/>
                <w:tcBorders>
                  <w:left w:val="single" w:sz="12" w:space="0" w:color="auto"/>
                </w:tcBorders>
              </w:tcPr>
            </w:tcPrChange>
          </w:tcPr>
          <w:p w14:paraId="6FC8220E" w14:textId="77777777" w:rsidR="00980113" w:rsidRPr="00E01895" w:rsidRDefault="00980113" w:rsidP="000A7458">
            <w:pPr>
              <w:snapToGrid w:val="0"/>
              <w:spacing w:after="0"/>
              <w:rPr>
                <w:sz w:val="20"/>
              </w:rPr>
            </w:pPr>
            <w:r w:rsidRPr="00E01895">
              <w:rPr>
                <w:sz w:val="20"/>
              </w:rPr>
              <w:t>63</w:t>
            </w:r>
          </w:p>
        </w:tc>
        <w:tc>
          <w:tcPr>
            <w:tcW w:w="797" w:type="dxa"/>
            <w:tcPrChange w:id="1417" w:author="ZTE" w:date="2018-08-24T12:42:00Z">
              <w:tcPr>
                <w:tcW w:w="797" w:type="dxa"/>
              </w:tcPr>
            </w:tcPrChange>
          </w:tcPr>
          <w:p w14:paraId="6BCF5A1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Change w:id="1418" w:author="ZTE" w:date="2018-08-24T12:42:00Z">
              <w:tcPr>
                <w:tcW w:w="722" w:type="dxa"/>
              </w:tcPr>
            </w:tcPrChange>
          </w:tcPr>
          <w:p w14:paraId="0CC0DB1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Change w:id="1419" w:author="ZTE" w:date="2018-08-24T12:42:00Z">
              <w:tcPr>
                <w:tcW w:w="900" w:type="dxa"/>
              </w:tcPr>
            </w:tcPrChange>
          </w:tcPr>
          <w:p w14:paraId="5DA198A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Change w:id="1420" w:author="ZTE" w:date="2018-08-24T12:42:00Z">
              <w:tcPr>
                <w:tcW w:w="1068" w:type="dxa"/>
                <w:tcBorders>
                  <w:right w:val="single" w:sz="12" w:space="0" w:color="auto"/>
                </w:tcBorders>
              </w:tcPr>
            </w:tcPrChange>
          </w:tcPr>
          <w:p w14:paraId="1B6A51A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01830F47" w14:textId="77777777" w:rsidTr="000A7458">
        <w:trPr>
          <w:trHeight w:val="60"/>
          <w:jc w:val="center"/>
          <w:trPrChange w:id="1421" w:author="ZTE" w:date="2018-08-24T12:42:00Z">
            <w:trPr>
              <w:trHeight w:val="60"/>
              <w:jc w:val="center"/>
            </w:trPr>
          </w:trPrChange>
        </w:trPr>
        <w:tc>
          <w:tcPr>
            <w:tcW w:w="1023" w:type="dxa"/>
            <w:tcBorders>
              <w:left w:val="single" w:sz="12" w:space="0" w:color="auto"/>
              <w:bottom w:val="single" w:sz="12" w:space="0" w:color="auto"/>
            </w:tcBorders>
            <w:tcPrChange w:id="1422" w:author="ZTE" w:date="2018-08-24T12:42:00Z">
              <w:tcPr>
                <w:tcW w:w="1023" w:type="dxa"/>
                <w:tcBorders>
                  <w:left w:val="single" w:sz="12" w:space="0" w:color="auto"/>
                  <w:bottom w:val="single" w:sz="12" w:space="0" w:color="auto"/>
                </w:tcBorders>
              </w:tcPr>
            </w:tcPrChange>
          </w:tcPr>
          <w:p w14:paraId="2F155F85"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32</w:t>
            </w:r>
          </w:p>
        </w:tc>
        <w:tc>
          <w:tcPr>
            <w:tcW w:w="704" w:type="dxa"/>
            <w:tcBorders>
              <w:bottom w:val="single" w:sz="12" w:space="0" w:color="auto"/>
            </w:tcBorders>
            <w:tcPrChange w:id="1423" w:author="ZTE" w:date="2018-08-24T12:42:00Z">
              <w:tcPr>
                <w:tcW w:w="704" w:type="dxa"/>
                <w:tcBorders>
                  <w:bottom w:val="single" w:sz="12" w:space="0" w:color="auto"/>
                </w:tcBorders>
              </w:tcPr>
            </w:tcPrChange>
          </w:tcPr>
          <w:p w14:paraId="61FE50D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Borders>
              <w:bottom w:val="single" w:sz="12" w:space="0" w:color="auto"/>
            </w:tcBorders>
            <w:tcPrChange w:id="1424" w:author="ZTE" w:date="2018-08-24T12:42:00Z">
              <w:tcPr>
                <w:tcW w:w="613" w:type="dxa"/>
                <w:tcBorders>
                  <w:bottom w:val="single" w:sz="12" w:space="0" w:color="auto"/>
                </w:tcBorders>
              </w:tcPr>
            </w:tcPrChange>
          </w:tcPr>
          <w:p w14:paraId="7470855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Borders>
              <w:bottom w:val="single" w:sz="12" w:space="0" w:color="auto"/>
            </w:tcBorders>
            <w:tcPrChange w:id="1425" w:author="ZTE" w:date="2018-08-24T12:42:00Z">
              <w:tcPr>
                <w:tcW w:w="543" w:type="dxa"/>
                <w:tcBorders>
                  <w:bottom w:val="single" w:sz="12" w:space="0" w:color="auto"/>
                </w:tcBorders>
              </w:tcPr>
            </w:tcPrChange>
          </w:tcPr>
          <w:p w14:paraId="1BB986F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bottom w:val="single" w:sz="12" w:space="0" w:color="auto"/>
              <w:right w:val="single" w:sz="12" w:space="0" w:color="auto"/>
            </w:tcBorders>
            <w:tcPrChange w:id="1426" w:author="ZTE" w:date="2018-08-24T12:42:00Z">
              <w:tcPr>
                <w:tcW w:w="708" w:type="dxa"/>
                <w:tcBorders>
                  <w:bottom w:val="single" w:sz="12" w:space="0" w:color="auto"/>
                  <w:right w:val="single" w:sz="12" w:space="0" w:color="auto"/>
                </w:tcBorders>
              </w:tcPr>
            </w:tcPrChange>
          </w:tcPr>
          <w:p w14:paraId="377BC2D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bottom w:val="single" w:sz="12" w:space="0" w:color="auto"/>
            </w:tcBorders>
            <w:tcPrChange w:id="1427" w:author="ZTE" w:date="2018-08-24T12:42:00Z">
              <w:tcPr>
                <w:tcW w:w="511" w:type="dxa"/>
                <w:tcBorders>
                  <w:left w:val="single" w:sz="12" w:space="0" w:color="auto"/>
                  <w:bottom w:val="single" w:sz="12" w:space="0" w:color="auto"/>
                </w:tcBorders>
              </w:tcPr>
            </w:tcPrChange>
          </w:tcPr>
          <w:p w14:paraId="21EF9245" w14:textId="77777777" w:rsidR="00980113" w:rsidRPr="00E01895" w:rsidRDefault="00980113" w:rsidP="000A7458">
            <w:pPr>
              <w:snapToGrid w:val="0"/>
              <w:spacing w:after="0"/>
              <w:rPr>
                <w:sz w:val="20"/>
              </w:rPr>
            </w:pPr>
            <w:r w:rsidRPr="00E01895">
              <w:rPr>
                <w:sz w:val="20"/>
              </w:rPr>
              <w:t>64</w:t>
            </w:r>
          </w:p>
        </w:tc>
        <w:tc>
          <w:tcPr>
            <w:tcW w:w="797" w:type="dxa"/>
            <w:tcBorders>
              <w:bottom w:val="single" w:sz="12" w:space="0" w:color="auto"/>
            </w:tcBorders>
            <w:tcPrChange w:id="1428" w:author="ZTE" w:date="2018-08-24T12:42:00Z">
              <w:tcPr>
                <w:tcW w:w="797" w:type="dxa"/>
                <w:tcBorders>
                  <w:bottom w:val="single" w:sz="12" w:space="0" w:color="auto"/>
                </w:tcBorders>
              </w:tcPr>
            </w:tcPrChange>
          </w:tcPr>
          <w:p w14:paraId="7ECB2FD0" w14:textId="77777777" w:rsidR="00980113" w:rsidRPr="00E01895" w:rsidRDefault="00980113" w:rsidP="000A7458">
            <w:pPr>
              <w:snapToGrid w:val="0"/>
              <w:spacing w:after="0"/>
              <w:rPr>
                <w:sz w:val="20"/>
              </w:rPr>
            </w:pPr>
            <w:r w:rsidRPr="00E01895">
              <w:rPr>
                <w:sz w:val="20"/>
              </w:rPr>
              <w:t>1</w:t>
            </w:r>
          </w:p>
        </w:tc>
        <w:tc>
          <w:tcPr>
            <w:tcW w:w="722" w:type="dxa"/>
            <w:tcBorders>
              <w:bottom w:val="single" w:sz="12" w:space="0" w:color="auto"/>
            </w:tcBorders>
            <w:tcPrChange w:id="1429" w:author="ZTE" w:date="2018-08-24T12:42:00Z">
              <w:tcPr>
                <w:tcW w:w="722" w:type="dxa"/>
                <w:tcBorders>
                  <w:bottom w:val="single" w:sz="12" w:space="0" w:color="auto"/>
                </w:tcBorders>
              </w:tcPr>
            </w:tcPrChange>
          </w:tcPr>
          <w:p w14:paraId="53F63B18" w14:textId="77777777" w:rsidR="00980113" w:rsidRPr="00E01895" w:rsidRDefault="00980113" w:rsidP="000A7458">
            <w:pPr>
              <w:snapToGrid w:val="0"/>
              <w:spacing w:after="0"/>
              <w:rPr>
                <w:sz w:val="20"/>
              </w:rPr>
            </w:pPr>
            <w:r w:rsidRPr="00E01895">
              <w:rPr>
                <w:sz w:val="20"/>
              </w:rPr>
              <w:t>j</w:t>
            </w:r>
          </w:p>
        </w:tc>
        <w:tc>
          <w:tcPr>
            <w:tcW w:w="900" w:type="dxa"/>
            <w:tcBorders>
              <w:bottom w:val="single" w:sz="12" w:space="0" w:color="auto"/>
            </w:tcBorders>
            <w:tcPrChange w:id="1430" w:author="ZTE" w:date="2018-08-24T12:42:00Z">
              <w:tcPr>
                <w:tcW w:w="900" w:type="dxa"/>
                <w:tcBorders>
                  <w:bottom w:val="single" w:sz="12" w:space="0" w:color="auto"/>
                </w:tcBorders>
              </w:tcPr>
            </w:tcPrChange>
          </w:tcPr>
          <w:p w14:paraId="2845DD5D" w14:textId="77777777" w:rsidR="00980113" w:rsidRPr="00E01895" w:rsidRDefault="00980113" w:rsidP="000A7458">
            <w:pPr>
              <w:snapToGrid w:val="0"/>
              <w:spacing w:after="0"/>
              <w:rPr>
                <w:sz w:val="20"/>
              </w:rPr>
            </w:pPr>
            <w:r w:rsidRPr="00E01895">
              <w:rPr>
                <w:sz w:val="20"/>
              </w:rPr>
              <w:t>j</w:t>
            </w:r>
          </w:p>
        </w:tc>
        <w:tc>
          <w:tcPr>
            <w:tcW w:w="1068" w:type="dxa"/>
            <w:tcBorders>
              <w:bottom w:val="single" w:sz="12" w:space="0" w:color="auto"/>
              <w:right w:val="single" w:sz="12" w:space="0" w:color="auto"/>
            </w:tcBorders>
            <w:tcPrChange w:id="1431" w:author="ZTE" w:date="2018-08-24T12:42:00Z">
              <w:tcPr>
                <w:tcW w:w="1068" w:type="dxa"/>
                <w:tcBorders>
                  <w:bottom w:val="single" w:sz="12" w:space="0" w:color="auto"/>
                  <w:right w:val="single" w:sz="12" w:space="0" w:color="auto"/>
                </w:tcBorders>
              </w:tcPr>
            </w:tcPrChange>
          </w:tcPr>
          <w:p w14:paraId="1B4A03DE" w14:textId="77777777" w:rsidR="00980113" w:rsidRPr="00E01895" w:rsidRDefault="00980113" w:rsidP="000A7458">
            <w:pPr>
              <w:snapToGrid w:val="0"/>
              <w:spacing w:after="0"/>
              <w:rPr>
                <w:sz w:val="20"/>
              </w:rPr>
            </w:pPr>
            <w:r w:rsidRPr="00E01895">
              <w:rPr>
                <w:sz w:val="20"/>
              </w:rPr>
              <w:t>-j</w:t>
            </w:r>
          </w:p>
        </w:tc>
      </w:tr>
    </w:tbl>
    <w:p w14:paraId="1BEDD00A" w14:textId="77777777" w:rsidR="00980113" w:rsidRDefault="00980113" w:rsidP="0065643D">
      <w:pPr>
        <w:widowControl w:val="0"/>
        <w:adjustRightInd w:val="0"/>
        <w:snapToGrid w:val="0"/>
        <w:spacing w:afterLines="20" w:after="48" w:line="276" w:lineRule="auto"/>
        <w:rPr>
          <w:b/>
          <w:i/>
          <w:sz w:val="22"/>
          <w:szCs w:val="22"/>
          <w:lang w:val="en-US"/>
        </w:rPr>
      </w:pPr>
    </w:p>
    <w:p w14:paraId="0D52E0C9" w14:textId="291615A4" w:rsidR="00E01895" w:rsidRPr="007A4B78" w:rsidRDefault="00E01895" w:rsidP="007A4B78">
      <w:pPr>
        <w:widowControl w:val="0"/>
        <w:adjustRightInd w:val="0"/>
        <w:snapToGrid w:val="0"/>
        <w:spacing w:afterLines="20" w:after="48" w:line="276" w:lineRule="auto"/>
        <w:jc w:val="center"/>
        <w:rPr>
          <w:bCs/>
          <w:sz w:val="20"/>
        </w:rPr>
      </w:pPr>
      <w:r w:rsidRPr="007A4B78">
        <w:rPr>
          <w:bCs/>
          <w:sz w:val="20"/>
        </w:rPr>
        <w:t xml:space="preserve">Table </w:t>
      </w:r>
      <w:r w:rsidR="007A4B78" w:rsidRPr="007A4B78">
        <w:rPr>
          <w:bCs/>
          <w:sz w:val="20"/>
        </w:rPr>
        <w:t>X</w:t>
      </w:r>
      <w:r w:rsidR="005713D2">
        <w:rPr>
          <w:bCs/>
          <w:sz w:val="20"/>
        </w:rPr>
        <w:t>.3-4</w:t>
      </w:r>
      <w:r w:rsidRPr="007A4B78">
        <w:rPr>
          <w:bCs/>
          <w:sz w:val="20"/>
        </w:rPr>
        <w:t xml:space="preserve"> Example of </w:t>
      </w:r>
      <w:r w:rsidRPr="007A4B78">
        <w:rPr>
          <w:rFonts w:hint="eastAsia"/>
          <w:bCs/>
          <w:sz w:val="20"/>
        </w:rPr>
        <w:t>B</w:t>
      </w:r>
      <w:r w:rsidRPr="007A4B78">
        <w:rPr>
          <w:bCs/>
          <w:sz w:val="20"/>
        </w:rPr>
        <w:t>PSK</w:t>
      </w:r>
      <w:r w:rsidRPr="007A4B78">
        <w:rPr>
          <w:rFonts w:hint="eastAsia"/>
          <w:bCs/>
          <w:sz w:val="20"/>
        </w:rPr>
        <w:t xml:space="preserve"> or {+1/-1}</w:t>
      </w:r>
      <w:r w:rsidRPr="007A4B78">
        <w:rPr>
          <w:bCs/>
          <w:sz w:val="20"/>
        </w:rPr>
        <w:t xml:space="preserve"> sequence with SF = 6, pool size = 16 (before normalization).</w:t>
      </w:r>
    </w:p>
    <w:tbl>
      <w:tblPr>
        <w:tblStyle w:val="TableGrid"/>
        <w:tblW w:w="5954"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Change w:id="1432" w:author="ZTE" w:date="2018-08-24T12:42:00Z">
          <w:tblPr>
            <w:tblStyle w:val="TableGrid"/>
            <w:tblW w:w="5954"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PrChange>
      </w:tblPr>
      <w:tblGrid>
        <w:gridCol w:w="851"/>
        <w:gridCol w:w="992"/>
        <w:gridCol w:w="907"/>
        <w:gridCol w:w="794"/>
        <w:gridCol w:w="709"/>
        <w:gridCol w:w="850"/>
        <w:gridCol w:w="851"/>
        <w:tblGridChange w:id="1433">
          <w:tblGrid>
            <w:gridCol w:w="851"/>
            <w:gridCol w:w="992"/>
            <w:gridCol w:w="907"/>
            <w:gridCol w:w="794"/>
            <w:gridCol w:w="709"/>
            <w:gridCol w:w="850"/>
            <w:gridCol w:w="851"/>
          </w:tblGrid>
        </w:tblGridChange>
      </w:tblGrid>
      <w:tr w:rsidR="00E01895" w:rsidRPr="007A4B78" w14:paraId="723FE245" w14:textId="77777777" w:rsidTr="00D71B36">
        <w:trPr>
          <w:jc w:val="center"/>
          <w:trPrChange w:id="1434" w:author="ZTE" w:date="2018-08-24T12:42:00Z">
            <w:trPr>
              <w:jc w:val="center"/>
            </w:trPr>
          </w:trPrChange>
        </w:trPr>
        <w:tc>
          <w:tcPr>
            <w:tcW w:w="851" w:type="dxa"/>
            <w:tcBorders>
              <w:top w:val="single" w:sz="12" w:space="0" w:color="auto"/>
              <w:bottom w:val="single" w:sz="12" w:space="0" w:color="auto"/>
            </w:tcBorders>
            <w:tcPrChange w:id="1435" w:author="ZTE" w:date="2018-08-24T12:42:00Z">
              <w:tcPr>
                <w:tcW w:w="851" w:type="dxa"/>
                <w:tcBorders>
                  <w:top w:val="single" w:sz="12" w:space="0" w:color="auto"/>
                  <w:bottom w:val="single" w:sz="12" w:space="0" w:color="auto"/>
                </w:tcBorders>
              </w:tcPr>
            </w:tcPrChange>
          </w:tcPr>
          <w:p w14:paraId="3F863322"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No.</w:t>
            </w:r>
          </w:p>
        </w:tc>
        <w:tc>
          <w:tcPr>
            <w:tcW w:w="992" w:type="dxa"/>
            <w:tcBorders>
              <w:top w:val="single" w:sz="12" w:space="0" w:color="auto"/>
              <w:bottom w:val="single" w:sz="12" w:space="0" w:color="auto"/>
            </w:tcBorders>
            <w:tcPrChange w:id="1436" w:author="ZTE" w:date="2018-08-24T12:42:00Z">
              <w:tcPr>
                <w:tcW w:w="992" w:type="dxa"/>
                <w:tcBorders>
                  <w:top w:val="single" w:sz="12" w:space="0" w:color="auto"/>
                  <w:bottom w:val="single" w:sz="12" w:space="0" w:color="auto"/>
                </w:tcBorders>
              </w:tcPr>
            </w:tcPrChange>
          </w:tcPr>
          <w:p w14:paraId="1A6472B6"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c1</w:t>
            </w:r>
          </w:p>
        </w:tc>
        <w:tc>
          <w:tcPr>
            <w:tcW w:w="907" w:type="dxa"/>
            <w:tcBorders>
              <w:top w:val="single" w:sz="12" w:space="0" w:color="auto"/>
              <w:bottom w:val="single" w:sz="12" w:space="0" w:color="auto"/>
            </w:tcBorders>
            <w:tcPrChange w:id="1437" w:author="ZTE" w:date="2018-08-24T12:42:00Z">
              <w:tcPr>
                <w:tcW w:w="907" w:type="dxa"/>
                <w:tcBorders>
                  <w:top w:val="single" w:sz="12" w:space="0" w:color="auto"/>
                  <w:bottom w:val="single" w:sz="12" w:space="0" w:color="auto"/>
                </w:tcBorders>
              </w:tcPr>
            </w:tcPrChange>
          </w:tcPr>
          <w:p w14:paraId="1A9179B3"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c2</w:t>
            </w:r>
          </w:p>
        </w:tc>
        <w:tc>
          <w:tcPr>
            <w:tcW w:w="794" w:type="dxa"/>
            <w:tcBorders>
              <w:top w:val="single" w:sz="12" w:space="0" w:color="auto"/>
              <w:bottom w:val="single" w:sz="12" w:space="0" w:color="auto"/>
            </w:tcBorders>
            <w:tcPrChange w:id="1438" w:author="ZTE" w:date="2018-08-24T12:42:00Z">
              <w:tcPr>
                <w:tcW w:w="794" w:type="dxa"/>
                <w:tcBorders>
                  <w:top w:val="single" w:sz="12" w:space="0" w:color="auto"/>
                  <w:bottom w:val="single" w:sz="12" w:space="0" w:color="auto"/>
                </w:tcBorders>
              </w:tcPr>
            </w:tcPrChange>
          </w:tcPr>
          <w:p w14:paraId="59F689BD"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c3</w:t>
            </w:r>
          </w:p>
        </w:tc>
        <w:tc>
          <w:tcPr>
            <w:tcW w:w="709" w:type="dxa"/>
            <w:tcBorders>
              <w:top w:val="single" w:sz="12" w:space="0" w:color="auto"/>
              <w:bottom w:val="single" w:sz="12" w:space="0" w:color="auto"/>
            </w:tcBorders>
            <w:tcPrChange w:id="1439" w:author="ZTE" w:date="2018-08-24T12:42:00Z">
              <w:tcPr>
                <w:tcW w:w="709" w:type="dxa"/>
                <w:tcBorders>
                  <w:top w:val="single" w:sz="12" w:space="0" w:color="auto"/>
                  <w:bottom w:val="single" w:sz="12" w:space="0" w:color="auto"/>
                </w:tcBorders>
              </w:tcPr>
            </w:tcPrChange>
          </w:tcPr>
          <w:p w14:paraId="620EFCF6"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c4</w:t>
            </w:r>
          </w:p>
        </w:tc>
        <w:tc>
          <w:tcPr>
            <w:tcW w:w="850" w:type="dxa"/>
            <w:tcBorders>
              <w:top w:val="single" w:sz="12" w:space="0" w:color="auto"/>
              <w:bottom w:val="single" w:sz="12" w:space="0" w:color="auto"/>
            </w:tcBorders>
            <w:tcPrChange w:id="1440" w:author="ZTE" w:date="2018-08-24T12:42:00Z">
              <w:tcPr>
                <w:tcW w:w="850" w:type="dxa"/>
                <w:tcBorders>
                  <w:top w:val="single" w:sz="12" w:space="0" w:color="auto"/>
                  <w:bottom w:val="single" w:sz="12" w:space="0" w:color="auto"/>
                </w:tcBorders>
              </w:tcPr>
            </w:tcPrChange>
          </w:tcPr>
          <w:p w14:paraId="740B5962"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w:t>
            </w:r>
            <w:r w:rsidRPr="007A4B78">
              <w:rPr>
                <w:rFonts w:hint="eastAsia"/>
                <w:sz w:val="20"/>
                <w:lang w:val="en-US"/>
              </w:rPr>
              <w:t>5</w:t>
            </w:r>
          </w:p>
        </w:tc>
        <w:tc>
          <w:tcPr>
            <w:tcW w:w="851" w:type="dxa"/>
            <w:tcBorders>
              <w:top w:val="single" w:sz="12" w:space="0" w:color="auto"/>
              <w:bottom w:val="single" w:sz="12" w:space="0" w:color="auto"/>
            </w:tcBorders>
            <w:tcPrChange w:id="1441" w:author="ZTE" w:date="2018-08-24T12:42:00Z">
              <w:tcPr>
                <w:tcW w:w="851" w:type="dxa"/>
                <w:tcBorders>
                  <w:top w:val="single" w:sz="12" w:space="0" w:color="auto"/>
                  <w:bottom w:val="single" w:sz="12" w:space="0" w:color="auto"/>
                </w:tcBorders>
              </w:tcPr>
            </w:tcPrChange>
          </w:tcPr>
          <w:p w14:paraId="7270F3A4"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w:t>
            </w:r>
            <w:r w:rsidRPr="007A4B78">
              <w:rPr>
                <w:rFonts w:hint="eastAsia"/>
                <w:sz w:val="20"/>
                <w:lang w:val="en-US"/>
              </w:rPr>
              <w:t>6</w:t>
            </w:r>
          </w:p>
        </w:tc>
      </w:tr>
      <w:tr w:rsidR="00E01895" w:rsidRPr="007A4B78" w14:paraId="3AC24D11" w14:textId="77777777" w:rsidTr="00D71B36">
        <w:trPr>
          <w:jc w:val="center"/>
          <w:trPrChange w:id="1442" w:author="ZTE" w:date="2018-08-24T12:42:00Z">
            <w:trPr>
              <w:jc w:val="center"/>
            </w:trPr>
          </w:trPrChange>
        </w:trPr>
        <w:tc>
          <w:tcPr>
            <w:tcW w:w="851" w:type="dxa"/>
            <w:tcBorders>
              <w:top w:val="single" w:sz="12" w:space="0" w:color="auto"/>
            </w:tcBorders>
            <w:tcPrChange w:id="1443" w:author="ZTE" w:date="2018-08-24T12:42:00Z">
              <w:tcPr>
                <w:tcW w:w="851" w:type="dxa"/>
                <w:tcBorders>
                  <w:top w:val="single" w:sz="12" w:space="0" w:color="auto"/>
                </w:tcBorders>
              </w:tcPr>
            </w:tcPrChange>
          </w:tcPr>
          <w:p w14:paraId="17D86F79"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w:t>
            </w:r>
          </w:p>
        </w:tc>
        <w:tc>
          <w:tcPr>
            <w:tcW w:w="992" w:type="dxa"/>
            <w:tcBorders>
              <w:top w:val="single" w:sz="12" w:space="0" w:color="auto"/>
            </w:tcBorders>
            <w:tcPrChange w:id="1444" w:author="ZTE" w:date="2018-08-24T12:42:00Z">
              <w:tcPr>
                <w:tcW w:w="992" w:type="dxa"/>
                <w:tcBorders>
                  <w:top w:val="single" w:sz="12" w:space="0" w:color="auto"/>
                </w:tcBorders>
              </w:tcPr>
            </w:tcPrChange>
          </w:tcPr>
          <w:p w14:paraId="653938E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Borders>
              <w:top w:val="single" w:sz="12" w:space="0" w:color="auto"/>
            </w:tcBorders>
            <w:tcPrChange w:id="1445" w:author="ZTE" w:date="2018-08-24T12:42:00Z">
              <w:tcPr>
                <w:tcW w:w="907" w:type="dxa"/>
                <w:tcBorders>
                  <w:top w:val="single" w:sz="12" w:space="0" w:color="auto"/>
                </w:tcBorders>
              </w:tcPr>
            </w:tcPrChange>
          </w:tcPr>
          <w:p w14:paraId="5F495F8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Borders>
              <w:top w:val="single" w:sz="12" w:space="0" w:color="auto"/>
            </w:tcBorders>
            <w:tcPrChange w:id="1446" w:author="ZTE" w:date="2018-08-24T12:42:00Z">
              <w:tcPr>
                <w:tcW w:w="794" w:type="dxa"/>
                <w:tcBorders>
                  <w:top w:val="single" w:sz="12" w:space="0" w:color="auto"/>
                </w:tcBorders>
              </w:tcPr>
            </w:tcPrChange>
          </w:tcPr>
          <w:p w14:paraId="1CE33EF9"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Borders>
              <w:top w:val="single" w:sz="12" w:space="0" w:color="auto"/>
            </w:tcBorders>
            <w:tcPrChange w:id="1447" w:author="ZTE" w:date="2018-08-24T12:42:00Z">
              <w:tcPr>
                <w:tcW w:w="709" w:type="dxa"/>
                <w:tcBorders>
                  <w:top w:val="single" w:sz="12" w:space="0" w:color="auto"/>
                </w:tcBorders>
              </w:tcPr>
            </w:tcPrChange>
          </w:tcPr>
          <w:p w14:paraId="54F3AA60"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Borders>
              <w:top w:val="single" w:sz="12" w:space="0" w:color="auto"/>
            </w:tcBorders>
            <w:tcPrChange w:id="1448" w:author="ZTE" w:date="2018-08-24T12:42:00Z">
              <w:tcPr>
                <w:tcW w:w="850" w:type="dxa"/>
                <w:tcBorders>
                  <w:top w:val="single" w:sz="12" w:space="0" w:color="auto"/>
                </w:tcBorders>
              </w:tcPr>
            </w:tcPrChange>
          </w:tcPr>
          <w:p w14:paraId="22DC0F80"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Borders>
              <w:top w:val="single" w:sz="12" w:space="0" w:color="auto"/>
            </w:tcBorders>
            <w:tcPrChange w:id="1449" w:author="ZTE" w:date="2018-08-24T12:42:00Z">
              <w:tcPr>
                <w:tcW w:w="851" w:type="dxa"/>
                <w:tcBorders>
                  <w:top w:val="single" w:sz="12" w:space="0" w:color="auto"/>
                </w:tcBorders>
              </w:tcPr>
            </w:tcPrChange>
          </w:tcPr>
          <w:p w14:paraId="6F4B672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214C0732" w14:textId="77777777" w:rsidTr="00D71B36">
        <w:trPr>
          <w:jc w:val="center"/>
          <w:trPrChange w:id="1450" w:author="ZTE" w:date="2018-08-24T12:42:00Z">
            <w:trPr>
              <w:jc w:val="center"/>
            </w:trPr>
          </w:trPrChange>
        </w:trPr>
        <w:tc>
          <w:tcPr>
            <w:tcW w:w="851" w:type="dxa"/>
            <w:tcPrChange w:id="1451" w:author="ZTE" w:date="2018-08-24T12:42:00Z">
              <w:tcPr>
                <w:tcW w:w="851" w:type="dxa"/>
              </w:tcPr>
            </w:tcPrChange>
          </w:tcPr>
          <w:p w14:paraId="4B135AAB"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2</w:t>
            </w:r>
          </w:p>
        </w:tc>
        <w:tc>
          <w:tcPr>
            <w:tcW w:w="992" w:type="dxa"/>
            <w:tcPrChange w:id="1452" w:author="ZTE" w:date="2018-08-24T12:42:00Z">
              <w:tcPr>
                <w:tcW w:w="992" w:type="dxa"/>
              </w:tcPr>
            </w:tcPrChange>
          </w:tcPr>
          <w:p w14:paraId="408A35A0"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Change w:id="1453" w:author="ZTE" w:date="2018-08-24T12:42:00Z">
              <w:tcPr>
                <w:tcW w:w="907" w:type="dxa"/>
              </w:tcPr>
            </w:tcPrChange>
          </w:tcPr>
          <w:p w14:paraId="11381D5C"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Change w:id="1454" w:author="ZTE" w:date="2018-08-24T12:42:00Z">
              <w:tcPr>
                <w:tcW w:w="794" w:type="dxa"/>
              </w:tcPr>
            </w:tcPrChange>
          </w:tcPr>
          <w:p w14:paraId="30CB0AE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Change w:id="1455" w:author="ZTE" w:date="2018-08-24T12:42:00Z">
              <w:tcPr>
                <w:tcW w:w="709" w:type="dxa"/>
              </w:tcPr>
            </w:tcPrChange>
          </w:tcPr>
          <w:p w14:paraId="786EB18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Change w:id="1456" w:author="ZTE" w:date="2018-08-24T12:42:00Z">
              <w:tcPr>
                <w:tcW w:w="850" w:type="dxa"/>
              </w:tcPr>
            </w:tcPrChange>
          </w:tcPr>
          <w:p w14:paraId="499EB32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Change w:id="1457" w:author="ZTE" w:date="2018-08-24T12:42:00Z">
              <w:tcPr>
                <w:tcW w:w="851" w:type="dxa"/>
              </w:tcPr>
            </w:tcPrChange>
          </w:tcPr>
          <w:p w14:paraId="684B06A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620306BF" w14:textId="77777777" w:rsidTr="00D71B36">
        <w:trPr>
          <w:jc w:val="center"/>
          <w:trPrChange w:id="1458" w:author="ZTE" w:date="2018-08-24T12:42:00Z">
            <w:trPr>
              <w:jc w:val="center"/>
            </w:trPr>
          </w:trPrChange>
        </w:trPr>
        <w:tc>
          <w:tcPr>
            <w:tcW w:w="851" w:type="dxa"/>
            <w:tcPrChange w:id="1459" w:author="ZTE" w:date="2018-08-24T12:42:00Z">
              <w:tcPr>
                <w:tcW w:w="851" w:type="dxa"/>
              </w:tcPr>
            </w:tcPrChange>
          </w:tcPr>
          <w:p w14:paraId="7CBCD5AA"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3</w:t>
            </w:r>
          </w:p>
        </w:tc>
        <w:tc>
          <w:tcPr>
            <w:tcW w:w="992" w:type="dxa"/>
            <w:tcPrChange w:id="1460" w:author="ZTE" w:date="2018-08-24T12:42:00Z">
              <w:tcPr>
                <w:tcW w:w="992" w:type="dxa"/>
              </w:tcPr>
            </w:tcPrChange>
          </w:tcPr>
          <w:p w14:paraId="735DC60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Change w:id="1461" w:author="ZTE" w:date="2018-08-24T12:42:00Z">
              <w:tcPr>
                <w:tcW w:w="907" w:type="dxa"/>
              </w:tcPr>
            </w:tcPrChange>
          </w:tcPr>
          <w:p w14:paraId="6F83E51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Change w:id="1462" w:author="ZTE" w:date="2018-08-24T12:42:00Z">
              <w:tcPr>
                <w:tcW w:w="794" w:type="dxa"/>
              </w:tcPr>
            </w:tcPrChange>
          </w:tcPr>
          <w:p w14:paraId="31F9AE9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Change w:id="1463" w:author="ZTE" w:date="2018-08-24T12:42:00Z">
              <w:tcPr>
                <w:tcW w:w="709" w:type="dxa"/>
              </w:tcPr>
            </w:tcPrChange>
          </w:tcPr>
          <w:p w14:paraId="52AC29C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Change w:id="1464" w:author="ZTE" w:date="2018-08-24T12:42:00Z">
              <w:tcPr>
                <w:tcW w:w="850" w:type="dxa"/>
              </w:tcPr>
            </w:tcPrChange>
          </w:tcPr>
          <w:p w14:paraId="31CB9D59"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Change w:id="1465" w:author="ZTE" w:date="2018-08-24T12:42:00Z">
              <w:tcPr>
                <w:tcW w:w="851" w:type="dxa"/>
              </w:tcPr>
            </w:tcPrChange>
          </w:tcPr>
          <w:p w14:paraId="6B6021F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73C6C3C8" w14:textId="77777777" w:rsidTr="00D71B36">
        <w:trPr>
          <w:jc w:val="center"/>
          <w:trPrChange w:id="1466" w:author="ZTE" w:date="2018-08-24T12:42:00Z">
            <w:trPr>
              <w:jc w:val="center"/>
            </w:trPr>
          </w:trPrChange>
        </w:trPr>
        <w:tc>
          <w:tcPr>
            <w:tcW w:w="851" w:type="dxa"/>
            <w:tcPrChange w:id="1467" w:author="ZTE" w:date="2018-08-24T12:42:00Z">
              <w:tcPr>
                <w:tcW w:w="851" w:type="dxa"/>
              </w:tcPr>
            </w:tcPrChange>
          </w:tcPr>
          <w:p w14:paraId="2926B251"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4</w:t>
            </w:r>
          </w:p>
        </w:tc>
        <w:tc>
          <w:tcPr>
            <w:tcW w:w="992" w:type="dxa"/>
            <w:tcPrChange w:id="1468" w:author="ZTE" w:date="2018-08-24T12:42:00Z">
              <w:tcPr>
                <w:tcW w:w="992" w:type="dxa"/>
              </w:tcPr>
            </w:tcPrChange>
          </w:tcPr>
          <w:p w14:paraId="4C939A9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Change w:id="1469" w:author="ZTE" w:date="2018-08-24T12:42:00Z">
              <w:tcPr>
                <w:tcW w:w="907" w:type="dxa"/>
              </w:tcPr>
            </w:tcPrChange>
          </w:tcPr>
          <w:p w14:paraId="559EE33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Change w:id="1470" w:author="ZTE" w:date="2018-08-24T12:42:00Z">
              <w:tcPr>
                <w:tcW w:w="794" w:type="dxa"/>
              </w:tcPr>
            </w:tcPrChange>
          </w:tcPr>
          <w:p w14:paraId="4B802DB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Change w:id="1471" w:author="ZTE" w:date="2018-08-24T12:42:00Z">
              <w:tcPr>
                <w:tcW w:w="709" w:type="dxa"/>
              </w:tcPr>
            </w:tcPrChange>
          </w:tcPr>
          <w:p w14:paraId="0F67ADA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Change w:id="1472" w:author="ZTE" w:date="2018-08-24T12:42:00Z">
              <w:tcPr>
                <w:tcW w:w="850" w:type="dxa"/>
              </w:tcPr>
            </w:tcPrChange>
          </w:tcPr>
          <w:p w14:paraId="177E0BD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Change w:id="1473" w:author="ZTE" w:date="2018-08-24T12:42:00Z">
              <w:tcPr>
                <w:tcW w:w="851" w:type="dxa"/>
              </w:tcPr>
            </w:tcPrChange>
          </w:tcPr>
          <w:p w14:paraId="599993C5"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3B404FCD" w14:textId="77777777" w:rsidTr="00D71B36">
        <w:trPr>
          <w:jc w:val="center"/>
          <w:trPrChange w:id="1474" w:author="ZTE" w:date="2018-08-24T12:42:00Z">
            <w:trPr>
              <w:jc w:val="center"/>
            </w:trPr>
          </w:trPrChange>
        </w:trPr>
        <w:tc>
          <w:tcPr>
            <w:tcW w:w="851" w:type="dxa"/>
            <w:tcPrChange w:id="1475" w:author="ZTE" w:date="2018-08-24T12:42:00Z">
              <w:tcPr>
                <w:tcW w:w="851" w:type="dxa"/>
              </w:tcPr>
            </w:tcPrChange>
          </w:tcPr>
          <w:p w14:paraId="2B51B9FB"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5</w:t>
            </w:r>
          </w:p>
        </w:tc>
        <w:tc>
          <w:tcPr>
            <w:tcW w:w="992" w:type="dxa"/>
            <w:tcPrChange w:id="1476" w:author="ZTE" w:date="2018-08-24T12:42:00Z">
              <w:tcPr>
                <w:tcW w:w="992" w:type="dxa"/>
              </w:tcPr>
            </w:tcPrChange>
          </w:tcPr>
          <w:p w14:paraId="7958A26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Change w:id="1477" w:author="ZTE" w:date="2018-08-24T12:42:00Z">
              <w:tcPr>
                <w:tcW w:w="907" w:type="dxa"/>
              </w:tcPr>
            </w:tcPrChange>
          </w:tcPr>
          <w:p w14:paraId="585C446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Change w:id="1478" w:author="ZTE" w:date="2018-08-24T12:42:00Z">
              <w:tcPr>
                <w:tcW w:w="794" w:type="dxa"/>
              </w:tcPr>
            </w:tcPrChange>
          </w:tcPr>
          <w:p w14:paraId="66B919B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Change w:id="1479" w:author="ZTE" w:date="2018-08-24T12:42:00Z">
              <w:tcPr>
                <w:tcW w:w="709" w:type="dxa"/>
              </w:tcPr>
            </w:tcPrChange>
          </w:tcPr>
          <w:p w14:paraId="661CED8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Change w:id="1480" w:author="ZTE" w:date="2018-08-24T12:42:00Z">
              <w:tcPr>
                <w:tcW w:w="850" w:type="dxa"/>
              </w:tcPr>
            </w:tcPrChange>
          </w:tcPr>
          <w:p w14:paraId="7ED04E25"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Change w:id="1481" w:author="ZTE" w:date="2018-08-24T12:42:00Z">
              <w:tcPr>
                <w:tcW w:w="851" w:type="dxa"/>
              </w:tcPr>
            </w:tcPrChange>
          </w:tcPr>
          <w:p w14:paraId="1852CAF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01928624" w14:textId="77777777" w:rsidTr="00D71B36">
        <w:trPr>
          <w:jc w:val="center"/>
          <w:trPrChange w:id="1482" w:author="ZTE" w:date="2018-08-24T12:42:00Z">
            <w:trPr>
              <w:jc w:val="center"/>
            </w:trPr>
          </w:trPrChange>
        </w:trPr>
        <w:tc>
          <w:tcPr>
            <w:tcW w:w="851" w:type="dxa"/>
            <w:tcPrChange w:id="1483" w:author="ZTE" w:date="2018-08-24T12:42:00Z">
              <w:tcPr>
                <w:tcW w:w="851" w:type="dxa"/>
              </w:tcPr>
            </w:tcPrChange>
          </w:tcPr>
          <w:p w14:paraId="2D42338E"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6</w:t>
            </w:r>
          </w:p>
        </w:tc>
        <w:tc>
          <w:tcPr>
            <w:tcW w:w="992" w:type="dxa"/>
            <w:tcPrChange w:id="1484" w:author="ZTE" w:date="2018-08-24T12:42:00Z">
              <w:tcPr>
                <w:tcW w:w="992" w:type="dxa"/>
              </w:tcPr>
            </w:tcPrChange>
          </w:tcPr>
          <w:p w14:paraId="5FC09E6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Change w:id="1485" w:author="ZTE" w:date="2018-08-24T12:42:00Z">
              <w:tcPr>
                <w:tcW w:w="907" w:type="dxa"/>
              </w:tcPr>
            </w:tcPrChange>
          </w:tcPr>
          <w:p w14:paraId="7B890099"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Change w:id="1486" w:author="ZTE" w:date="2018-08-24T12:42:00Z">
              <w:tcPr>
                <w:tcW w:w="794" w:type="dxa"/>
              </w:tcPr>
            </w:tcPrChange>
          </w:tcPr>
          <w:p w14:paraId="51E8D61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Change w:id="1487" w:author="ZTE" w:date="2018-08-24T12:42:00Z">
              <w:tcPr>
                <w:tcW w:w="709" w:type="dxa"/>
              </w:tcPr>
            </w:tcPrChange>
          </w:tcPr>
          <w:p w14:paraId="6C6AB2A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Change w:id="1488" w:author="ZTE" w:date="2018-08-24T12:42:00Z">
              <w:tcPr>
                <w:tcW w:w="850" w:type="dxa"/>
              </w:tcPr>
            </w:tcPrChange>
          </w:tcPr>
          <w:p w14:paraId="5453CF1C"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Change w:id="1489" w:author="ZTE" w:date="2018-08-24T12:42:00Z">
              <w:tcPr>
                <w:tcW w:w="851" w:type="dxa"/>
              </w:tcPr>
            </w:tcPrChange>
          </w:tcPr>
          <w:p w14:paraId="2E3D527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3A968C15" w14:textId="77777777" w:rsidTr="00D71B36">
        <w:trPr>
          <w:jc w:val="center"/>
          <w:trPrChange w:id="1490" w:author="ZTE" w:date="2018-08-24T12:42:00Z">
            <w:trPr>
              <w:jc w:val="center"/>
            </w:trPr>
          </w:trPrChange>
        </w:trPr>
        <w:tc>
          <w:tcPr>
            <w:tcW w:w="851" w:type="dxa"/>
            <w:tcPrChange w:id="1491" w:author="ZTE" w:date="2018-08-24T12:42:00Z">
              <w:tcPr>
                <w:tcW w:w="851" w:type="dxa"/>
              </w:tcPr>
            </w:tcPrChange>
          </w:tcPr>
          <w:p w14:paraId="6D30C8CD"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7</w:t>
            </w:r>
          </w:p>
        </w:tc>
        <w:tc>
          <w:tcPr>
            <w:tcW w:w="992" w:type="dxa"/>
            <w:tcPrChange w:id="1492" w:author="ZTE" w:date="2018-08-24T12:42:00Z">
              <w:tcPr>
                <w:tcW w:w="992" w:type="dxa"/>
              </w:tcPr>
            </w:tcPrChange>
          </w:tcPr>
          <w:p w14:paraId="0394436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Change w:id="1493" w:author="ZTE" w:date="2018-08-24T12:42:00Z">
              <w:tcPr>
                <w:tcW w:w="907" w:type="dxa"/>
              </w:tcPr>
            </w:tcPrChange>
          </w:tcPr>
          <w:p w14:paraId="69E9BC9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Change w:id="1494" w:author="ZTE" w:date="2018-08-24T12:42:00Z">
              <w:tcPr>
                <w:tcW w:w="794" w:type="dxa"/>
              </w:tcPr>
            </w:tcPrChange>
          </w:tcPr>
          <w:p w14:paraId="46F61E8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Change w:id="1495" w:author="ZTE" w:date="2018-08-24T12:42:00Z">
              <w:tcPr>
                <w:tcW w:w="709" w:type="dxa"/>
              </w:tcPr>
            </w:tcPrChange>
          </w:tcPr>
          <w:p w14:paraId="6AFE7AD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Change w:id="1496" w:author="ZTE" w:date="2018-08-24T12:42:00Z">
              <w:tcPr>
                <w:tcW w:w="850" w:type="dxa"/>
              </w:tcPr>
            </w:tcPrChange>
          </w:tcPr>
          <w:p w14:paraId="3FBC24E3"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Change w:id="1497" w:author="ZTE" w:date="2018-08-24T12:42:00Z">
              <w:tcPr>
                <w:tcW w:w="851" w:type="dxa"/>
              </w:tcPr>
            </w:tcPrChange>
          </w:tcPr>
          <w:p w14:paraId="2FDFDFB9"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4CFB1B0C" w14:textId="77777777" w:rsidTr="00D71B36">
        <w:trPr>
          <w:jc w:val="center"/>
          <w:trPrChange w:id="1498" w:author="ZTE" w:date="2018-08-24T12:42:00Z">
            <w:trPr>
              <w:jc w:val="center"/>
            </w:trPr>
          </w:trPrChange>
        </w:trPr>
        <w:tc>
          <w:tcPr>
            <w:tcW w:w="851" w:type="dxa"/>
            <w:tcPrChange w:id="1499" w:author="ZTE" w:date="2018-08-24T12:42:00Z">
              <w:tcPr>
                <w:tcW w:w="851" w:type="dxa"/>
              </w:tcPr>
            </w:tcPrChange>
          </w:tcPr>
          <w:p w14:paraId="3C88CD3B"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8</w:t>
            </w:r>
          </w:p>
        </w:tc>
        <w:tc>
          <w:tcPr>
            <w:tcW w:w="992" w:type="dxa"/>
            <w:tcPrChange w:id="1500" w:author="ZTE" w:date="2018-08-24T12:42:00Z">
              <w:tcPr>
                <w:tcW w:w="992" w:type="dxa"/>
              </w:tcPr>
            </w:tcPrChange>
          </w:tcPr>
          <w:p w14:paraId="673634D6"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Change w:id="1501" w:author="ZTE" w:date="2018-08-24T12:42:00Z">
              <w:tcPr>
                <w:tcW w:w="907" w:type="dxa"/>
              </w:tcPr>
            </w:tcPrChange>
          </w:tcPr>
          <w:p w14:paraId="2595DED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Change w:id="1502" w:author="ZTE" w:date="2018-08-24T12:42:00Z">
              <w:tcPr>
                <w:tcW w:w="794" w:type="dxa"/>
              </w:tcPr>
            </w:tcPrChange>
          </w:tcPr>
          <w:p w14:paraId="0193BE6C"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Change w:id="1503" w:author="ZTE" w:date="2018-08-24T12:42:00Z">
              <w:tcPr>
                <w:tcW w:w="709" w:type="dxa"/>
              </w:tcPr>
            </w:tcPrChange>
          </w:tcPr>
          <w:p w14:paraId="1BFCEB8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Change w:id="1504" w:author="ZTE" w:date="2018-08-24T12:42:00Z">
              <w:tcPr>
                <w:tcW w:w="850" w:type="dxa"/>
              </w:tcPr>
            </w:tcPrChange>
          </w:tcPr>
          <w:p w14:paraId="50E59AE0"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Change w:id="1505" w:author="ZTE" w:date="2018-08-24T12:42:00Z">
              <w:tcPr>
                <w:tcW w:w="851" w:type="dxa"/>
              </w:tcPr>
            </w:tcPrChange>
          </w:tcPr>
          <w:p w14:paraId="1373651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69ABB795" w14:textId="77777777" w:rsidTr="00D71B36">
        <w:trPr>
          <w:jc w:val="center"/>
          <w:trPrChange w:id="1506" w:author="ZTE" w:date="2018-08-24T12:42:00Z">
            <w:trPr>
              <w:jc w:val="center"/>
            </w:trPr>
          </w:trPrChange>
        </w:trPr>
        <w:tc>
          <w:tcPr>
            <w:tcW w:w="851" w:type="dxa"/>
            <w:tcPrChange w:id="1507" w:author="ZTE" w:date="2018-08-24T12:42:00Z">
              <w:tcPr>
                <w:tcW w:w="851" w:type="dxa"/>
              </w:tcPr>
            </w:tcPrChange>
          </w:tcPr>
          <w:p w14:paraId="58496B75"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9</w:t>
            </w:r>
          </w:p>
        </w:tc>
        <w:tc>
          <w:tcPr>
            <w:tcW w:w="992" w:type="dxa"/>
            <w:tcPrChange w:id="1508" w:author="ZTE" w:date="2018-08-24T12:42:00Z">
              <w:tcPr>
                <w:tcW w:w="992" w:type="dxa"/>
              </w:tcPr>
            </w:tcPrChange>
          </w:tcPr>
          <w:p w14:paraId="13AC4804"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Change w:id="1509" w:author="ZTE" w:date="2018-08-24T12:42:00Z">
              <w:tcPr>
                <w:tcW w:w="907" w:type="dxa"/>
              </w:tcPr>
            </w:tcPrChange>
          </w:tcPr>
          <w:p w14:paraId="5353732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Change w:id="1510" w:author="ZTE" w:date="2018-08-24T12:42:00Z">
              <w:tcPr>
                <w:tcW w:w="794" w:type="dxa"/>
              </w:tcPr>
            </w:tcPrChange>
          </w:tcPr>
          <w:p w14:paraId="4374A33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Change w:id="1511" w:author="ZTE" w:date="2018-08-24T12:42:00Z">
              <w:tcPr>
                <w:tcW w:w="709" w:type="dxa"/>
              </w:tcPr>
            </w:tcPrChange>
          </w:tcPr>
          <w:p w14:paraId="6CA7245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Change w:id="1512" w:author="ZTE" w:date="2018-08-24T12:42:00Z">
              <w:tcPr>
                <w:tcW w:w="850" w:type="dxa"/>
              </w:tcPr>
            </w:tcPrChange>
          </w:tcPr>
          <w:p w14:paraId="632AEF6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Change w:id="1513" w:author="ZTE" w:date="2018-08-24T12:42:00Z">
              <w:tcPr>
                <w:tcW w:w="851" w:type="dxa"/>
              </w:tcPr>
            </w:tcPrChange>
          </w:tcPr>
          <w:p w14:paraId="012E562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5CDABA07" w14:textId="77777777" w:rsidTr="00D71B36">
        <w:trPr>
          <w:jc w:val="center"/>
          <w:trPrChange w:id="1514" w:author="ZTE" w:date="2018-08-24T12:42:00Z">
            <w:trPr>
              <w:jc w:val="center"/>
            </w:trPr>
          </w:trPrChange>
        </w:trPr>
        <w:tc>
          <w:tcPr>
            <w:tcW w:w="851" w:type="dxa"/>
            <w:tcPrChange w:id="1515" w:author="ZTE" w:date="2018-08-24T12:42:00Z">
              <w:tcPr>
                <w:tcW w:w="851" w:type="dxa"/>
              </w:tcPr>
            </w:tcPrChange>
          </w:tcPr>
          <w:p w14:paraId="7BAECFC7"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10</w:t>
            </w:r>
          </w:p>
        </w:tc>
        <w:tc>
          <w:tcPr>
            <w:tcW w:w="992" w:type="dxa"/>
            <w:tcPrChange w:id="1516" w:author="ZTE" w:date="2018-08-24T12:42:00Z">
              <w:tcPr>
                <w:tcW w:w="992" w:type="dxa"/>
              </w:tcPr>
            </w:tcPrChange>
          </w:tcPr>
          <w:p w14:paraId="7C660C3C"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Change w:id="1517" w:author="ZTE" w:date="2018-08-24T12:42:00Z">
              <w:tcPr>
                <w:tcW w:w="907" w:type="dxa"/>
              </w:tcPr>
            </w:tcPrChange>
          </w:tcPr>
          <w:p w14:paraId="71F05F3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Change w:id="1518" w:author="ZTE" w:date="2018-08-24T12:42:00Z">
              <w:tcPr>
                <w:tcW w:w="794" w:type="dxa"/>
              </w:tcPr>
            </w:tcPrChange>
          </w:tcPr>
          <w:p w14:paraId="2D82BAB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Change w:id="1519" w:author="ZTE" w:date="2018-08-24T12:42:00Z">
              <w:tcPr>
                <w:tcW w:w="709" w:type="dxa"/>
              </w:tcPr>
            </w:tcPrChange>
          </w:tcPr>
          <w:p w14:paraId="0B410B2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Change w:id="1520" w:author="ZTE" w:date="2018-08-24T12:42:00Z">
              <w:tcPr>
                <w:tcW w:w="850" w:type="dxa"/>
              </w:tcPr>
            </w:tcPrChange>
          </w:tcPr>
          <w:p w14:paraId="5956358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Change w:id="1521" w:author="ZTE" w:date="2018-08-24T12:42:00Z">
              <w:tcPr>
                <w:tcW w:w="851" w:type="dxa"/>
              </w:tcPr>
            </w:tcPrChange>
          </w:tcPr>
          <w:p w14:paraId="5B51669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40CFD686" w14:textId="77777777" w:rsidTr="00D71B36">
        <w:trPr>
          <w:jc w:val="center"/>
          <w:trPrChange w:id="1522" w:author="ZTE" w:date="2018-08-24T12:42:00Z">
            <w:trPr>
              <w:jc w:val="center"/>
            </w:trPr>
          </w:trPrChange>
        </w:trPr>
        <w:tc>
          <w:tcPr>
            <w:tcW w:w="851" w:type="dxa"/>
            <w:tcPrChange w:id="1523" w:author="ZTE" w:date="2018-08-24T12:42:00Z">
              <w:tcPr>
                <w:tcW w:w="851" w:type="dxa"/>
              </w:tcPr>
            </w:tcPrChange>
          </w:tcPr>
          <w:p w14:paraId="4E1F7755"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11</w:t>
            </w:r>
          </w:p>
        </w:tc>
        <w:tc>
          <w:tcPr>
            <w:tcW w:w="992" w:type="dxa"/>
            <w:tcPrChange w:id="1524" w:author="ZTE" w:date="2018-08-24T12:42:00Z">
              <w:tcPr>
                <w:tcW w:w="992" w:type="dxa"/>
              </w:tcPr>
            </w:tcPrChange>
          </w:tcPr>
          <w:p w14:paraId="2831DB16"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Change w:id="1525" w:author="ZTE" w:date="2018-08-24T12:42:00Z">
              <w:tcPr>
                <w:tcW w:w="907" w:type="dxa"/>
              </w:tcPr>
            </w:tcPrChange>
          </w:tcPr>
          <w:p w14:paraId="1BAEA15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Change w:id="1526" w:author="ZTE" w:date="2018-08-24T12:42:00Z">
              <w:tcPr>
                <w:tcW w:w="794" w:type="dxa"/>
              </w:tcPr>
            </w:tcPrChange>
          </w:tcPr>
          <w:p w14:paraId="1570C2A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Change w:id="1527" w:author="ZTE" w:date="2018-08-24T12:42:00Z">
              <w:tcPr>
                <w:tcW w:w="709" w:type="dxa"/>
              </w:tcPr>
            </w:tcPrChange>
          </w:tcPr>
          <w:p w14:paraId="21E93D8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Change w:id="1528" w:author="ZTE" w:date="2018-08-24T12:42:00Z">
              <w:tcPr>
                <w:tcW w:w="850" w:type="dxa"/>
              </w:tcPr>
            </w:tcPrChange>
          </w:tcPr>
          <w:p w14:paraId="0BEAB70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Change w:id="1529" w:author="ZTE" w:date="2018-08-24T12:42:00Z">
              <w:tcPr>
                <w:tcW w:w="851" w:type="dxa"/>
              </w:tcPr>
            </w:tcPrChange>
          </w:tcPr>
          <w:p w14:paraId="467CE7A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789AEC4F" w14:textId="77777777" w:rsidTr="00D71B36">
        <w:trPr>
          <w:jc w:val="center"/>
          <w:trPrChange w:id="1530" w:author="ZTE" w:date="2018-08-24T12:42:00Z">
            <w:trPr>
              <w:jc w:val="center"/>
            </w:trPr>
          </w:trPrChange>
        </w:trPr>
        <w:tc>
          <w:tcPr>
            <w:tcW w:w="851" w:type="dxa"/>
            <w:tcPrChange w:id="1531" w:author="ZTE" w:date="2018-08-24T12:42:00Z">
              <w:tcPr>
                <w:tcW w:w="851" w:type="dxa"/>
              </w:tcPr>
            </w:tcPrChange>
          </w:tcPr>
          <w:p w14:paraId="006598E4"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12</w:t>
            </w:r>
          </w:p>
        </w:tc>
        <w:tc>
          <w:tcPr>
            <w:tcW w:w="992" w:type="dxa"/>
            <w:tcPrChange w:id="1532" w:author="ZTE" w:date="2018-08-24T12:42:00Z">
              <w:tcPr>
                <w:tcW w:w="992" w:type="dxa"/>
              </w:tcPr>
            </w:tcPrChange>
          </w:tcPr>
          <w:p w14:paraId="54A71DD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Change w:id="1533" w:author="ZTE" w:date="2018-08-24T12:42:00Z">
              <w:tcPr>
                <w:tcW w:w="907" w:type="dxa"/>
              </w:tcPr>
            </w:tcPrChange>
          </w:tcPr>
          <w:p w14:paraId="2A31D2F3"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Change w:id="1534" w:author="ZTE" w:date="2018-08-24T12:42:00Z">
              <w:tcPr>
                <w:tcW w:w="794" w:type="dxa"/>
              </w:tcPr>
            </w:tcPrChange>
          </w:tcPr>
          <w:p w14:paraId="54767B75"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Change w:id="1535" w:author="ZTE" w:date="2018-08-24T12:42:00Z">
              <w:tcPr>
                <w:tcW w:w="709" w:type="dxa"/>
              </w:tcPr>
            </w:tcPrChange>
          </w:tcPr>
          <w:p w14:paraId="606B26C5"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Change w:id="1536" w:author="ZTE" w:date="2018-08-24T12:42:00Z">
              <w:tcPr>
                <w:tcW w:w="850" w:type="dxa"/>
              </w:tcPr>
            </w:tcPrChange>
          </w:tcPr>
          <w:p w14:paraId="09BB49A8"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Change w:id="1537" w:author="ZTE" w:date="2018-08-24T12:42:00Z">
              <w:tcPr>
                <w:tcW w:w="851" w:type="dxa"/>
              </w:tcPr>
            </w:tcPrChange>
          </w:tcPr>
          <w:p w14:paraId="71056FB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2014CFD0" w14:textId="77777777" w:rsidTr="00D71B36">
        <w:trPr>
          <w:jc w:val="center"/>
          <w:trPrChange w:id="1538" w:author="ZTE" w:date="2018-08-24T12:42:00Z">
            <w:trPr>
              <w:jc w:val="center"/>
            </w:trPr>
          </w:trPrChange>
        </w:trPr>
        <w:tc>
          <w:tcPr>
            <w:tcW w:w="851" w:type="dxa"/>
            <w:tcPrChange w:id="1539" w:author="ZTE" w:date="2018-08-24T12:42:00Z">
              <w:tcPr>
                <w:tcW w:w="851" w:type="dxa"/>
              </w:tcPr>
            </w:tcPrChange>
          </w:tcPr>
          <w:p w14:paraId="6A687B39"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13</w:t>
            </w:r>
          </w:p>
        </w:tc>
        <w:tc>
          <w:tcPr>
            <w:tcW w:w="992" w:type="dxa"/>
            <w:tcPrChange w:id="1540" w:author="ZTE" w:date="2018-08-24T12:42:00Z">
              <w:tcPr>
                <w:tcW w:w="992" w:type="dxa"/>
              </w:tcPr>
            </w:tcPrChange>
          </w:tcPr>
          <w:p w14:paraId="454C2288"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Change w:id="1541" w:author="ZTE" w:date="2018-08-24T12:42:00Z">
              <w:tcPr>
                <w:tcW w:w="907" w:type="dxa"/>
              </w:tcPr>
            </w:tcPrChange>
          </w:tcPr>
          <w:p w14:paraId="14D599A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Change w:id="1542" w:author="ZTE" w:date="2018-08-24T12:42:00Z">
              <w:tcPr>
                <w:tcW w:w="794" w:type="dxa"/>
              </w:tcPr>
            </w:tcPrChange>
          </w:tcPr>
          <w:p w14:paraId="6174FBE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Change w:id="1543" w:author="ZTE" w:date="2018-08-24T12:42:00Z">
              <w:tcPr>
                <w:tcW w:w="709" w:type="dxa"/>
              </w:tcPr>
            </w:tcPrChange>
          </w:tcPr>
          <w:p w14:paraId="5FF1A5E3"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Change w:id="1544" w:author="ZTE" w:date="2018-08-24T12:42:00Z">
              <w:tcPr>
                <w:tcW w:w="850" w:type="dxa"/>
              </w:tcPr>
            </w:tcPrChange>
          </w:tcPr>
          <w:p w14:paraId="5475D9C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Change w:id="1545" w:author="ZTE" w:date="2018-08-24T12:42:00Z">
              <w:tcPr>
                <w:tcW w:w="851" w:type="dxa"/>
              </w:tcPr>
            </w:tcPrChange>
          </w:tcPr>
          <w:p w14:paraId="483122E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2A62B76E" w14:textId="77777777" w:rsidTr="00D71B36">
        <w:trPr>
          <w:jc w:val="center"/>
          <w:trPrChange w:id="1546" w:author="ZTE" w:date="2018-08-24T12:42:00Z">
            <w:trPr>
              <w:jc w:val="center"/>
            </w:trPr>
          </w:trPrChange>
        </w:trPr>
        <w:tc>
          <w:tcPr>
            <w:tcW w:w="851" w:type="dxa"/>
            <w:tcPrChange w:id="1547" w:author="ZTE" w:date="2018-08-24T12:42:00Z">
              <w:tcPr>
                <w:tcW w:w="851" w:type="dxa"/>
              </w:tcPr>
            </w:tcPrChange>
          </w:tcPr>
          <w:p w14:paraId="59751482"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14</w:t>
            </w:r>
          </w:p>
        </w:tc>
        <w:tc>
          <w:tcPr>
            <w:tcW w:w="992" w:type="dxa"/>
            <w:tcPrChange w:id="1548" w:author="ZTE" w:date="2018-08-24T12:42:00Z">
              <w:tcPr>
                <w:tcW w:w="992" w:type="dxa"/>
              </w:tcPr>
            </w:tcPrChange>
          </w:tcPr>
          <w:p w14:paraId="7BA0B709"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Change w:id="1549" w:author="ZTE" w:date="2018-08-24T12:42:00Z">
              <w:tcPr>
                <w:tcW w:w="907" w:type="dxa"/>
              </w:tcPr>
            </w:tcPrChange>
          </w:tcPr>
          <w:p w14:paraId="5F9ABF1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Change w:id="1550" w:author="ZTE" w:date="2018-08-24T12:42:00Z">
              <w:tcPr>
                <w:tcW w:w="794" w:type="dxa"/>
              </w:tcPr>
            </w:tcPrChange>
          </w:tcPr>
          <w:p w14:paraId="4EA2BCA3"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Change w:id="1551" w:author="ZTE" w:date="2018-08-24T12:42:00Z">
              <w:tcPr>
                <w:tcW w:w="709" w:type="dxa"/>
              </w:tcPr>
            </w:tcPrChange>
          </w:tcPr>
          <w:p w14:paraId="542B91C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Change w:id="1552" w:author="ZTE" w:date="2018-08-24T12:42:00Z">
              <w:tcPr>
                <w:tcW w:w="850" w:type="dxa"/>
              </w:tcPr>
            </w:tcPrChange>
          </w:tcPr>
          <w:p w14:paraId="268473F5"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Change w:id="1553" w:author="ZTE" w:date="2018-08-24T12:42:00Z">
              <w:tcPr>
                <w:tcW w:w="851" w:type="dxa"/>
              </w:tcPr>
            </w:tcPrChange>
          </w:tcPr>
          <w:p w14:paraId="426150B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32126BEA" w14:textId="77777777" w:rsidTr="00D71B36">
        <w:trPr>
          <w:jc w:val="center"/>
          <w:trPrChange w:id="1554" w:author="ZTE" w:date="2018-08-24T12:42:00Z">
            <w:trPr>
              <w:jc w:val="center"/>
            </w:trPr>
          </w:trPrChange>
        </w:trPr>
        <w:tc>
          <w:tcPr>
            <w:tcW w:w="851" w:type="dxa"/>
            <w:tcPrChange w:id="1555" w:author="ZTE" w:date="2018-08-24T12:42:00Z">
              <w:tcPr>
                <w:tcW w:w="851" w:type="dxa"/>
              </w:tcPr>
            </w:tcPrChange>
          </w:tcPr>
          <w:p w14:paraId="2823B1DB"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w:t>
            </w:r>
            <w:r w:rsidRPr="007A4B78">
              <w:rPr>
                <w:sz w:val="20"/>
                <w:lang w:val="en-US"/>
              </w:rPr>
              <w:t>5</w:t>
            </w:r>
          </w:p>
        </w:tc>
        <w:tc>
          <w:tcPr>
            <w:tcW w:w="992" w:type="dxa"/>
            <w:tcPrChange w:id="1556" w:author="ZTE" w:date="2018-08-24T12:42:00Z">
              <w:tcPr>
                <w:tcW w:w="992" w:type="dxa"/>
              </w:tcPr>
            </w:tcPrChange>
          </w:tcPr>
          <w:p w14:paraId="7C6AEF8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Change w:id="1557" w:author="ZTE" w:date="2018-08-24T12:42:00Z">
              <w:tcPr>
                <w:tcW w:w="907" w:type="dxa"/>
              </w:tcPr>
            </w:tcPrChange>
          </w:tcPr>
          <w:p w14:paraId="2D7501F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Change w:id="1558" w:author="ZTE" w:date="2018-08-24T12:42:00Z">
              <w:tcPr>
                <w:tcW w:w="794" w:type="dxa"/>
              </w:tcPr>
            </w:tcPrChange>
          </w:tcPr>
          <w:p w14:paraId="7CDA13DC"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Change w:id="1559" w:author="ZTE" w:date="2018-08-24T12:42:00Z">
              <w:tcPr>
                <w:tcW w:w="709" w:type="dxa"/>
              </w:tcPr>
            </w:tcPrChange>
          </w:tcPr>
          <w:p w14:paraId="5538CDA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Change w:id="1560" w:author="ZTE" w:date="2018-08-24T12:42:00Z">
              <w:tcPr>
                <w:tcW w:w="850" w:type="dxa"/>
              </w:tcPr>
            </w:tcPrChange>
          </w:tcPr>
          <w:p w14:paraId="7F36DE93"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Change w:id="1561" w:author="ZTE" w:date="2018-08-24T12:42:00Z">
              <w:tcPr>
                <w:tcW w:w="851" w:type="dxa"/>
              </w:tcPr>
            </w:tcPrChange>
          </w:tcPr>
          <w:p w14:paraId="7705BC36"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241D1A54" w14:textId="77777777" w:rsidTr="00D71B36">
        <w:trPr>
          <w:trHeight w:val="53"/>
          <w:jc w:val="center"/>
          <w:trPrChange w:id="1562" w:author="ZTE" w:date="2018-08-24T12:42:00Z">
            <w:trPr>
              <w:trHeight w:val="53"/>
              <w:jc w:val="center"/>
            </w:trPr>
          </w:trPrChange>
        </w:trPr>
        <w:tc>
          <w:tcPr>
            <w:tcW w:w="851" w:type="dxa"/>
            <w:tcPrChange w:id="1563" w:author="ZTE" w:date="2018-08-24T12:42:00Z">
              <w:tcPr>
                <w:tcW w:w="851" w:type="dxa"/>
              </w:tcPr>
            </w:tcPrChange>
          </w:tcPr>
          <w:p w14:paraId="07C2B313"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16</w:t>
            </w:r>
          </w:p>
        </w:tc>
        <w:tc>
          <w:tcPr>
            <w:tcW w:w="992" w:type="dxa"/>
            <w:tcPrChange w:id="1564" w:author="ZTE" w:date="2018-08-24T12:42:00Z">
              <w:tcPr>
                <w:tcW w:w="992" w:type="dxa"/>
              </w:tcPr>
            </w:tcPrChange>
          </w:tcPr>
          <w:p w14:paraId="535C82D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Change w:id="1565" w:author="ZTE" w:date="2018-08-24T12:42:00Z">
              <w:tcPr>
                <w:tcW w:w="907" w:type="dxa"/>
              </w:tcPr>
            </w:tcPrChange>
          </w:tcPr>
          <w:p w14:paraId="1F137E7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Change w:id="1566" w:author="ZTE" w:date="2018-08-24T12:42:00Z">
              <w:tcPr>
                <w:tcW w:w="794" w:type="dxa"/>
              </w:tcPr>
            </w:tcPrChange>
          </w:tcPr>
          <w:p w14:paraId="49E8773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Change w:id="1567" w:author="ZTE" w:date="2018-08-24T12:42:00Z">
              <w:tcPr>
                <w:tcW w:w="709" w:type="dxa"/>
              </w:tcPr>
            </w:tcPrChange>
          </w:tcPr>
          <w:p w14:paraId="7631A7A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Change w:id="1568" w:author="ZTE" w:date="2018-08-24T12:42:00Z">
              <w:tcPr>
                <w:tcW w:w="850" w:type="dxa"/>
              </w:tcPr>
            </w:tcPrChange>
          </w:tcPr>
          <w:p w14:paraId="69FABB5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Change w:id="1569" w:author="ZTE" w:date="2018-08-24T12:42:00Z">
              <w:tcPr>
                <w:tcW w:w="851" w:type="dxa"/>
              </w:tcPr>
            </w:tcPrChange>
          </w:tcPr>
          <w:p w14:paraId="52F1DFA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bl>
    <w:p w14:paraId="0B87BF24" w14:textId="77777777" w:rsidR="00E01895" w:rsidRDefault="00E01895" w:rsidP="0065643D">
      <w:pPr>
        <w:widowControl w:val="0"/>
        <w:adjustRightInd w:val="0"/>
        <w:snapToGrid w:val="0"/>
        <w:spacing w:afterLines="20" w:after="48" w:line="276" w:lineRule="auto"/>
        <w:rPr>
          <w:b/>
          <w:i/>
          <w:sz w:val="22"/>
          <w:szCs w:val="22"/>
          <w:lang w:val="en-US"/>
        </w:rPr>
      </w:pPr>
    </w:p>
    <w:p w14:paraId="71BC8B83" w14:textId="1F8EE3F8" w:rsidR="0065643D"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w:t>
      </w:r>
      <w:r>
        <w:rPr>
          <w:b/>
          <w:i/>
          <w:sz w:val="22"/>
          <w:szCs w:val="22"/>
          <w:lang w:val="en-US"/>
        </w:rPr>
        <w:t>4</w:t>
      </w:r>
      <w:r>
        <w:rPr>
          <w:rFonts w:hint="eastAsia"/>
          <w:b/>
          <w:i/>
          <w:sz w:val="22"/>
          <w:szCs w:val="22"/>
          <w:lang w:val="en-US"/>
        </w:rPr>
        <w:t xml:space="preserve"> </w:t>
      </w:r>
      <w:r>
        <w:rPr>
          <w:b/>
          <w:i/>
          <w:sz w:val="22"/>
          <w:szCs w:val="22"/>
          <w:lang w:val="en-US"/>
        </w:rPr>
        <w:t xml:space="preserve">Examples of </w:t>
      </w:r>
      <w:r>
        <w:rPr>
          <w:rFonts w:hint="eastAsia"/>
          <w:b/>
          <w:i/>
          <w:sz w:val="22"/>
          <w:szCs w:val="22"/>
          <w:lang w:val="en-US"/>
        </w:rPr>
        <w:t>Grassmannian sequences</w:t>
      </w:r>
      <w:r>
        <w:rPr>
          <w:b/>
          <w:i/>
          <w:sz w:val="22"/>
          <w:szCs w:val="22"/>
          <w:lang w:val="en-US"/>
        </w:rPr>
        <w:t xml:space="preserve"> </w:t>
      </w:r>
      <w:r w:rsidR="00A76F74">
        <w:rPr>
          <w:b/>
          <w:i/>
          <w:sz w:val="22"/>
          <w:szCs w:val="22"/>
          <w:lang w:val="en-US"/>
        </w:rPr>
        <w:fldChar w:fldCharType="begin"/>
      </w:r>
      <w:r>
        <w:rPr>
          <w:b/>
          <w:i/>
          <w:sz w:val="22"/>
          <w:szCs w:val="22"/>
          <w:lang w:val="en-US"/>
        </w:rPr>
        <w:instrText xml:space="preserve"> </w:instrText>
      </w:r>
      <w:r>
        <w:rPr>
          <w:rFonts w:hint="eastAsia"/>
          <w:b/>
          <w:i/>
          <w:sz w:val="22"/>
          <w:szCs w:val="22"/>
          <w:lang w:val="en-US"/>
        </w:rPr>
        <w:instrText>REF _Ref522175821 \n \h</w:instrText>
      </w:r>
      <w:r>
        <w:rPr>
          <w:b/>
          <w:i/>
          <w:sz w:val="22"/>
          <w:szCs w:val="22"/>
          <w:lang w:val="en-US"/>
        </w:rPr>
        <w:instrText xml:space="preserve"> </w:instrText>
      </w:r>
      <w:r w:rsidR="00A76F74">
        <w:rPr>
          <w:b/>
          <w:i/>
          <w:sz w:val="22"/>
          <w:szCs w:val="22"/>
          <w:lang w:val="en-US"/>
        </w:rPr>
      </w:r>
      <w:r w:rsidR="00A76F74">
        <w:rPr>
          <w:b/>
          <w:i/>
          <w:sz w:val="22"/>
          <w:szCs w:val="22"/>
          <w:lang w:val="en-US"/>
        </w:rPr>
        <w:fldChar w:fldCharType="separate"/>
      </w:r>
      <w:r>
        <w:rPr>
          <w:b/>
          <w:i/>
          <w:sz w:val="22"/>
          <w:szCs w:val="22"/>
          <w:lang w:val="en-US"/>
        </w:rPr>
        <w:t>[</w:t>
      </w:r>
      <w:del w:id="1570" w:author="이호재/선임연구원/차세대표준(연)CAS팀(hojae84.lee@lge.com)" w:date="2018-08-24T01:23:00Z">
        <w:r w:rsidDel="00D15FDC">
          <w:rPr>
            <w:b/>
            <w:i/>
            <w:sz w:val="22"/>
            <w:szCs w:val="22"/>
            <w:lang w:val="en-US"/>
          </w:rPr>
          <w:delText>10</w:delText>
        </w:r>
      </w:del>
      <w:ins w:id="1571" w:author="이호재/선임연구원/차세대표준(연)CAS팀(hojae84.lee@lge.com)" w:date="2018-08-24T01:23:00Z">
        <w:r w:rsidR="00D15FDC">
          <w:rPr>
            <w:b/>
            <w:i/>
            <w:sz w:val="22"/>
            <w:szCs w:val="22"/>
            <w:lang w:val="en-US"/>
          </w:rPr>
          <w:t>44</w:t>
        </w:r>
      </w:ins>
      <w:r>
        <w:rPr>
          <w:b/>
          <w:i/>
          <w:sz w:val="22"/>
          <w:szCs w:val="22"/>
          <w:lang w:val="en-US"/>
        </w:rPr>
        <w:t>]</w:t>
      </w:r>
      <w:r w:rsidR="00A76F74">
        <w:rPr>
          <w:b/>
          <w:i/>
          <w:sz w:val="22"/>
          <w:szCs w:val="22"/>
          <w:lang w:val="en-US"/>
        </w:rPr>
        <w:fldChar w:fldCharType="end"/>
      </w:r>
    </w:p>
    <w:p w14:paraId="69410CB6" w14:textId="77777777" w:rsidR="0065643D" w:rsidRDefault="00980113" w:rsidP="0065643D">
      <w:pPr>
        <w:pStyle w:val="ListParagraph"/>
        <w:overflowPunct/>
        <w:autoSpaceDE/>
        <w:autoSpaceDN/>
        <w:adjustRightInd/>
        <w:snapToGrid w:val="0"/>
        <w:spacing w:beforeLines="50" w:before="120" w:after="0" w:line="264" w:lineRule="auto"/>
        <w:ind w:left="580" w:firstLineChars="0" w:firstLine="0"/>
        <w:textAlignment w:val="auto"/>
        <w:rPr>
          <w:rFonts w:eastAsia="Batang"/>
          <w:szCs w:val="22"/>
          <w:lang w:eastAsia="ko-KR"/>
        </w:rPr>
      </w:pPr>
      <w:r w:rsidRPr="00521B3C">
        <w:rPr>
          <w:rFonts w:eastAsia="Batang"/>
          <w:szCs w:val="22"/>
          <w:lang w:eastAsia="ko-KR"/>
        </w:rPr>
        <w:t>Examples of 64QAM-quantized Grassmannian Sequence based spreading codebook for minimizing the MUI are represented as follows:</w:t>
      </w:r>
    </w:p>
    <w:p w14:paraId="7F918026" w14:textId="1416E269" w:rsidR="0065643D" w:rsidRDefault="00FC277B" w:rsidP="0065643D">
      <w:pPr>
        <w:snapToGrid w:val="0"/>
        <w:spacing w:beforeLines="50" w:before="120" w:line="264" w:lineRule="auto"/>
        <w:ind w:left="220"/>
        <w:jc w:val="center"/>
        <w:rPr>
          <w:rFonts w:eastAsia="Batang"/>
          <w:sz w:val="22"/>
          <w:szCs w:val="22"/>
          <w:lang w:eastAsia="ko-KR"/>
        </w:rPr>
      </w:pPr>
      <w:r>
        <w:rPr>
          <w:rFonts w:eastAsia="Batang"/>
          <w:sz w:val="22"/>
          <w:szCs w:val="22"/>
          <w:lang w:eastAsia="ko-KR"/>
        </w:rPr>
        <w:t>Table X</w:t>
      </w:r>
      <w:r w:rsidR="00980113" w:rsidRPr="00521B3C">
        <w:rPr>
          <w:rFonts w:eastAsia="Batang"/>
          <w:sz w:val="22"/>
          <w:szCs w:val="22"/>
          <w:lang w:eastAsia="ko-KR"/>
        </w:rPr>
        <w:t>.</w:t>
      </w:r>
      <w:r>
        <w:rPr>
          <w:rFonts w:eastAsia="Batang"/>
          <w:sz w:val="22"/>
          <w:szCs w:val="22"/>
          <w:lang w:eastAsia="ko-KR"/>
        </w:rPr>
        <w:t>4-1</w:t>
      </w:r>
      <w:r w:rsidR="00980113" w:rsidRPr="00521B3C">
        <w:rPr>
          <w:rFonts w:eastAsia="Batang"/>
          <w:sz w:val="22"/>
          <w:szCs w:val="22"/>
          <w:lang w:eastAsia="ko-KR"/>
        </w:rPr>
        <w:t xml:space="preserve"> 64QAM-quantized Grassmannian Sequence based codebook for Spreading Factor: N = 2</w:t>
      </w:r>
    </w:p>
    <w:tbl>
      <w:tblPr>
        <w:tblStyle w:val="TableGrid"/>
        <w:tblW w:w="9302" w:type="dxa"/>
        <w:tblInd w:w="534" w:type="dxa"/>
        <w:tblLayout w:type="fixed"/>
        <w:tblLook w:val="04A0" w:firstRow="1" w:lastRow="0" w:firstColumn="1" w:lastColumn="0" w:noHBand="0" w:noVBand="1"/>
        <w:tblPrChange w:id="1572" w:author="ZTE" w:date="2018-08-24T12:42:00Z">
          <w:tblPr>
            <w:tblStyle w:val="TableGrid"/>
            <w:tblW w:w="9302" w:type="dxa"/>
            <w:tblInd w:w="534" w:type="dxa"/>
            <w:tblLayout w:type="fixed"/>
            <w:tblLook w:val="04A0" w:firstRow="1" w:lastRow="0" w:firstColumn="1" w:lastColumn="0" w:noHBand="0" w:noVBand="1"/>
          </w:tblPr>
        </w:tblPrChange>
      </w:tblPr>
      <w:tblGrid>
        <w:gridCol w:w="1871"/>
        <w:gridCol w:w="7431"/>
        <w:tblGridChange w:id="1573">
          <w:tblGrid>
            <w:gridCol w:w="1871"/>
            <w:gridCol w:w="7431"/>
          </w:tblGrid>
        </w:tblGridChange>
      </w:tblGrid>
      <w:tr w:rsidR="00980113" w:rsidRPr="000A49E8" w14:paraId="5C825A7B" w14:textId="77777777" w:rsidTr="000A7458">
        <w:tc>
          <w:tcPr>
            <w:tcW w:w="1871" w:type="dxa"/>
            <w:vAlign w:val="center"/>
            <w:tcPrChange w:id="1574" w:author="ZTE" w:date="2018-08-24T12:42:00Z">
              <w:tcPr>
                <w:tcW w:w="1871" w:type="dxa"/>
                <w:vAlign w:val="center"/>
              </w:tcPr>
            </w:tcPrChange>
          </w:tcPr>
          <w:p w14:paraId="0BEE3070" w14:textId="77777777" w:rsidR="0065643D" w:rsidRDefault="00980113" w:rsidP="00A247F4">
            <w:pPr>
              <w:snapToGrid w:val="0"/>
              <w:spacing w:beforeLines="50" w:before="120" w:after="0" w:line="264" w:lineRule="auto"/>
              <w:jc w:val="center"/>
              <w:rPr>
                <w:rFonts w:eastAsia="Batang"/>
                <w:sz w:val="20"/>
                <w:lang w:eastAsia="ko-KR"/>
              </w:rPr>
            </w:pPr>
            <w:r w:rsidRPr="000A49E8">
              <w:rPr>
                <w:rFonts w:eastAsia="Batang"/>
                <w:sz w:val="20"/>
                <w:lang w:eastAsia="ko-KR"/>
              </w:rPr>
              <w:t># of codewords</w:t>
            </w:r>
            <w:r w:rsidRPr="000A49E8">
              <w:rPr>
                <w:rFonts w:eastAsia="Batang"/>
                <w:sz w:val="20"/>
                <w:lang w:eastAsia="ko-KR"/>
              </w:rPr>
              <w:br/>
              <w:t>(Max. # of users: K)</w:t>
            </w:r>
          </w:p>
        </w:tc>
        <w:tc>
          <w:tcPr>
            <w:tcW w:w="7431" w:type="dxa"/>
            <w:vAlign w:val="center"/>
            <w:tcPrChange w:id="1575" w:author="ZTE" w:date="2018-08-24T12:42:00Z">
              <w:tcPr>
                <w:tcW w:w="7431" w:type="dxa"/>
                <w:vAlign w:val="center"/>
              </w:tcPr>
            </w:tcPrChange>
          </w:tcPr>
          <w:p w14:paraId="4BC4EB44" w14:textId="77777777" w:rsidR="0065643D" w:rsidRDefault="00980113" w:rsidP="00A247F4">
            <w:pPr>
              <w:snapToGrid w:val="0"/>
              <w:spacing w:beforeLines="50" w:before="120" w:after="0" w:line="264" w:lineRule="auto"/>
              <w:ind w:firstLineChars="100" w:firstLine="200"/>
              <w:jc w:val="center"/>
              <w:rPr>
                <w:rFonts w:eastAsia="Batang"/>
                <w:sz w:val="20"/>
                <w:lang w:eastAsia="ko-KR"/>
              </w:rPr>
            </w:pPr>
            <w:r w:rsidRPr="000A49E8">
              <w:rPr>
                <w:rFonts w:eastAsia="Batang"/>
                <w:sz w:val="20"/>
                <w:lang w:eastAsia="ko-KR"/>
              </w:rPr>
              <w:t xml:space="preserve">Examples of spreading codebook </w:t>
            </w:r>
            <m:oMath>
              <m:d>
                <m:dPr>
                  <m:begChr m:val="["/>
                  <m:endChr m:val="]"/>
                  <m:ctrlPr>
                    <w:rPr>
                      <w:rFonts w:ascii="Cambria Math" w:eastAsia="Malgun Gothic" w:hAnsi="Cambria Math"/>
                      <w:i/>
                      <w:sz w:val="20"/>
                    </w:rPr>
                  </m:ctrlPr>
                </m:dPr>
                <m:e>
                  <m:m>
                    <m:mPr>
                      <m:mcs>
                        <m:mc>
                          <m:mcPr>
                            <m:count m:val="3"/>
                            <m:mcJc m:val="center"/>
                          </m:mcPr>
                        </m:mc>
                      </m:mcs>
                      <m:ctrlPr>
                        <w:rPr>
                          <w:rFonts w:ascii="Cambria Math" w:eastAsia="Malgun Gothic" w:hAnsi="Cambria Math"/>
                          <w:i/>
                          <w:sz w:val="20"/>
                        </w:rPr>
                      </m:ctrlPr>
                    </m:mPr>
                    <m:mr>
                      <m:e>
                        <m:sSup>
                          <m:sSupPr>
                            <m:ctrlPr>
                              <w:rPr>
                                <w:rFonts w:ascii="Cambria Math" w:eastAsia="Malgun Gothic" w:hAnsi="Cambria Math"/>
                                <w:i/>
                                <w:sz w:val="20"/>
                              </w:rPr>
                            </m:ctrlPr>
                          </m:sSupPr>
                          <m:e>
                            <m:r>
                              <m:rPr>
                                <m:sty m:val="bi"/>
                              </m:rPr>
                              <w:rPr>
                                <w:rFonts w:ascii="Cambria Math" w:eastAsia="Malgun Gothic" w:hAnsi="Cambria Math"/>
                                <w:sz w:val="20"/>
                              </w:rPr>
                              <m:t>c</m:t>
                            </m:r>
                          </m:e>
                          <m:sup>
                            <m:d>
                              <m:dPr>
                                <m:ctrlPr>
                                  <w:rPr>
                                    <w:rFonts w:ascii="Cambria Math" w:eastAsia="Malgun Gothic" w:hAnsi="Cambria Math"/>
                                    <w:b/>
                                    <w:i/>
                                    <w:sz w:val="20"/>
                                  </w:rPr>
                                </m:ctrlPr>
                              </m:dPr>
                              <m:e>
                                <m:r>
                                  <m:rPr>
                                    <m:sty m:val="bi"/>
                                  </m:rPr>
                                  <w:rPr>
                                    <w:rFonts w:ascii="Cambria Math" w:eastAsia="Malgun Gothic" w:hAnsi="Cambria Math"/>
                                    <w:sz w:val="20"/>
                                  </w:rPr>
                                  <m:t>1</m:t>
                                </m:r>
                              </m:e>
                            </m:d>
                          </m:sup>
                        </m:sSup>
                      </m:e>
                      <m:e>
                        <m:r>
                          <w:rPr>
                            <w:rFonts w:ascii="Cambria Math" w:eastAsia="Malgun Gothic" w:hAnsi="Cambria Math"/>
                            <w:sz w:val="20"/>
                          </w:rPr>
                          <m:t>⋯</m:t>
                        </m:r>
                      </m:e>
                      <m:e>
                        <m:sSup>
                          <m:sSupPr>
                            <m:ctrlPr>
                              <w:rPr>
                                <w:rFonts w:ascii="Cambria Math" w:eastAsia="Malgun Gothic" w:hAnsi="Cambria Math"/>
                                <w:i/>
                                <w:sz w:val="20"/>
                              </w:rPr>
                            </m:ctrlPr>
                          </m:sSupPr>
                          <m:e>
                            <m:r>
                              <m:rPr>
                                <m:sty m:val="bi"/>
                              </m:rPr>
                              <w:rPr>
                                <w:rFonts w:ascii="Cambria Math" w:eastAsia="Malgun Gothic" w:hAnsi="Cambria Math"/>
                                <w:sz w:val="20"/>
                              </w:rPr>
                              <m:t>c</m:t>
                            </m:r>
                          </m:e>
                          <m:sup>
                            <m:d>
                              <m:dPr>
                                <m:ctrlPr>
                                  <w:rPr>
                                    <w:rFonts w:ascii="Cambria Math" w:eastAsia="Malgun Gothic" w:hAnsi="Cambria Math"/>
                                    <w:b/>
                                    <w:i/>
                                    <w:sz w:val="20"/>
                                  </w:rPr>
                                </m:ctrlPr>
                              </m:dPr>
                              <m:e>
                                <m:r>
                                  <m:rPr>
                                    <m:sty m:val="bi"/>
                                  </m:rPr>
                                  <w:rPr>
                                    <w:rFonts w:ascii="Cambria Math" w:eastAsia="Malgun Gothic" w:hAnsi="Cambria Math"/>
                                    <w:sz w:val="20"/>
                                  </w:rPr>
                                  <m:t>K</m:t>
                                </m:r>
                              </m:e>
                            </m:d>
                          </m:sup>
                        </m:sSup>
                      </m:e>
                    </m:mr>
                  </m:m>
                </m:e>
              </m:d>
            </m:oMath>
          </w:p>
        </w:tc>
      </w:tr>
      <w:tr w:rsidR="00980113" w:rsidRPr="000A49E8" w14:paraId="71D3EA8E" w14:textId="77777777" w:rsidTr="000A7458">
        <w:tc>
          <w:tcPr>
            <w:tcW w:w="1871" w:type="dxa"/>
            <w:vAlign w:val="center"/>
            <w:tcPrChange w:id="1576" w:author="ZTE" w:date="2018-08-24T12:42:00Z">
              <w:tcPr>
                <w:tcW w:w="1871" w:type="dxa"/>
                <w:vAlign w:val="center"/>
              </w:tcPr>
            </w:tcPrChange>
          </w:tcPr>
          <w:p w14:paraId="0FD6052A" w14:textId="77777777" w:rsidR="00980113" w:rsidRPr="000A49E8" w:rsidRDefault="00980113" w:rsidP="0065643D">
            <w:pPr>
              <w:snapToGrid w:val="0"/>
              <w:spacing w:beforeLines="50" w:before="120" w:after="0" w:line="264" w:lineRule="auto"/>
              <w:jc w:val="center"/>
              <w:rPr>
                <w:rFonts w:eastAsia="Batang"/>
                <w:sz w:val="20"/>
                <w:lang w:eastAsia="ko-KR"/>
              </w:rPr>
            </w:pPr>
            <w:r w:rsidRPr="000A49E8">
              <w:rPr>
                <w:rFonts w:eastAsia="Batang"/>
                <w:sz w:val="20"/>
                <w:lang w:eastAsia="ko-KR"/>
              </w:rPr>
              <w:t>2</w:t>
            </w:r>
          </w:p>
        </w:tc>
        <w:tc>
          <w:tcPr>
            <w:tcW w:w="7431" w:type="dxa"/>
            <w:vAlign w:val="center"/>
            <w:tcPrChange w:id="1577" w:author="ZTE" w:date="2018-08-24T12:42:00Z">
              <w:tcPr>
                <w:tcW w:w="7431" w:type="dxa"/>
                <w:vAlign w:val="center"/>
              </w:tcPr>
            </w:tcPrChange>
          </w:tcPr>
          <w:p w14:paraId="2090E5FD" w14:textId="77777777" w:rsidR="00980113" w:rsidRPr="000A49E8" w:rsidRDefault="00057BCA" w:rsidP="0065643D">
            <w:pPr>
              <w:snapToGrid w:val="0"/>
              <w:spacing w:beforeLines="50" w:before="120" w:after="0" w:line="264" w:lineRule="auto"/>
              <w:ind w:firstLineChars="100" w:firstLine="200"/>
              <w:jc w:val="center"/>
              <w:rPr>
                <w:rFonts w:eastAsia="Batang"/>
                <w:sz w:val="20"/>
                <w:lang w:eastAsia="ko-KR"/>
              </w:rPr>
            </w:pPr>
            <m:oMathPara>
              <m:oMath>
                <m:d>
                  <m:dPr>
                    <m:begChr m:val="["/>
                    <m:endChr m:val="]"/>
                    <m:ctrlPr>
                      <w:rPr>
                        <w:rFonts w:ascii="Cambria Math" w:eastAsia="Malgun Gothic" w:hAnsi="Cambria Math"/>
                        <w:i/>
                        <w:sz w:val="20"/>
                      </w:rPr>
                    </m:ctrlPr>
                  </m:dPr>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5+5i</m:t>
                          </m:r>
                        </m:e>
                        <m:e>
                          <m:r>
                            <w:rPr>
                              <w:rFonts w:ascii="Cambria Math" w:eastAsia="Malgun Gothic" w:hAnsi="Cambria Math"/>
                              <w:sz w:val="20"/>
                            </w:rPr>
                            <m:t>5+5i</m:t>
                          </m:r>
                        </m:e>
                      </m:mr>
                      <m:mr>
                        <m:e>
                          <m:r>
                            <w:rPr>
                              <w:rFonts w:ascii="Cambria Math" w:eastAsia="Malgun Gothic" w:hAnsi="Cambria Math"/>
                              <w:sz w:val="20"/>
                            </w:rPr>
                            <m:t>5+5i</m:t>
                          </m:r>
                        </m:e>
                        <m:e>
                          <m:r>
                            <w:rPr>
                              <w:rFonts w:ascii="Cambria Math" w:eastAsia="Malgun Gothic" w:hAnsi="Cambria Math"/>
                              <w:sz w:val="20"/>
                            </w:rPr>
                            <m:t>-5-5i</m:t>
                          </m:r>
                        </m:e>
                      </m:mr>
                    </m:m>
                  </m:e>
                </m:d>
                <m:r>
                  <w:rPr>
                    <w:rFonts w:ascii="Cambria Math" w:eastAsia="Malgun Gothic" w:hAnsi="Cambria Math"/>
                    <w:sz w:val="20"/>
                  </w:rPr>
                  <m:t>*</m:t>
                </m:r>
                <m:sSub>
                  <m:sSubPr>
                    <m:ctrlPr>
                      <w:rPr>
                        <w:rFonts w:ascii="Cambria Math" w:eastAsia="Malgun Gothic" w:hAnsi="Cambria Math"/>
                        <w:b/>
                        <w:i/>
                        <w:sz w:val="20"/>
                      </w:rPr>
                    </m:ctrlPr>
                  </m:sSubPr>
                  <m:e>
                    <m:r>
                      <m:rPr>
                        <m:sty m:val="bi"/>
                      </m:rPr>
                      <w:rPr>
                        <w:rFonts w:ascii="Cambria Math" w:eastAsia="Malgun Gothic" w:hAnsi="Cambria Math"/>
                        <w:sz w:val="20"/>
                      </w:rPr>
                      <m:t>P</m:t>
                    </m:r>
                  </m:e>
                  <m:sub>
                    <m:r>
                      <m:rPr>
                        <m:sty m:val="bi"/>
                      </m:rPr>
                      <w:rPr>
                        <w:rFonts w:ascii="Cambria Math" w:eastAsia="Malgun Gothic" w:hAnsi="Cambria Math"/>
                        <w:sz w:val="20"/>
                      </w:rPr>
                      <m:t>no,2,2</m:t>
                    </m:r>
                  </m:sub>
                </m:sSub>
              </m:oMath>
            </m:oMathPara>
          </w:p>
        </w:tc>
      </w:tr>
      <w:tr w:rsidR="00980113" w:rsidRPr="000A49E8" w14:paraId="20422784" w14:textId="77777777" w:rsidTr="000A7458">
        <w:tc>
          <w:tcPr>
            <w:tcW w:w="1871" w:type="dxa"/>
            <w:vAlign w:val="center"/>
            <w:tcPrChange w:id="1578" w:author="ZTE" w:date="2018-08-24T12:42:00Z">
              <w:tcPr>
                <w:tcW w:w="1871" w:type="dxa"/>
                <w:vAlign w:val="center"/>
              </w:tcPr>
            </w:tcPrChange>
          </w:tcPr>
          <w:p w14:paraId="69DA4D02" w14:textId="77777777" w:rsidR="00980113" w:rsidRPr="000A49E8" w:rsidRDefault="00980113" w:rsidP="0065643D">
            <w:pPr>
              <w:snapToGrid w:val="0"/>
              <w:spacing w:beforeLines="50" w:before="120" w:after="0" w:line="264" w:lineRule="auto"/>
              <w:jc w:val="center"/>
              <w:rPr>
                <w:rFonts w:eastAsia="Batang"/>
                <w:sz w:val="20"/>
                <w:lang w:eastAsia="ko-KR"/>
              </w:rPr>
            </w:pPr>
            <w:r w:rsidRPr="000A49E8">
              <w:rPr>
                <w:rFonts w:eastAsia="Batang"/>
                <w:sz w:val="20"/>
                <w:lang w:eastAsia="ko-KR"/>
              </w:rPr>
              <w:t>4</w:t>
            </w:r>
          </w:p>
        </w:tc>
        <w:tc>
          <w:tcPr>
            <w:tcW w:w="7431" w:type="dxa"/>
            <w:vAlign w:val="center"/>
            <w:tcPrChange w:id="1579" w:author="ZTE" w:date="2018-08-24T12:42:00Z">
              <w:tcPr>
                <w:tcW w:w="7431" w:type="dxa"/>
                <w:vAlign w:val="center"/>
              </w:tcPr>
            </w:tcPrChange>
          </w:tcPr>
          <w:p w14:paraId="76C936A4" w14:textId="77777777" w:rsidR="00980113" w:rsidRPr="000A49E8" w:rsidRDefault="00057BCA" w:rsidP="0065643D">
            <w:pPr>
              <w:snapToGrid w:val="0"/>
              <w:spacing w:beforeLines="50" w:before="120" w:after="0" w:line="264" w:lineRule="auto"/>
              <w:ind w:firstLineChars="100" w:firstLine="200"/>
              <w:jc w:val="center"/>
              <w:rPr>
                <w:rFonts w:eastAsia="Batang"/>
                <w:sz w:val="20"/>
                <w:lang w:eastAsia="ko-KR"/>
              </w:rPr>
            </w:pPr>
            <m:oMathPara>
              <m:oMath>
                <m:d>
                  <m:dPr>
                    <m:begChr m:val="["/>
                    <m:endChr m:val="]"/>
                    <m:ctrlPr>
                      <w:rPr>
                        <w:rFonts w:ascii="Cambria Math" w:eastAsia="Malgun Gothic" w:hAnsi="Cambria Math"/>
                        <w:i/>
                        <w:sz w:val="20"/>
                      </w:rPr>
                    </m:ctrlPr>
                  </m:dPr>
                  <m:e>
                    <m:m>
                      <m:mPr>
                        <m:mcs>
                          <m:mc>
                            <m:mcPr>
                              <m:count m:val="2"/>
                              <m:mcJc m:val="center"/>
                            </m:mcPr>
                          </m:mc>
                        </m:mcs>
                        <m:ctrlPr>
                          <w:rPr>
                            <w:rFonts w:ascii="Cambria Math" w:eastAsia="Malgun Gothic" w:hAnsi="Cambria Math"/>
                            <w:i/>
                            <w:sz w:val="20"/>
                          </w:rPr>
                        </m:ctrlPr>
                      </m:mPr>
                      <m:mr>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-3+5i</m:t>
                                </m:r>
                              </m:e>
                              <m:e>
                                <m:r>
                                  <w:rPr>
                                    <w:rFonts w:ascii="Cambria Math" w:eastAsia="Malgun Gothic" w:hAnsi="Cambria Math"/>
                                    <w:sz w:val="20"/>
                                  </w:rPr>
                                  <m:t>-3+7i</m:t>
                                </m:r>
                              </m:e>
                            </m:mr>
                            <m:mr>
                              <m:e>
                                <m:r>
                                  <w:rPr>
                                    <w:rFonts w:ascii="Cambria Math" w:eastAsia="Malgun Gothic" w:hAnsi="Cambria Math"/>
                                    <w:sz w:val="20"/>
                                  </w:rPr>
                                  <m:t>3+7i</m:t>
                                </m:r>
                              </m:e>
                              <m:e>
                                <m:r>
                                  <w:rPr>
                                    <w:rFonts w:ascii="Cambria Math" w:eastAsia="Malgun Gothic" w:hAnsi="Cambria Math"/>
                                    <w:sz w:val="20"/>
                                  </w:rPr>
                                  <m:t>-3+1i</m:t>
                                </m:r>
                              </m:e>
                            </m:mr>
                          </m:m>
                        </m:e>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-1-3i</m:t>
                                </m:r>
                              </m:e>
                              <m:e>
                                <m:r>
                                  <w:rPr>
                                    <w:rFonts w:ascii="Cambria Math" w:eastAsia="Malgun Gothic" w:hAnsi="Cambria Math"/>
                                    <w:sz w:val="20"/>
                                  </w:rPr>
                                  <m:t>-7-3i</m:t>
                                </m:r>
                              </m:e>
                            </m:mr>
                            <m:mr>
                              <m:e>
                                <m:r>
                                  <w:rPr>
                                    <w:rFonts w:ascii="Cambria Math" w:eastAsia="Malgun Gothic" w:hAnsi="Cambria Math"/>
                                    <w:sz w:val="20"/>
                                  </w:rPr>
                                  <m:t>7-3i</m:t>
                                </m:r>
                              </m:e>
                              <m:e>
                                <m:r>
                                  <w:rPr>
                                    <w:rFonts w:ascii="Cambria Math" w:eastAsia="Malgun Gothic" w:hAnsi="Cambria Math"/>
                                    <w:sz w:val="20"/>
                                  </w:rPr>
                                  <m:t>5+3i</m:t>
                                </m:r>
                              </m:e>
                            </m:mr>
                          </m:m>
                        </m:e>
                      </m:mr>
                    </m:m>
                  </m:e>
                </m:d>
                <m:r>
                  <w:rPr>
                    <w:rFonts w:ascii="Cambria Math" w:eastAsia="Malgun Gothic" w:hAnsi="Cambria Math"/>
                    <w:sz w:val="20"/>
                  </w:rPr>
                  <m:t>*</m:t>
                </m:r>
                <m:sSub>
                  <m:sSubPr>
                    <m:ctrlPr>
                      <w:rPr>
                        <w:rFonts w:ascii="Cambria Math" w:eastAsia="Malgun Gothic" w:hAnsi="Cambria Math"/>
                        <w:b/>
                        <w:i/>
                        <w:sz w:val="20"/>
                      </w:rPr>
                    </m:ctrlPr>
                  </m:sSubPr>
                  <m:e>
                    <m:r>
                      <m:rPr>
                        <m:sty m:val="bi"/>
                      </m:rPr>
                      <w:rPr>
                        <w:rFonts w:ascii="Cambria Math" w:eastAsia="Malgun Gothic" w:hAnsi="Cambria Math"/>
                        <w:sz w:val="20"/>
                      </w:rPr>
                      <m:t>P</m:t>
                    </m:r>
                  </m:e>
                  <m:sub>
                    <m:r>
                      <m:rPr>
                        <m:sty m:val="bi"/>
                      </m:rPr>
                      <w:rPr>
                        <w:rFonts w:ascii="Cambria Math" w:eastAsia="Malgun Gothic" w:hAnsi="Cambria Math"/>
                        <w:sz w:val="20"/>
                      </w:rPr>
                      <m:t>no,2,4</m:t>
                    </m:r>
                  </m:sub>
                </m:sSub>
              </m:oMath>
            </m:oMathPara>
          </w:p>
        </w:tc>
      </w:tr>
      <w:tr w:rsidR="00980113" w:rsidRPr="000A49E8" w14:paraId="2EEA5C83" w14:textId="77777777" w:rsidTr="000A7458">
        <w:tc>
          <w:tcPr>
            <w:tcW w:w="1871" w:type="dxa"/>
            <w:vAlign w:val="center"/>
            <w:tcPrChange w:id="1580" w:author="ZTE" w:date="2018-08-24T12:42:00Z">
              <w:tcPr>
                <w:tcW w:w="1871" w:type="dxa"/>
                <w:vAlign w:val="center"/>
              </w:tcPr>
            </w:tcPrChange>
          </w:tcPr>
          <w:p w14:paraId="24F2C933" w14:textId="77777777" w:rsidR="00980113" w:rsidRPr="000A49E8" w:rsidRDefault="00980113" w:rsidP="0065643D">
            <w:pPr>
              <w:snapToGrid w:val="0"/>
              <w:spacing w:beforeLines="50" w:before="120" w:after="0" w:line="264" w:lineRule="auto"/>
              <w:jc w:val="center"/>
              <w:rPr>
                <w:rFonts w:eastAsia="Batang"/>
                <w:sz w:val="20"/>
                <w:lang w:eastAsia="ko-KR"/>
              </w:rPr>
            </w:pPr>
            <w:r w:rsidRPr="000A49E8">
              <w:rPr>
                <w:rFonts w:eastAsia="Batang"/>
                <w:sz w:val="20"/>
                <w:lang w:eastAsia="ko-KR"/>
              </w:rPr>
              <w:t>6</w:t>
            </w:r>
          </w:p>
        </w:tc>
        <w:tc>
          <w:tcPr>
            <w:tcW w:w="7431" w:type="dxa"/>
            <w:vAlign w:val="center"/>
            <w:tcPrChange w:id="1581" w:author="ZTE" w:date="2018-08-24T12:42:00Z">
              <w:tcPr>
                <w:tcW w:w="7431" w:type="dxa"/>
                <w:vAlign w:val="center"/>
              </w:tcPr>
            </w:tcPrChange>
          </w:tcPr>
          <w:p w14:paraId="111D5FA1" w14:textId="77777777" w:rsidR="00980113" w:rsidRPr="000A49E8" w:rsidRDefault="00057BCA" w:rsidP="0065643D">
            <w:pPr>
              <w:snapToGrid w:val="0"/>
              <w:spacing w:beforeLines="50" w:before="120" w:after="0" w:line="264" w:lineRule="auto"/>
              <w:ind w:firstLineChars="100" w:firstLine="200"/>
              <w:jc w:val="center"/>
              <w:rPr>
                <w:rFonts w:eastAsia="Batang"/>
                <w:sz w:val="20"/>
                <w:lang w:eastAsia="ko-KR"/>
              </w:rPr>
            </w:pPr>
            <m:oMathPara>
              <m:oMath>
                <m:d>
                  <m:dPr>
                    <m:begChr m:val="["/>
                    <m:endChr m:val="]"/>
                    <m:ctrlPr>
                      <w:rPr>
                        <w:rFonts w:ascii="Cambria Math" w:eastAsia="Malgun Gothic" w:hAnsi="Cambria Math"/>
                        <w:i/>
                        <w:sz w:val="20"/>
                      </w:rPr>
                    </m:ctrlPr>
                  </m:dPr>
                  <m:e>
                    <m:m>
                      <m:mPr>
                        <m:mcs>
                          <m:mc>
                            <m:mcPr>
                              <m:count m:val="3"/>
                              <m:mcJc m:val="center"/>
                            </m:mcPr>
                          </m:mc>
                        </m:mcs>
                        <m:ctrlPr>
                          <w:rPr>
                            <w:rFonts w:ascii="Cambria Math" w:eastAsia="Malgun Gothic" w:hAnsi="Cambria Math"/>
                            <w:i/>
                            <w:sz w:val="20"/>
                          </w:rPr>
                        </m:ctrlPr>
                      </m:mPr>
                      <m:mr>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-3+1i</m:t>
                                </m:r>
                              </m:e>
                              <m:e>
                                <m:r>
                                  <w:rPr>
                                    <w:rFonts w:ascii="Cambria Math" w:eastAsia="Malgun Gothic" w:hAnsi="Cambria Math"/>
                                    <w:sz w:val="20"/>
                                  </w:rPr>
                                  <m:t>-7-3i</m:t>
                                </m:r>
                              </m:e>
                            </m:mr>
                            <m:mr>
                              <m:e>
                                <m:r>
                                  <w:rPr>
                                    <w:rFonts w:ascii="Cambria Math" w:eastAsia="Malgun Gothic" w:hAnsi="Cambria Math"/>
                                    <w:sz w:val="20"/>
                                  </w:rPr>
                                  <m:t>7-3i</m:t>
                                </m:r>
                              </m:e>
                              <m:e>
                                <m:r>
                                  <w:rPr>
                                    <w:rFonts w:ascii="Cambria Math" w:eastAsia="Malgun Gothic" w:hAnsi="Cambria Math"/>
                                    <w:sz w:val="20"/>
                                  </w:rPr>
                                  <m:t>-5+3i</m:t>
                                </m:r>
                              </m:e>
                            </m:mr>
                          </m:m>
                        </m:e>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-1-5i</m:t>
                                </m:r>
                              </m:e>
                              <m:e>
                                <m:r>
                                  <w:rPr>
                                    <w:rFonts w:ascii="Cambria Math" w:eastAsia="Malgun Gothic" w:hAnsi="Cambria Math"/>
                                    <w:sz w:val="20"/>
                                  </w:rPr>
                                  <m:t>-5+3i</m:t>
                                </m:r>
                              </m:e>
                            </m:mr>
                            <m:mr>
                              <m:e>
                                <m:r>
                                  <w:rPr>
                                    <w:rFonts w:ascii="Cambria Math" w:eastAsia="Malgun Gothic" w:hAnsi="Cambria Math"/>
                                    <w:sz w:val="20"/>
                                  </w:rPr>
                                  <m:t>-1-7i</m:t>
                                </m:r>
                              </m:e>
                              <m:e>
                                <m:r>
                                  <w:rPr>
                                    <w:rFonts w:ascii="Cambria Math" w:eastAsia="Malgun Gothic" w:hAnsi="Cambria Math"/>
                                    <w:sz w:val="20"/>
                                  </w:rPr>
                                  <m:t>-5-5i</m:t>
                                </m:r>
                              </m:e>
                            </m:mr>
                          </m:m>
                        </m:e>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-1-7i</m:t>
                                </m:r>
                              </m:e>
                              <m:e>
                                <m:r>
                                  <w:rPr>
                                    <w:rFonts w:ascii="Cambria Math" w:eastAsia="Malgun Gothic" w:hAnsi="Cambria Math"/>
                                    <w:sz w:val="20"/>
                                  </w:rPr>
                                  <m:t>-7+1i</m:t>
                                </m:r>
                              </m:e>
                            </m:mr>
                            <m:mr>
                              <m:e>
                                <m:r>
                                  <w:rPr>
                                    <w:rFonts w:ascii="Cambria Math" w:eastAsia="Malgun Gothic" w:hAnsi="Cambria Math"/>
                                    <w:sz w:val="20"/>
                                  </w:rPr>
                                  <m:t>-1-1i</m:t>
                                </m:r>
                              </m:e>
                              <m:e>
                                <m:r>
                                  <w:rPr>
                                    <w:rFonts w:ascii="Cambria Math" w:eastAsia="Malgun Gothic" w:hAnsi="Cambria Math"/>
                                    <w:sz w:val="20"/>
                                  </w:rPr>
                                  <m:t>3-3i</m:t>
                                </m:r>
                              </m:e>
                            </m:mr>
                          </m:m>
                        </m:e>
                      </m:mr>
                    </m:m>
                  </m:e>
                </m:d>
                <m:r>
                  <w:rPr>
                    <w:rFonts w:ascii="Cambria Math" w:eastAsia="Malgun Gothic" w:hAnsi="Cambria Math"/>
                    <w:sz w:val="20"/>
                  </w:rPr>
                  <m:t>*</m:t>
                </m:r>
                <m:sSub>
                  <m:sSubPr>
                    <m:ctrlPr>
                      <w:rPr>
                        <w:rFonts w:ascii="Cambria Math" w:eastAsia="Malgun Gothic" w:hAnsi="Cambria Math"/>
                        <w:b/>
                        <w:i/>
                        <w:sz w:val="20"/>
                      </w:rPr>
                    </m:ctrlPr>
                  </m:sSubPr>
                  <m:e>
                    <m:r>
                      <m:rPr>
                        <m:sty m:val="bi"/>
                      </m:rPr>
                      <w:rPr>
                        <w:rFonts w:ascii="Cambria Math" w:eastAsia="Malgun Gothic" w:hAnsi="Cambria Math"/>
                        <w:sz w:val="20"/>
                      </w:rPr>
                      <m:t>P</m:t>
                    </m:r>
                  </m:e>
                  <m:sub>
                    <m:r>
                      <m:rPr>
                        <m:sty m:val="bi"/>
                      </m:rPr>
                      <w:rPr>
                        <w:rFonts w:ascii="Cambria Math" w:eastAsia="Malgun Gothic" w:hAnsi="Cambria Math"/>
                        <w:sz w:val="20"/>
                      </w:rPr>
                      <m:t>no,2,6</m:t>
                    </m:r>
                  </m:sub>
                </m:sSub>
              </m:oMath>
            </m:oMathPara>
          </w:p>
        </w:tc>
      </w:tr>
      <w:tr w:rsidR="00980113" w:rsidRPr="000A49E8" w14:paraId="0A561582" w14:textId="77777777" w:rsidTr="000A7458">
        <w:tc>
          <w:tcPr>
            <w:tcW w:w="1871" w:type="dxa"/>
            <w:vAlign w:val="center"/>
            <w:tcPrChange w:id="1582" w:author="ZTE" w:date="2018-08-24T12:42:00Z">
              <w:tcPr>
                <w:tcW w:w="1871" w:type="dxa"/>
                <w:vAlign w:val="center"/>
              </w:tcPr>
            </w:tcPrChange>
          </w:tcPr>
          <w:p w14:paraId="6FEBC9D4" w14:textId="77777777" w:rsidR="00980113" w:rsidRPr="000A49E8" w:rsidRDefault="00980113" w:rsidP="0065643D">
            <w:pPr>
              <w:snapToGrid w:val="0"/>
              <w:spacing w:beforeLines="50" w:before="120" w:after="0" w:line="264" w:lineRule="auto"/>
              <w:jc w:val="center"/>
              <w:rPr>
                <w:rFonts w:eastAsia="Batang"/>
                <w:sz w:val="20"/>
                <w:lang w:eastAsia="ko-KR"/>
              </w:rPr>
            </w:pPr>
            <w:r w:rsidRPr="000A49E8">
              <w:rPr>
                <w:rFonts w:eastAsia="Batang"/>
                <w:sz w:val="20"/>
                <w:lang w:eastAsia="ko-KR"/>
              </w:rPr>
              <w:t>8</w:t>
            </w:r>
          </w:p>
        </w:tc>
        <w:tc>
          <w:tcPr>
            <w:tcW w:w="7431" w:type="dxa"/>
            <w:vAlign w:val="center"/>
            <w:tcPrChange w:id="1583" w:author="ZTE" w:date="2018-08-24T12:42:00Z">
              <w:tcPr>
                <w:tcW w:w="7431" w:type="dxa"/>
                <w:vAlign w:val="center"/>
              </w:tcPr>
            </w:tcPrChange>
          </w:tcPr>
          <w:p w14:paraId="43AACBB7" w14:textId="77777777" w:rsidR="00980113" w:rsidRPr="000A49E8" w:rsidRDefault="00057BCA" w:rsidP="0065643D">
            <w:pPr>
              <w:snapToGrid w:val="0"/>
              <w:spacing w:beforeLines="50" w:before="120" w:after="0" w:line="264" w:lineRule="auto"/>
              <w:ind w:firstLineChars="100" w:firstLine="180"/>
              <w:jc w:val="center"/>
              <w:rPr>
                <w:rFonts w:eastAsia="Batang"/>
                <w:sz w:val="20"/>
                <w:lang w:eastAsia="ko-KR"/>
              </w:rPr>
            </w:pPr>
            <m:oMathPara>
              <m:oMath>
                <m:d>
                  <m:dPr>
                    <m:begChr m:val="["/>
                    <m:endChr m:val="]"/>
                    <m:ctrlPr>
                      <w:rPr>
                        <w:rFonts w:ascii="Cambria Math" w:eastAsia="Malgun Gothic" w:hAnsi="Cambria Math"/>
                        <w:i/>
                        <w:sz w:val="18"/>
                      </w:rPr>
                    </m:ctrlPr>
                  </m:dPr>
                  <m:e>
                    <m:m>
                      <m:mPr>
                        <m:mcs>
                          <m:mc>
                            <m:mcPr>
                              <m:count m:val="3"/>
                              <m:mcJc m:val="center"/>
                            </m:mcPr>
                          </m:mc>
                        </m:mcs>
                        <m:ctrlPr>
                          <w:rPr>
                            <w:rFonts w:ascii="Cambria Math" w:eastAsia="Malgun Gothic" w:hAnsi="Cambria Math"/>
                            <w:i/>
                            <w:sz w:val="18"/>
                          </w:rPr>
                        </m:ctrlPr>
                      </m:mPr>
                      <m:mr>
                        <m:e>
                          <m:m>
                            <m:mPr>
                              <m:mcs>
                                <m:mc>
                                  <m:mcPr>
                                    <m:count m:val="2"/>
                                    <m:mcJc m:val="center"/>
                                  </m:mcPr>
                                </m:mc>
                              </m:mcs>
                              <m:ctrlPr>
                                <w:rPr>
                                  <w:rFonts w:ascii="Cambria Math" w:eastAsia="Malgun Gothic" w:hAnsi="Cambria Math"/>
                                  <w:i/>
                                  <w:sz w:val="18"/>
                                </w:rPr>
                              </m:ctrlPr>
                            </m:mPr>
                            <m:mr>
                              <m:e>
                                <m:r>
                                  <w:rPr>
                                    <w:rFonts w:ascii="Cambria Math" w:eastAsia="Malgun Gothic" w:hAnsi="Cambria Math"/>
                                    <w:sz w:val="18"/>
                                  </w:rPr>
                                  <m:t>-3-7i</m:t>
                                </m:r>
                              </m:e>
                              <m:e>
                                <m:r>
                                  <w:rPr>
                                    <w:rFonts w:ascii="Cambria Math" w:eastAsia="Malgun Gothic" w:hAnsi="Cambria Math"/>
                                    <w:sz w:val="18"/>
                                  </w:rPr>
                                  <m:t>-7-1i</m:t>
                                </m:r>
                              </m:e>
                            </m:mr>
                            <m:mr>
                              <m:e>
                                <m:r>
                                  <w:rPr>
                                    <w:rFonts w:ascii="Cambria Math" w:eastAsia="Malgun Gothic" w:hAnsi="Cambria Math"/>
                                    <w:sz w:val="18"/>
                                  </w:rPr>
                                  <m:t>-1-3i</m:t>
                                </m:r>
                              </m:e>
                              <m:e>
                                <m:r>
                                  <w:rPr>
                                    <w:rFonts w:ascii="Cambria Math" w:eastAsia="Malgun Gothic" w:hAnsi="Cambria Math"/>
                                    <w:sz w:val="18"/>
                                  </w:rPr>
                                  <m:t>1-5i</m:t>
                                </m:r>
                              </m:e>
                            </m:mr>
                          </m:m>
                        </m:e>
                        <m:e>
                          <m:m>
                            <m:mPr>
                              <m:mcs>
                                <m:mc>
                                  <m:mcPr>
                                    <m:count m:val="2"/>
                                    <m:mcJc m:val="center"/>
                                  </m:mcPr>
                                </m:mc>
                              </m:mcs>
                              <m:ctrlPr>
                                <w:rPr>
                                  <w:rFonts w:ascii="Cambria Math" w:eastAsia="Malgun Gothic" w:hAnsi="Cambria Math"/>
                                  <w:i/>
                                  <w:sz w:val="18"/>
                                </w:rPr>
                              </m:ctrlPr>
                            </m:mPr>
                            <m:mr>
                              <m:e>
                                <m:r>
                                  <w:rPr>
                                    <w:rFonts w:ascii="Cambria Math" w:eastAsia="Malgun Gothic" w:hAnsi="Cambria Math"/>
                                    <w:sz w:val="18"/>
                                  </w:rPr>
                                  <m:t>-3-1i</m:t>
                                </m:r>
                              </m:e>
                              <m:e>
                                <m:r>
                                  <w:rPr>
                                    <w:rFonts w:ascii="Cambria Math" w:eastAsia="Malgun Gothic" w:hAnsi="Cambria Math"/>
                                    <w:sz w:val="18"/>
                                  </w:rPr>
                                  <m:t>-1-5i</m:t>
                                </m:r>
                              </m:e>
                            </m:mr>
                            <m:mr>
                              <m:e>
                                <m:r>
                                  <w:rPr>
                                    <w:rFonts w:ascii="Cambria Math" w:eastAsia="Malgun Gothic" w:hAnsi="Cambria Math"/>
                                    <w:sz w:val="18"/>
                                  </w:rPr>
                                  <m:t>-1+7i</m:t>
                                </m:r>
                              </m:e>
                              <m:e>
                                <m:r>
                                  <w:rPr>
                                    <w:rFonts w:ascii="Cambria Math" w:eastAsia="Malgun Gothic" w:hAnsi="Cambria Math"/>
                                    <w:sz w:val="18"/>
                                  </w:rPr>
                                  <m:t>-5-7i</m:t>
                                </m:r>
                              </m:e>
                            </m:mr>
                          </m:m>
                        </m:e>
                        <m:e>
                          <m:m>
                            <m:mPr>
                              <m:mcs>
                                <m:mc>
                                  <m:mcPr>
                                    <m:count m:val="2"/>
                                    <m:mcJc m:val="center"/>
                                  </m:mcPr>
                                </m:mc>
                              </m:mcs>
                              <m:ctrlPr>
                                <w:rPr>
                                  <w:rFonts w:ascii="Cambria Math" w:eastAsia="Malgun Gothic" w:hAnsi="Cambria Math"/>
                                  <w:i/>
                                  <w:sz w:val="18"/>
                                </w:rPr>
                              </m:ctrlPr>
                            </m:mPr>
                            <m:mr>
                              <m:e>
                                <m:m>
                                  <m:mPr>
                                    <m:mcs>
                                      <m:mc>
                                        <m:mcPr>
                                          <m:count m:val="2"/>
                                          <m:mcJc m:val="center"/>
                                        </m:mcPr>
                                      </m:mc>
                                    </m:mcs>
                                    <m:ctrlPr>
                                      <w:rPr>
                                        <w:rFonts w:ascii="Cambria Math" w:eastAsia="Malgun Gothic" w:hAnsi="Cambria Math"/>
                                        <w:i/>
                                        <w:sz w:val="18"/>
                                      </w:rPr>
                                    </m:ctrlPr>
                                  </m:mPr>
                                  <m:mr>
                                    <m:e>
                                      <m:r>
                                        <w:rPr>
                                          <w:rFonts w:ascii="Cambria Math" w:eastAsia="Malgun Gothic" w:hAnsi="Cambria Math"/>
                                          <w:sz w:val="18"/>
                                        </w:rPr>
                                        <m:t>-3-1i</m:t>
                                      </m:r>
                                    </m:e>
                                    <m:e>
                                      <m:r>
                                        <w:rPr>
                                          <w:rFonts w:ascii="Cambria Math" w:eastAsia="Malgun Gothic" w:hAnsi="Cambria Math"/>
                                          <w:sz w:val="18"/>
                                        </w:rPr>
                                        <m:t>-7+1i</m:t>
                                      </m:r>
                                    </m:e>
                                  </m:mr>
                                  <m:mr>
                                    <m:e>
                                      <m:r>
                                        <w:rPr>
                                          <w:rFonts w:ascii="Cambria Math" w:eastAsia="Malgun Gothic" w:hAnsi="Cambria Math"/>
                                          <w:sz w:val="18"/>
                                        </w:rPr>
                                        <m:t>1-7i</m:t>
                                      </m:r>
                                    </m:e>
                                    <m:e>
                                      <m:r>
                                        <w:rPr>
                                          <w:rFonts w:ascii="Cambria Math" w:eastAsia="Malgun Gothic" w:hAnsi="Cambria Math"/>
                                          <w:sz w:val="18"/>
                                        </w:rPr>
                                        <m:t>3+1i</m:t>
                                      </m:r>
                                    </m:e>
                                  </m:mr>
                                </m:m>
                              </m:e>
                              <m:e>
                                <m:m>
                                  <m:mPr>
                                    <m:mcs>
                                      <m:mc>
                                        <m:mcPr>
                                          <m:count m:val="2"/>
                                          <m:mcJc m:val="center"/>
                                        </m:mcPr>
                                      </m:mc>
                                    </m:mcs>
                                    <m:ctrlPr>
                                      <w:rPr>
                                        <w:rFonts w:ascii="Cambria Math" w:eastAsia="Malgun Gothic" w:hAnsi="Cambria Math"/>
                                        <w:i/>
                                        <w:sz w:val="18"/>
                                      </w:rPr>
                                    </m:ctrlPr>
                                  </m:mPr>
                                  <m:mr>
                                    <m:e>
                                      <m:r>
                                        <w:rPr>
                                          <w:rFonts w:ascii="Cambria Math" w:eastAsia="Malgun Gothic" w:hAnsi="Cambria Math"/>
                                          <w:sz w:val="18"/>
                                        </w:rPr>
                                        <m:t>-3-7i</m:t>
                                      </m:r>
                                    </m:e>
                                    <m:e>
                                      <m:r>
                                        <w:rPr>
                                          <w:rFonts w:ascii="Cambria Math" w:eastAsia="Malgun Gothic" w:hAnsi="Cambria Math"/>
                                          <w:sz w:val="18"/>
                                        </w:rPr>
                                        <m:t>-1+5i</m:t>
                                      </m:r>
                                    </m:e>
                                  </m:mr>
                                  <m:mr>
                                    <m:e>
                                      <m:r>
                                        <w:rPr>
                                          <w:rFonts w:ascii="Cambria Math" w:eastAsia="Malgun Gothic" w:hAnsi="Cambria Math"/>
                                          <w:sz w:val="18"/>
                                        </w:rPr>
                                        <m:t>-5+1i</m:t>
                                      </m:r>
                                    </m:e>
                                    <m:e>
                                      <m:r>
                                        <w:rPr>
                                          <w:rFonts w:ascii="Cambria Math" w:eastAsia="Malgun Gothic" w:hAnsi="Cambria Math"/>
                                          <w:sz w:val="18"/>
                                        </w:rPr>
                                        <m:t>-1-7i</m:t>
                                      </m:r>
                                    </m:e>
                                  </m:mr>
                                </m:m>
                              </m:e>
                            </m:mr>
                          </m:m>
                        </m:e>
                      </m:mr>
                    </m:m>
                  </m:e>
                </m:d>
                <m:r>
                  <w:rPr>
                    <w:rFonts w:ascii="Cambria Math" w:eastAsia="Malgun Gothic" w:hAnsi="Cambria Math"/>
                    <w:sz w:val="18"/>
                  </w:rPr>
                  <m:t>*</m:t>
                </m:r>
                <m:sSub>
                  <m:sSubPr>
                    <m:ctrlPr>
                      <w:rPr>
                        <w:rFonts w:ascii="Cambria Math" w:eastAsia="Malgun Gothic" w:hAnsi="Cambria Math"/>
                        <w:b/>
                        <w:i/>
                        <w:sz w:val="18"/>
                      </w:rPr>
                    </m:ctrlPr>
                  </m:sSubPr>
                  <m:e>
                    <m:r>
                      <m:rPr>
                        <m:sty m:val="bi"/>
                      </m:rPr>
                      <w:rPr>
                        <w:rFonts w:ascii="Cambria Math" w:eastAsia="Malgun Gothic" w:hAnsi="Cambria Math"/>
                        <w:sz w:val="18"/>
                      </w:rPr>
                      <m:t>P</m:t>
                    </m:r>
                  </m:e>
                  <m:sub>
                    <m:r>
                      <m:rPr>
                        <m:sty m:val="bi"/>
                      </m:rPr>
                      <w:rPr>
                        <w:rFonts w:ascii="Cambria Math" w:eastAsia="Malgun Gothic" w:hAnsi="Cambria Math"/>
                        <w:sz w:val="18"/>
                      </w:rPr>
                      <m:t>no,2,8</m:t>
                    </m:r>
                  </m:sub>
                </m:sSub>
              </m:oMath>
            </m:oMathPara>
          </w:p>
        </w:tc>
      </w:tr>
    </w:tbl>
    <w:p w14:paraId="2383D087" w14:textId="77777777" w:rsidR="00980113" w:rsidRPr="00521B3C" w:rsidRDefault="00980113" w:rsidP="0065643D">
      <w:pPr>
        <w:snapToGrid w:val="0"/>
        <w:spacing w:beforeLines="50" w:before="120" w:line="264" w:lineRule="auto"/>
        <w:rPr>
          <w:rFonts w:eastAsiaTheme="minorEastAsia"/>
          <w:sz w:val="22"/>
          <w:szCs w:val="22"/>
          <w:lang w:eastAsia="ko-KR"/>
        </w:rPr>
      </w:pPr>
      <w:r w:rsidRPr="00521B3C">
        <w:rPr>
          <w:rFonts w:eastAsiaTheme="minorEastAsia"/>
          <w:sz w:val="22"/>
          <w:szCs w:val="22"/>
          <w:lang w:eastAsia="ko-KR"/>
        </w:rPr>
        <w:t xml:space="preserve">NOTE: </w:t>
      </w: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no,N,K</m:t>
            </m:r>
          </m:sub>
        </m:sSub>
      </m:oMath>
      <w:r w:rsidRPr="00521B3C">
        <w:rPr>
          <w:rFonts w:eastAsiaTheme="minorEastAsia"/>
          <w:b/>
          <w:sz w:val="22"/>
          <w:szCs w:val="22"/>
          <w:lang w:eastAsia="ko-KR"/>
        </w:rPr>
        <w:t xml:space="preserve"> </w:t>
      </w:r>
      <w:r w:rsidRPr="00521B3C">
        <w:rPr>
          <w:rFonts w:eastAsiaTheme="minorEastAsia"/>
          <w:sz w:val="22"/>
          <w:szCs w:val="22"/>
          <w:lang w:eastAsia="ko-KR"/>
        </w:rPr>
        <w:t>is (</w:t>
      </w:r>
      <m:oMath>
        <m:r>
          <m:rPr>
            <m:sty m:val="p"/>
          </m:rPr>
          <w:rPr>
            <w:rFonts w:ascii="Cambria Math" w:eastAsiaTheme="minorEastAsia" w:hAnsi="Cambria Math"/>
            <w:sz w:val="22"/>
            <w:szCs w:val="22"/>
            <w:lang w:eastAsia="ko-KR"/>
          </w:rPr>
          <m:t>K×K</m:t>
        </m:r>
      </m:oMath>
      <w:r w:rsidRPr="00521B3C">
        <w:rPr>
          <w:rFonts w:eastAsiaTheme="minorEastAsia"/>
          <w:sz w:val="22"/>
          <w:szCs w:val="22"/>
          <w:lang w:eastAsia="ko-KR"/>
        </w:rPr>
        <w:t xml:space="preserve">) normalized matrix for the power constraints, </w:t>
      </w: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no,N,K</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i/>
                <w:sz w:val="22"/>
                <w:szCs w:val="22"/>
                <w:lang w:eastAsia="ko-KR"/>
              </w:rPr>
            </m:ctrlPr>
          </m:dPr>
          <m:e>
            <m:m>
              <m:mPr>
                <m:mcs>
                  <m:mc>
                    <m:mcPr>
                      <m:count m:val="2"/>
                      <m:mcJc m:val="center"/>
                    </m:mcPr>
                  </m:mc>
                </m:mcs>
                <m:ctrlPr>
                  <w:rPr>
                    <w:rFonts w:ascii="Cambria Math" w:eastAsiaTheme="minorEastAsia" w:hAnsi="Cambria Math"/>
                    <w:i/>
                    <w:sz w:val="22"/>
                    <w:szCs w:val="22"/>
                    <w:lang w:eastAsia="ko-KR"/>
                  </w:rPr>
                </m:ctrlPr>
              </m:mPr>
              <m:mr>
                <m:e>
                  <m:m>
                    <m:mPr>
                      <m:mcs>
                        <m:mc>
                          <m:mcPr>
                            <m:count m:val="2"/>
                            <m:mcJc m:val="center"/>
                          </m:mcPr>
                        </m:mc>
                      </m:mcs>
                      <m:ctrlPr>
                        <w:rPr>
                          <w:rFonts w:ascii="Cambria Math" w:eastAsiaTheme="minorEastAsia" w:hAnsi="Cambria Math"/>
                          <w:i/>
                          <w:sz w:val="22"/>
                          <w:szCs w:val="22"/>
                          <w:lang w:eastAsia="ko-KR"/>
                        </w:rPr>
                      </m:ctrlPr>
                    </m:mPr>
                    <m:mr>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no,1</m:t>
                            </m:r>
                          </m:sub>
                        </m:sSub>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no,2</m:t>
                            </m:r>
                          </m:sub>
                        </m:sSub>
                      </m:e>
                    </m:mr>
                  </m:m>
                </m:e>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
                </m:e>
              </m:mr>
              <m:mr>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
                </m:e>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no,K</m:t>
                            </m:r>
                          </m:sub>
                        </m:sSub>
                      </m:e>
                    </m:mr>
                  </m:m>
                </m:e>
              </m:mr>
            </m:m>
          </m:e>
        </m:d>
      </m:oMath>
      <w:r w:rsidRPr="00521B3C">
        <w:rPr>
          <w:rFonts w:eastAsiaTheme="minorEastAsia"/>
          <w:sz w:val="22"/>
          <w:szCs w:val="22"/>
          <w:lang w:eastAsia="ko-KR"/>
        </w:rPr>
        <w:t xml:space="preserve">. Here,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no,k</m:t>
            </m:r>
          </m:sub>
        </m:sSub>
        <m:r>
          <m:rPr>
            <m:sty m:val="p"/>
          </m:rPr>
          <w:rPr>
            <w:rFonts w:ascii="Cambria Math" w:eastAsiaTheme="minorEastAsia" w:hAnsi="Cambria Math"/>
            <w:sz w:val="22"/>
            <w:szCs w:val="22"/>
            <w:lang w:eastAsia="ko-KR"/>
          </w:rPr>
          <m:t>=</m:t>
        </m:r>
        <m:d>
          <m:dPr>
            <m:ctrlPr>
              <w:rPr>
                <w:rFonts w:ascii="Cambria Math" w:eastAsiaTheme="minorEastAsia" w:hAnsi="Cambria Math"/>
                <w:sz w:val="22"/>
                <w:szCs w:val="22"/>
                <w:lang w:eastAsia="ko-KR"/>
              </w:rPr>
            </m:ctrlPr>
          </m:dPr>
          <m:e>
            <m:f>
              <m:fPr>
                <m:type m:val="lin"/>
                <m:ctrlPr>
                  <w:rPr>
                    <w:rFonts w:ascii="Cambria Math" w:eastAsiaTheme="minorEastAsia" w:hAnsi="Cambria Math"/>
                    <w:sz w:val="22"/>
                    <w:szCs w:val="22"/>
                    <w:lang w:eastAsia="ko-KR"/>
                  </w:rPr>
                </m:ctrlPr>
              </m:fPr>
              <m:num>
                <m:r>
                  <w:rPr>
                    <w:rFonts w:ascii="Cambria Math" w:eastAsiaTheme="minorEastAsia" w:hAnsi="Cambria Math"/>
                    <w:sz w:val="22"/>
                    <w:szCs w:val="22"/>
                    <w:lang w:eastAsia="ko-KR"/>
                  </w:rPr>
                  <m:t>1</m:t>
                </m:r>
              </m:num>
              <m:den>
                <m:d>
                  <m:dPr>
                    <m:begChr m:val="|"/>
                    <m:endChr m:val="|"/>
                    <m:ctrlPr>
                      <w:rPr>
                        <w:rFonts w:ascii="Cambria Math" w:eastAsiaTheme="minorEastAsia" w:hAnsi="Cambria Math"/>
                        <w:sz w:val="22"/>
                        <w:szCs w:val="22"/>
                        <w:lang w:eastAsia="ko-KR"/>
                      </w:rPr>
                    </m:ctrlPr>
                  </m:dPr>
                  <m:e>
                    <m:sSup>
                      <m:sSupPr>
                        <m:ctrlPr>
                          <w:rPr>
                            <w:rFonts w:ascii="Cambria Math" w:eastAsia="Malgun Gothic" w:hAnsi="Cambria Math"/>
                            <w:i/>
                            <w:sz w:val="22"/>
                            <w:szCs w:val="22"/>
                          </w:rPr>
                        </m:ctrlPr>
                      </m:sSupPr>
                      <m:e>
                        <m:r>
                          <m:rPr>
                            <m:sty m:val="bi"/>
                          </m:rPr>
                          <w:rPr>
                            <w:rFonts w:ascii="Cambria Math" w:eastAsia="Malgun Gothic" w:hAnsi="Cambria Math"/>
                            <w:sz w:val="22"/>
                            <w:szCs w:val="22"/>
                          </w:rPr>
                          <m:t>c</m:t>
                        </m:r>
                      </m:e>
                      <m:sup>
                        <m:d>
                          <m:dPr>
                            <m:ctrlPr>
                              <w:rPr>
                                <w:rFonts w:ascii="Cambria Math" w:eastAsia="Malgun Gothic" w:hAnsi="Cambria Math"/>
                                <w:b/>
                                <w:i/>
                                <w:sz w:val="22"/>
                                <w:szCs w:val="22"/>
                              </w:rPr>
                            </m:ctrlPr>
                          </m:dPr>
                          <m:e>
                            <m:r>
                              <m:rPr>
                                <m:sty m:val="bi"/>
                              </m:rPr>
                              <w:rPr>
                                <w:rFonts w:ascii="Cambria Math" w:eastAsia="Malgun Gothic" w:hAnsi="Cambria Math"/>
                                <w:sz w:val="22"/>
                                <w:szCs w:val="22"/>
                              </w:rPr>
                              <m:t>k</m:t>
                            </m:r>
                          </m:e>
                        </m:d>
                      </m:sup>
                    </m:sSup>
                  </m:e>
                </m:d>
              </m:den>
            </m:f>
          </m:e>
        </m:d>
        <m:r>
          <m:rPr>
            <m:sty m:val="p"/>
          </m:rPr>
          <w:rPr>
            <w:rFonts w:ascii="Cambria Math" w:eastAsiaTheme="minorEastAsia" w:hAnsi="Cambria Math"/>
            <w:sz w:val="22"/>
            <w:szCs w:val="22"/>
            <w:lang w:eastAsia="ko-KR"/>
          </w:rPr>
          <m:t>×</m:t>
        </m:r>
        <m:rad>
          <m:radPr>
            <m:degHide m:val="1"/>
            <m:ctrlPr>
              <w:rPr>
                <w:rFonts w:ascii="Cambria Math" w:eastAsiaTheme="minorEastAsia" w:hAnsi="Cambria Math"/>
                <w:sz w:val="22"/>
                <w:szCs w:val="22"/>
                <w:lang w:eastAsia="ko-KR"/>
              </w:rPr>
            </m:ctrlPr>
          </m:radPr>
          <m:deg/>
          <m:e>
            <m:r>
              <w:rPr>
                <w:rFonts w:ascii="Cambria Math" w:eastAsiaTheme="minorEastAsia" w:hAnsi="Cambria Math"/>
                <w:sz w:val="22"/>
                <w:szCs w:val="22"/>
                <w:lang w:eastAsia="ko-KR"/>
              </w:rPr>
              <m:t>N</m:t>
            </m:r>
          </m:e>
        </m:rad>
        <m:r>
          <m:rPr>
            <m:sty m:val="p"/>
          </m:rPr>
          <w:rPr>
            <w:rFonts w:ascii="Cambria Math" w:eastAsiaTheme="minorEastAsia" w:hAnsi="Cambria Math"/>
            <w:sz w:val="22"/>
            <w:szCs w:val="22"/>
            <w:lang w:eastAsia="ko-KR"/>
          </w:rPr>
          <m:t>, for k=1, …, K</m:t>
        </m:r>
      </m:oMath>
      <w:r w:rsidRPr="00521B3C">
        <w:rPr>
          <w:rFonts w:eastAsiaTheme="minorEastAsia"/>
          <w:sz w:val="22"/>
          <w:szCs w:val="22"/>
          <w:lang w:eastAsia="ko-KR"/>
        </w:rPr>
        <w:t xml:space="preserve">. </w:t>
      </w:r>
    </w:p>
    <w:p w14:paraId="12E39CA5" w14:textId="77777777" w:rsidR="0065643D" w:rsidRDefault="0065643D" w:rsidP="0065643D">
      <w:pPr>
        <w:snapToGrid w:val="0"/>
        <w:spacing w:beforeLines="50" w:before="120" w:line="264" w:lineRule="auto"/>
        <w:ind w:left="220"/>
        <w:jc w:val="center"/>
        <w:rPr>
          <w:rFonts w:eastAsia="Batang"/>
          <w:sz w:val="22"/>
          <w:szCs w:val="22"/>
          <w:lang w:eastAsia="ko-KR"/>
        </w:rPr>
      </w:pPr>
    </w:p>
    <w:p w14:paraId="40FD1200" w14:textId="4672C38E" w:rsidR="0065643D" w:rsidRDefault="00FC277B" w:rsidP="0065643D">
      <w:pPr>
        <w:snapToGrid w:val="0"/>
        <w:spacing w:beforeLines="50" w:before="120" w:line="264" w:lineRule="auto"/>
        <w:ind w:left="220"/>
        <w:jc w:val="center"/>
        <w:rPr>
          <w:rFonts w:eastAsia="Batang"/>
          <w:sz w:val="22"/>
          <w:szCs w:val="22"/>
          <w:lang w:eastAsia="ko-KR"/>
        </w:rPr>
      </w:pPr>
      <w:r>
        <w:rPr>
          <w:rFonts w:eastAsia="Batang"/>
          <w:sz w:val="22"/>
          <w:szCs w:val="22"/>
          <w:lang w:eastAsia="ko-KR"/>
        </w:rPr>
        <w:t>Table X.</w:t>
      </w:r>
      <w:r w:rsidR="00980113">
        <w:rPr>
          <w:rFonts w:eastAsia="Batang"/>
          <w:sz w:val="22"/>
          <w:szCs w:val="22"/>
          <w:lang w:eastAsia="ko-KR"/>
        </w:rPr>
        <w:t>4</w:t>
      </w:r>
      <w:r>
        <w:rPr>
          <w:rFonts w:eastAsia="Batang"/>
          <w:sz w:val="22"/>
          <w:szCs w:val="22"/>
          <w:lang w:eastAsia="ko-KR"/>
        </w:rPr>
        <w:t>-2</w:t>
      </w:r>
      <w:r w:rsidR="00980113" w:rsidRPr="00521B3C">
        <w:rPr>
          <w:rFonts w:eastAsia="Batang"/>
          <w:sz w:val="22"/>
          <w:szCs w:val="22"/>
          <w:lang w:eastAsia="ko-KR"/>
        </w:rPr>
        <w:t>. 64QAM-quantized Grassmannian Sequence based codebook for Spreading Factor: N = 4</w:t>
      </w:r>
    </w:p>
    <w:tbl>
      <w:tblPr>
        <w:tblStyle w:val="TableGrid"/>
        <w:tblW w:w="9302" w:type="dxa"/>
        <w:tblInd w:w="534" w:type="dxa"/>
        <w:tblLayout w:type="fixed"/>
        <w:tblLook w:val="04A0" w:firstRow="1" w:lastRow="0" w:firstColumn="1" w:lastColumn="0" w:noHBand="0" w:noVBand="1"/>
        <w:tblPrChange w:id="1584" w:author="ZTE" w:date="2018-08-24T12:42:00Z">
          <w:tblPr>
            <w:tblStyle w:val="TableGrid"/>
            <w:tblW w:w="9302" w:type="dxa"/>
            <w:tblInd w:w="534" w:type="dxa"/>
            <w:tblLayout w:type="fixed"/>
            <w:tblLook w:val="04A0" w:firstRow="1" w:lastRow="0" w:firstColumn="1" w:lastColumn="0" w:noHBand="0" w:noVBand="1"/>
          </w:tblPr>
        </w:tblPrChange>
      </w:tblPr>
      <w:tblGrid>
        <w:gridCol w:w="1871"/>
        <w:gridCol w:w="7431"/>
        <w:tblGridChange w:id="1585">
          <w:tblGrid>
            <w:gridCol w:w="1871"/>
            <w:gridCol w:w="7431"/>
          </w:tblGrid>
        </w:tblGridChange>
      </w:tblGrid>
      <w:tr w:rsidR="00980113" w:rsidRPr="000A49E8" w14:paraId="07A84E9F" w14:textId="77777777" w:rsidTr="000A7458">
        <w:tc>
          <w:tcPr>
            <w:tcW w:w="1871" w:type="dxa"/>
            <w:vAlign w:val="center"/>
            <w:tcPrChange w:id="1586" w:author="ZTE" w:date="2018-08-24T12:42:00Z">
              <w:tcPr>
                <w:tcW w:w="1871" w:type="dxa"/>
                <w:vAlign w:val="center"/>
              </w:tcPr>
            </w:tcPrChange>
          </w:tcPr>
          <w:p w14:paraId="47A85C59" w14:textId="77777777" w:rsidR="0065643D" w:rsidRDefault="00980113" w:rsidP="00A247F4">
            <w:pPr>
              <w:snapToGrid w:val="0"/>
              <w:spacing w:beforeLines="50" w:before="120" w:after="0" w:line="264" w:lineRule="auto"/>
              <w:jc w:val="center"/>
              <w:rPr>
                <w:rFonts w:eastAsia="Batang"/>
                <w:sz w:val="20"/>
                <w:szCs w:val="22"/>
                <w:lang w:eastAsia="ko-KR"/>
              </w:rPr>
            </w:pPr>
            <w:r w:rsidRPr="000A49E8">
              <w:rPr>
                <w:rFonts w:eastAsia="Batang"/>
                <w:sz w:val="20"/>
                <w:szCs w:val="22"/>
                <w:lang w:eastAsia="ko-KR"/>
              </w:rPr>
              <w:t># of codewords</w:t>
            </w:r>
            <w:r w:rsidRPr="000A49E8">
              <w:rPr>
                <w:rFonts w:eastAsia="Batang"/>
                <w:sz w:val="20"/>
                <w:szCs w:val="22"/>
                <w:lang w:eastAsia="ko-KR"/>
              </w:rPr>
              <w:br/>
              <w:t>(Max. # of users: K)</w:t>
            </w:r>
          </w:p>
        </w:tc>
        <w:tc>
          <w:tcPr>
            <w:tcW w:w="7431" w:type="dxa"/>
            <w:vAlign w:val="center"/>
            <w:tcPrChange w:id="1587" w:author="ZTE" w:date="2018-08-24T12:42:00Z">
              <w:tcPr>
                <w:tcW w:w="7431" w:type="dxa"/>
                <w:vAlign w:val="center"/>
              </w:tcPr>
            </w:tcPrChange>
          </w:tcPr>
          <w:p w14:paraId="20EB8DB6" w14:textId="77777777" w:rsidR="0065643D" w:rsidRDefault="00980113" w:rsidP="00A247F4">
            <w:pPr>
              <w:snapToGrid w:val="0"/>
              <w:spacing w:beforeLines="50" w:before="120" w:after="0" w:line="264" w:lineRule="auto"/>
              <w:ind w:firstLineChars="100" w:firstLine="200"/>
              <w:jc w:val="center"/>
              <w:rPr>
                <w:rFonts w:eastAsia="Batang"/>
                <w:sz w:val="20"/>
                <w:szCs w:val="22"/>
                <w:lang w:eastAsia="ko-KR"/>
              </w:rPr>
            </w:pPr>
            <w:r w:rsidRPr="000A49E8">
              <w:rPr>
                <w:rFonts w:eastAsia="Batang"/>
                <w:sz w:val="20"/>
                <w:szCs w:val="22"/>
                <w:lang w:eastAsia="ko-KR"/>
              </w:rPr>
              <w:t xml:space="preserve">Examples of spreading codebook </w:t>
            </w:r>
            <m:oMath>
              <m:d>
                <m:dPr>
                  <m:begChr m:val="["/>
                  <m:endChr m:val="]"/>
                  <m:ctrlPr>
                    <w:rPr>
                      <w:rFonts w:ascii="Cambria Math" w:eastAsia="Malgun Gothic" w:hAnsi="Cambria Math"/>
                      <w:i/>
                      <w:sz w:val="20"/>
                      <w:szCs w:val="22"/>
                    </w:rPr>
                  </m:ctrlPr>
                </m:dPr>
                <m:e>
                  <m:m>
                    <m:mPr>
                      <m:mcs>
                        <m:mc>
                          <m:mcPr>
                            <m:count m:val="3"/>
                            <m:mcJc m:val="center"/>
                          </m:mcPr>
                        </m:mc>
                      </m:mcs>
                      <m:ctrlPr>
                        <w:rPr>
                          <w:rFonts w:ascii="Cambria Math" w:eastAsia="Malgun Gothic" w:hAnsi="Cambria Math"/>
                          <w:i/>
                          <w:sz w:val="20"/>
                          <w:szCs w:val="22"/>
                        </w:rPr>
                      </m:ctrlPr>
                    </m:mPr>
                    <m:mr>
                      <m:e>
                        <m:sSup>
                          <m:sSupPr>
                            <m:ctrlPr>
                              <w:rPr>
                                <w:rFonts w:ascii="Cambria Math" w:eastAsia="Malgun Gothic" w:hAnsi="Cambria Math"/>
                                <w:i/>
                                <w:sz w:val="20"/>
                                <w:szCs w:val="22"/>
                              </w:rPr>
                            </m:ctrlPr>
                          </m:sSupPr>
                          <m:e>
                            <m:r>
                              <m:rPr>
                                <m:sty m:val="bi"/>
                              </m:rPr>
                              <w:rPr>
                                <w:rFonts w:ascii="Cambria Math" w:eastAsia="Malgun Gothic" w:hAnsi="Cambria Math"/>
                                <w:sz w:val="20"/>
                                <w:szCs w:val="22"/>
                              </w:rPr>
                              <m:t>c</m:t>
                            </m:r>
                          </m:e>
                          <m:sup>
                            <m:d>
                              <m:dPr>
                                <m:ctrlPr>
                                  <w:rPr>
                                    <w:rFonts w:ascii="Cambria Math" w:eastAsia="Malgun Gothic" w:hAnsi="Cambria Math"/>
                                    <w:b/>
                                    <w:i/>
                                    <w:sz w:val="20"/>
                                    <w:szCs w:val="22"/>
                                  </w:rPr>
                                </m:ctrlPr>
                              </m:dPr>
                              <m:e>
                                <m:r>
                                  <m:rPr>
                                    <m:sty m:val="bi"/>
                                  </m:rPr>
                                  <w:rPr>
                                    <w:rFonts w:ascii="Cambria Math" w:eastAsia="Malgun Gothic" w:hAnsi="Cambria Math"/>
                                    <w:sz w:val="20"/>
                                    <w:szCs w:val="22"/>
                                  </w:rPr>
                                  <m:t>1</m:t>
                                </m:r>
                              </m:e>
                            </m:d>
                          </m:sup>
                        </m:sSup>
                      </m:e>
                      <m:e>
                        <m:r>
                          <w:rPr>
                            <w:rFonts w:ascii="Cambria Math" w:eastAsia="Malgun Gothic" w:hAnsi="Cambria Math"/>
                            <w:sz w:val="20"/>
                            <w:szCs w:val="22"/>
                          </w:rPr>
                          <m:t>⋯</m:t>
                        </m:r>
                      </m:e>
                      <m:e>
                        <m:sSup>
                          <m:sSupPr>
                            <m:ctrlPr>
                              <w:rPr>
                                <w:rFonts w:ascii="Cambria Math" w:eastAsia="Malgun Gothic" w:hAnsi="Cambria Math"/>
                                <w:i/>
                                <w:sz w:val="20"/>
                                <w:szCs w:val="22"/>
                              </w:rPr>
                            </m:ctrlPr>
                          </m:sSupPr>
                          <m:e>
                            <m:r>
                              <m:rPr>
                                <m:sty m:val="bi"/>
                              </m:rPr>
                              <w:rPr>
                                <w:rFonts w:ascii="Cambria Math" w:eastAsia="Malgun Gothic" w:hAnsi="Cambria Math"/>
                                <w:sz w:val="20"/>
                                <w:szCs w:val="22"/>
                              </w:rPr>
                              <m:t>c</m:t>
                            </m:r>
                          </m:e>
                          <m:sup>
                            <m:d>
                              <m:dPr>
                                <m:ctrlPr>
                                  <w:rPr>
                                    <w:rFonts w:ascii="Cambria Math" w:eastAsia="Malgun Gothic" w:hAnsi="Cambria Math"/>
                                    <w:b/>
                                    <w:i/>
                                    <w:sz w:val="20"/>
                                    <w:szCs w:val="22"/>
                                  </w:rPr>
                                </m:ctrlPr>
                              </m:dPr>
                              <m:e>
                                <m:r>
                                  <m:rPr>
                                    <m:sty m:val="bi"/>
                                  </m:rPr>
                                  <w:rPr>
                                    <w:rFonts w:ascii="Cambria Math" w:eastAsia="Malgun Gothic" w:hAnsi="Cambria Math"/>
                                    <w:sz w:val="20"/>
                                    <w:szCs w:val="22"/>
                                  </w:rPr>
                                  <m:t>K</m:t>
                                </m:r>
                              </m:e>
                            </m:d>
                          </m:sup>
                        </m:sSup>
                      </m:e>
                    </m:mr>
                  </m:m>
                </m:e>
              </m:d>
            </m:oMath>
          </w:p>
        </w:tc>
      </w:tr>
      <w:tr w:rsidR="00980113" w:rsidRPr="000A49E8" w14:paraId="08C22468" w14:textId="77777777" w:rsidTr="000A7458">
        <w:tc>
          <w:tcPr>
            <w:tcW w:w="1871" w:type="dxa"/>
            <w:vAlign w:val="center"/>
            <w:tcPrChange w:id="1588" w:author="ZTE" w:date="2018-08-24T12:42:00Z">
              <w:tcPr>
                <w:tcW w:w="1871" w:type="dxa"/>
                <w:vAlign w:val="center"/>
              </w:tcPr>
            </w:tcPrChange>
          </w:tcPr>
          <w:p w14:paraId="5EDCD285" w14:textId="77777777" w:rsidR="00980113" w:rsidRPr="000A49E8" w:rsidRDefault="00980113" w:rsidP="0065643D">
            <w:pPr>
              <w:snapToGrid w:val="0"/>
              <w:spacing w:beforeLines="50" w:before="120" w:after="0" w:line="264" w:lineRule="auto"/>
              <w:jc w:val="center"/>
              <w:rPr>
                <w:rFonts w:eastAsia="Batang"/>
                <w:sz w:val="20"/>
                <w:szCs w:val="22"/>
                <w:lang w:eastAsia="ko-KR"/>
              </w:rPr>
            </w:pPr>
            <w:r w:rsidRPr="000A49E8">
              <w:rPr>
                <w:rFonts w:eastAsia="Batang"/>
                <w:sz w:val="20"/>
                <w:szCs w:val="22"/>
                <w:lang w:eastAsia="ko-KR"/>
              </w:rPr>
              <w:t>4</w:t>
            </w:r>
          </w:p>
        </w:tc>
        <w:tc>
          <w:tcPr>
            <w:tcW w:w="7431" w:type="dxa"/>
            <w:vAlign w:val="center"/>
            <w:tcPrChange w:id="1589" w:author="ZTE" w:date="2018-08-24T12:42:00Z">
              <w:tcPr>
                <w:tcW w:w="7431" w:type="dxa"/>
                <w:vAlign w:val="center"/>
              </w:tcPr>
            </w:tcPrChange>
          </w:tcPr>
          <w:p w14:paraId="58853153" w14:textId="77777777" w:rsidR="00980113" w:rsidRPr="000A49E8" w:rsidRDefault="00057BCA" w:rsidP="0065643D">
            <w:pPr>
              <w:snapToGrid w:val="0"/>
              <w:spacing w:beforeLines="50" w:before="120" w:after="0" w:line="264" w:lineRule="auto"/>
              <w:ind w:firstLineChars="100" w:firstLine="200"/>
              <w:jc w:val="center"/>
              <w:rPr>
                <w:rFonts w:eastAsia="Batang"/>
                <w:sz w:val="20"/>
                <w:szCs w:val="22"/>
                <w:lang w:eastAsia="ko-KR"/>
              </w:rPr>
            </w:pPr>
            <m:oMathPara>
              <m:oMath>
                <m:d>
                  <m:dPr>
                    <m:begChr m:val="["/>
                    <m:endChr m:val="]"/>
                    <m:ctrlPr>
                      <w:rPr>
                        <w:rFonts w:ascii="Cambria Math" w:eastAsia="Malgun Gothic" w:hAnsi="Cambria Math"/>
                        <w:i/>
                        <w:sz w:val="20"/>
                        <w:szCs w:val="22"/>
                      </w:rPr>
                    </m:ctrlPr>
                  </m:dPr>
                  <m:e>
                    <m:m>
                      <m:mPr>
                        <m:mcs>
                          <m:mc>
                            <m:mcPr>
                              <m:count m:val="2"/>
                              <m:mcJc m:val="center"/>
                            </m:mcPr>
                          </m:mc>
                        </m:mcs>
                        <m:ctrlPr>
                          <w:rPr>
                            <w:rFonts w:ascii="Cambria Math" w:eastAsia="Malgun Gothic" w:hAnsi="Cambria Math"/>
                            <w:i/>
                            <w:sz w:val="20"/>
                            <w:szCs w:val="22"/>
                          </w:rPr>
                        </m:ctrlPr>
                      </m:mP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5+5i</m:t>
                                </m:r>
                              </m:e>
                              <m:e>
                                <m:r>
                                  <w:rPr>
                                    <w:rFonts w:ascii="Cambria Math" w:eastAsia="Malgun Gothic" w:hAnsi="Cambria Math"/>
                                    <w:sz w:val="20"/>
                                    <w:szCs w:val="22"/>
                                  </w:rPr>
                                  <m:t>5+5i</m:t>
                                </m:r>
                              </m:e>
                            </m:mr>
                            <m:mr>
                              <m:e>
                                <m:r>
                                  <w:rPr>
                                    <w:rFonts w:ascii="Cambria Math" w:eastAsia="Malgun Gothic" w:hAnsi="Cambria Math"/>
                                    <w:sz w:val="20"/>
                                    <w:szCs w:val="22"/>
                                  </w:rPr>
                                  <m:t>5+5i</m:t>
                                </m:r>
                              </m:e>
                              <m:e>
                                <m:r>
                                  <w:rPr>
                                    <w:rFonts w:ascii="Cambria Math" w:eastAsia="Malgun Gothic" w:hAnsi="Cambria Math"/>
                                    <w:sz w:val="20"/>
                                    <w:szCs w:val="22"/>
                                  </w:rPr>
                                  <m:t>-5-5i</m:t>
                                </m:r>
                              </m:e>
                            </m:mr>
                          </m:m>
                        </m:e>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5+5i</m:t>
                                </m:r>
                              </m:e>
                              <m:e>
                                <m:r>
                                  <w:rPr>
                                    <w:rFonts w:ascii="Cambria Math" w:eastAsia="Malgun Gothic" w:hAnsi="Cambria Math"/>
                                    <w:sz w:val="20"/>
                                    <w:szCs w:val="22"/>
                                  </w:rPr>
                                  <m:t>5+5i</m:t>
                                </m:r>
                              </m:e>
                            </m:mr>
                            <m:mr>
                              <m:e>
                                <m:r>
                                  <w:rPr>
                                    <w:rFonts w:ascii="Cambria Math" w:eastAsia="Malgun Gothic" w:hAnsi="Cambria Math"/>
                                    <w:sz w:val="20"/>
                                    <w:szCs w:val="22"/>
                                  </w:rPr>
                                  <m:t>5+5i</m:t>
                                </m:r>
                              </m:e>
                              <m:e>
                                <m:r>
                                  <w:rPr>
                                    <w:rFonts w:ascii="Cambria Math" w:eastAsia="Malgun Gothic" w:hAnsi="Cambria Math"/>
                                    <w:sz w:val="20"/>
                                    <w:szCs w:val="22"/>
                                  </w:rPr>
                                  <m:t>-5-5i</m:t>
                                </m:r>
                              </m:e>
                            </m:mr>
                          </m:m>
                        </m:e>
                      </m:m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5+5i</m:t>
                                </m:r>
                              </m:e>
                              <m:e>
                                <m:r>
                                  <w:rPr>
                                    <w:rFonts w:ascii="Cambria Math" w:eastAsia="Malgun Gothic" w:hAnsi="Cambria Math"/>
                                    <w:sz w:val="20"/>
                                    <w:szCs w:val="22"/>
                                  </w:rPr>
                                  <m:t>5+5i</m:t>
                                </m:r>
                              </m:e>
                            </m:mr>
                            <m:mr>
                              <m:e>
                                <m:r>
                                  <w:rPr>
                                    <w:rFonts w:ascii="Cambria Math" w:eastAsia="Malgun Gothic" w:hAnsi="Cambria Math"/>
                                    <w:sz w:val="20"/>
                                    <w:szCs w:val="22"/>
                                  </w:rPr>
                                  <m:t>5+5i</m:t>
                                </m:r>
                              </m:e>
                              <m:e>
                                <m:r>
                                  <w:rPr>
                                    <w:rFonts w:ascii="Cambria Math" w:eastAsia="Malgun Gothic" w:hAnsi="Cambria Math"/>
                                    <w:sz w:val="20"/>
                                    <w:szCs w:val="22"/>
                                  </w:rPr>
                                  <m:t>-5-5i</m:t>
                                </m:r>
                              </m:e>
                            </m:mr>
                          </m:m>
                        </m:e>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-5-5i</m:t>
                                </m:r>
                              </m:e>
                              <m:e>
                                <m:r>
                                  <w:rPr>
                                    <w:rFonts w:ascii="Cambria Math" w:eastAsia="Malgun Gothic" w:hAnsi="Cambria Math"/>
                                    <w:sz w:val="20"/>
                                    <w:szCs w:val="22"/>
                                  </w:rPr>
                                  <m:t>-5-5i</m:t>
                                </m:r>
                              </m:e>
                            </m:mr>
                            <m:mr>
                              <m:e>
                                <m:r>
                                  <w:rPr>
                                    <w:rFonts w:ascii="Cambria Math" w:eastAsia="Malgun Gothic" w:hAnsi="Cambria Math"/>
                                    <w:sz w:val="20"/>
                                    <w:szCs w:val="22"/>
                                  </w:rPr>
                                  <m:t>-5-5i</m:t>
                                </m:r>
                              </m:e>
                              <m:e>
                                <m:r>
                                  <w:rPr>
                                    <w:rFonts w:ascii="Cambria Math" w:eastAsia="Malgun Gothic" w:hAnsi="Cambria Math"/>
                                    <w:sz w:val="20"/>
                                    <w:szCs w:val="22"/>
                                  </w:rPr>
                                  <m:t>5+5i</m:t>
                                </m:r>
                              </m:e>
                            </m:mr>
                          </m:m>
                        </m:e>
                      </m:mr>
                    </m:m>
                  </m:e>
                </m:d>
                <m:r>
                  <w:rPr>
                    <w:rFonts w:ascii="Cambria Math" w:eastAsia="Malgun Gothic" w:hAnsi="Cambria Math"/>
                    <w:sz w:val="20"/>
                    <w:szCs w:val="22"/>
                  </w:rPr>
                  <m:t>*</m:t>
                </m:r>
                <m:sSub>
                  <m:sSubPr>
                    <m:ctrlPr>
                      <w:rPr>
                        <w:rFonts w:ascii="Cambria Math" w:eastAsia="Malgun Gothic" w:hAnsi="Cambria Math"/>
                        <w:b/>
                        <w:i/>
                        <w:sz w:val="20"/>
                        <w:szCs w:val="22"/>
                      </w:rPr>
                    </m:ctrlPr>
                  </m:sSubPr>
                  <m:e>
                    <m:r>
                      <m:rPr>
                        <m:sty m:val="bi"/>
                      </m:rPr>
                      <w:rPr>
                        <w:rFonts w:ascii="Cambria Math" w:eastAsia="Malgun Gothic" w:hAnsi="Cambria Math"/>
                        <w:sz w:val="20"/>
                        <w:szCs w:val="22"/>
                      </w:rPr>
                      <m:t>P</m:t>
                    </m:r>
                  </m:e>
                  <m:sub>
                    <m:r>
                      <m:rPr>
                        <m:sty m:val="bi"/>
                      </m:rPr>
                      <w:rPr>
                        <w:rFonts w:ascii="Cambria Math" w:eastAsia="Malgun Gothic" w:hAnsi="Cambria Math"/>
                        <w:sz w:val="20"/>
                        <w:szCs w:val="22"/>
                      </w:rPr>
                      <m:t>no,4,4</m:t>
                    </m:r>
                  </m:sub>
                </m:sSub>
              </m:oMath>
            </m:oMathPara>
          </w:p>
        </w:tc>
      </w:tr>
      <w:tr w:rsidR="00980113" w:rsidRPr="000A49E8" w14:paraId="4DA432DB" w14:textId="77777777" w:rsidTr="000A7458">
        <w:tc>
          <w:tcPr>
            <w:tcW w:w="1871" w:type="dxa"/>
            <w:vAlign w:val="center"/>
            <w:tcPrChange w:id="1590" w:author="ZTE" w:date="2018-08-24T12:42:00Z">
              <w:tcPr>
                <w:tcW w:w="1871" w:type="dxa"/>
                <w:vAlign w:val="center"/>
              </w:tcPr>
            </w:tcPrChange>
          </w:tcPr>
          <w:p w14:paraId="1AFB68CC" w14:textId="77777777" w:rsidR="00980113" w:rsidRPr="000A49E8" w:rsidRDefault="00980113" w:rsidP="0065643D">
            <w:pPr>
              <w:snapToGrid w:val="0"/>
              <w:spacing w:beforeLines="50" w:before="120" w:after="0" w:line="264" w:lineRule="auto"/>
              <w:jc w:val="center"/>
              <w:rPr>
                <w:rFonts w:eastAsia="Batang"/>
                <w:sz w:val="20"/>
                <w:szCs w:val="22"/>
                <w:lang w:eastAsia="ko-KR"/>
              </w:rPr>
            </w:pPr>
            <w:r w:rsidRPr="000A49E8">
              <w:rPr>
                <w:rFonts w:eastAsia="Batang"/>
                <w:sz w:val="20"/>
                <w:szCs w:val="22"/>
                <w:lang w:eastAsia="ko-KR"/>
              </w:rPr>
              <w:t>6</w:t>
            </w:r>
          </w:p>
        </w:tc>
        <w:tc>
          <w:tcPr>
            <w:tcW w:w="7431" w:type="dxa"/>
            <w:vAlign w:val="center"/>
            <w:tcPrChange w:id="1591" w:author="ZTE" w:date="2018-08-24T12:42:00Z">
              <w:tcPr>
                <w:tcW w:w="7431" w:type="dxa"/>
                <w:vAlign w:val="center"/>
              </w:tcPr>
            </w:tcPrChange>
          </w:tcPr>
          <w:p w14:paraId="39F02ABC" w14:textId="77777777" w:rsidR="00980113" w:rsidRPr="000A49E8" w:rsidRDefault="00057BCA" w:rsidP="0065643D">
            <w:pPr>
              <w:snapToGrid w:val="0"/>
              <w:spacing w:beforeLines="50" w:before="120" w:after="0" w:line="264" w:lineRule="auto"/>
              <w:ind w:firstLineChars="100" w:firstLine="200"/>
              <w:jc w:val="center"/>
              <w:rPr>
                <w:rFonts w:eastAsia="Batang"/>
                <w:sz w:val="20"/>
                <w:szCs w:val="22"/>
                <w:lang w:eastAsia="ko-KR"/>
              </w:rPr>
            </w:pPr>
            <m:oMathPara>
              <m:oMath>
                <m:d>
                  <m:dPr>
                    <m:begChr m:val="["/>
                    <m:endChr m:val="]"/>
                    <m:ctrlPr>
                      <w:rPr>
                        <w:rFonts w:ascii="Cambria Math" w:eastAsia="Malgun Gothic" w:hAnsi="Cambria Math"/>
                        <w:i/>
                        <w:sz w:val="20"/>
                        <w:szCs w:val="22"/>
                      </w:rPr>
                    </m:ctrlPr>
                  </m:dPr>
                  <m:e>
                    <m:m>
                      <m:mPr>
                        <m:mcs>
                          <m:mc>
                            <m:mcPr>
                              <m:count m:val="3"/>
                              <m:mcJc m:val="center"/>
                            </m:mcPr>
                          </m:mc>
                        </m:mcs>
                        <m:ctrlPr>
                          <w:rPr>
                            <w:rFonts w:ascii="Cambria Math" w:eastAsia="Malgun Gothic" w:hAnsi="Cambria Math"/>
                            <w:i/>
                            <w:sz w:val="20"/>
                            <w:szCs w:val="22"/>
                          </w:rPr>
                        </m:ctrlPr>
                      </m:mPr>
                      <m:mr>
                        <m:e>
                          <m:m>
                            <m:mPr>
                              <m:mcs>
                                <m:mc>
                                  <m:mcPr>
                                    <m:count m:val="1"/>
                                    <m:mcJc m:val="center"/>
                                  </m:mcPr>
                                </m:mc>
                              </m:mcs>
                              <m:ctrlPr>
                                <w:rPr>
                                  <w:rFonts w:ascii="Cambria Math" w:eastAsia="Malgun Gothic" w:hAnsi="Cambria Math"/>
                                  <w:i/>
                                  <w:sz w:val="20"/>
                                  <w:szCs w:val="22"/>
                                </w:rPr>
                              </m:ctrlPr>
                            </m:mP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-7+3i</m:t>
                                      </m:r>
                                    </m:e>
                                    <m:e>
                                      <m:r>
                                        <w:rPr>
                                          <w:rFonts w:ascii="Cambria Math" w:eastAsia="Malgun Gothic" w:hAnsi="Cambria Math"/>
                                          <w:sz w:val="20"/>
                                          <w:szCs w:val="22"/>
                                        </w:rPr>
                                        <m:t>-3+1i</m:t>
                                      </m:r>
                                    </m:e>
                                  </m:mr>
                                  <m:mr>
                                    <m:e>
                                      <m:r>
                                        <w:rPr>
                                          <w:rFonts w:ascii="Cambria Math" w:eastAsia="Malgun Gothic" w:hAnsi="Cambria Math"/>
                                          <w:sz w:val="20"/>
                                          <w:szCs w:val="22"/>
                                        </w:rPr>
                                        <m:t>-5+1i</m:t>
                                      </m:r>
                                    </m:e>
                                    <m:e>
                                      <m:r>
                                        <w:rPr>
                                          <w:rFonts w:ascii="Cambria Math" w:eastAsia="Malgun Gothic" w:hAnsi="Cambria Math"/>
                                          <w:sz w:val="20"/>
                                          <w:szCs w:val="22"/>
                                        </w:rPr>
                                        <m:t>-1-5i</m:t>
                                      </m:r>
                                    </m:e>
                                  </m:mr>
                                </m:m>
                              </m:e>
                            </m:m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3+1i</m:t>
                                      </m:r>
                                    </m:e>
                                    <m:e>
                                      <m:r>
                                        <w:rPr>
                                          <w:rFonts w:ascii="Cambria Math" w:eastAsia="Malgun Gothic" w:hAnsi="Cambria Math"/>
                                          <w:sz w:val="20"/>
                                          <w:szCs w:val="22"/>
                                        </w:rPr>
                                        <m:t>-1-7i</m:t>
                                      </m:r>
                                    </m:e>
                                  </m:mr>
                                  <m:mr>
                                    <m:e>
                                      <m:r>
                                        <w:rPr>
                                          <w:rFonts w:ascii="Cambria Math" w:eastAsia="Malgun Gothic" w:hAnsi="Cambria Math"/>
                                          <w:sz w:val="20"/>
                                          <w:szCs w:val="22"/>
                                        </w:rPr>
                                        <m:t>1-7i</m:t>
                                      </m:r>
                                    </m:e>
                                    <m:e>
                                      <m:r>
                                        <w:rPr>
                                          <w:rFonts w:ascii="Cambria Math" w:eastAsia="Malgun Gothic" w:hAnsi="Cambria Math"/>
                                          <w:sz w:val="20"/>
                                          <w:szCs w:val="22"/>
                                        </w:rPr>
                                        <m:t>-7+3i</m:t>
                                      </m:r>
                                    </m:e>
                                  </m:mr>
                                </m:m>
                              </m:e>
                            </m:mr>
                          </m:m>
                        </m:e>
                        <m:e>
                          <m:m>
                            <m:mPr>
                              <m:mcs>
                                <m:mc>
                                  <m:mcPr>
                                    <m:count m:val="1"/>
                                    <m:mcJc m:val="center"/>
                                  </m:mcPr>
                                </m:mc>
                              </m:mcs>
                              <m:ctrlPr>
                                <w:rPr>
                                  <w:rFonts w:ascii="Cambria Math" w:eastAsia="Malgun Gothic" w:hAnsi="Cambria Math"/>
                                  <w:i/>
                                  <w:sz w:val="20"/>
                                  <w:szCs w:val="22"/>
                                </w:rPr>
                              </m:ctrlPr>
                            </m:mP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-1-7i</m:t>
                                      </m:r>
                                    </m:e>
                                    <m:e>
                                      <m:r>
                                        <w:rPr>
                                          <w:rFonts w:ascii="Cambria Math" w:eastAsia="Malgun Gothic" w:hAnsi="Cambria Math"/>
                                          <w:sz w:val="20"/>
                                          <w:szCs w:val="22"/>
                                        </w:rPr>
                                        <m:t>-1+1i</m:t>
                                      </m:r>
                                    </m:e>
                                  </m:mr>
                                  <m:mr>
                                    <m:e>
                                      <m:r>
                                        <w:rPr>
                                          <w:rFonts w:ascii="Cambria Math" w:eastAsia="Malgun Gothic" w:hAnsi="Cambria Math"/>
                                          <w:sz w:val="20"/>
                                          <w:szCs w:val="22"/>
                                        </w:rPr>
                                        <m:t>-3+1i</m:t>
                                      </m:r>
                                    </m:e>
                                    <m:e>
                                      <m:r>
                                        <w:rPr>
                                          <w:rFonts w:ascii="Cambria Math" w:eastAsia="Malgun Gothic" w:hAnsi="Cambria Math"/>
                                          <w:sz w:val="20"/>
                                          <w:szCs w:val="22"/>
                                        </w:rPr>
                                        <m:t>3+5i</m:t>
                                      </m:r>
                                    </m:e>
                                  </m:mr>
                                </m:m>
                              </m:e>
                            </m:m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-1-3i</m:t>
                                      </m:r>
                                    </m:e>
                                    <m:e>
                                      <m:r>
                                        <w:rPr>
                                          <w:rFonts w:ascii="Cambria Math" w:eastAsia="Malgun Gothic" w:hAnsi="Cambria Math"/>
                                          <w:sz w:val="20"/>
                                          <w:szCs w:val="22"/>
                                        </w:rPr>
                                        <m:t>-1+7i</m:t>
                                      </m:r>
                                    </m:e>
                                  </m:mr>
                                  <m:mr>
                                    <m:e>
                                      <m:r>
                                        <w:rPr>
                                          <w:rFonts w:ascii="Cambria Math" w:eastAsia="Malgun Gothic" w:hAnsi="Cambria Math"/>
                                          <w:sz w:val="20"/>
                                          <w:szCs w:val="22"/>
                                        </w:rPr>
                                        <m:t>-3+1i</m:t>
                                      </m:r>
                                    </m:e>
                                    <m:e>
                                      <m:r>
                                        <w:rPr>
                                          <w:rFonts w:ascii="Cambria Math" w:eastAsia="Malgun Gothic" w:hAnsi="Cambria Math"/>
                                          <w:sz w:val="20"/>
                                          <w:szCs w:val="22"/>
                                        </w:rPr>
                                        <m:t>-5+5i</m:t>
                                      </m:r>
                                    </m:e>
                                  </m:mr>
                                </m:m>
                              </m:e>
                            </m:mr>
                          </m:m>
                        </m:e>
                        <m:e>
                          <m:m>
                            <m:mPr>
                              <m:mcs>
                                <m:mc>
                                  <m:mcPr>
                                    <m:count m:val="1"/>
                                    <m:mcJc m:val="center"/>
                                  </m:mcPr>
                                </m:mc>
                              </m:mcs>
                              <m:ctrlPr>
                                <w:rPr>
                                  <w:rFonts w:ascii="Cambria Math" w:eastAsia="Malgun Gothic" w:hAnsi="Cambria Math"/>
                                  <w:i/>
                                  <w:sz w:val="20"/>
                                  <w:szCs w:val="22"/>
                                </w:rPr>
                              </m:ctrlPr>
                            </m:mP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-7+5i</m:t>
                                      </m:r>
                                    </m:e>
                                    <m:e>
                                      <m:r>
                                        <w:rPr>
                                          <w:rFonts w:ascii="Cambria Math" w:eastAsia="Malgun Gothic" w:hAnsi="Cambria Math"/>
                                          <w:sz w:val="20"/>
                                          <w:szCs w:val="22"/>
                                        </w:rPr>
                                        <m:t>-3+1i</m:t>
                                      </m:r>
                                    </m:e>
                                  </m:mr>
                                  <m:mr>
                                    <m:e>
                                      <m:r>
                                        <w:rPr>
                                          <w:rFonts w:ascii="Cambria Math" w:eastAsia="Malgun Gothic" w:hAnsi="Cambria Math"/>
                                          <w:sz w:val="20"/>
                                          <w:szCs w:val="22"/>
                                        </w:rPr>
                                        <m:t>-3-7i</m:t>
                                      </m:r>
                                    </m:e>
                                    <m:e>
                                      <m:r>
                                        <w:rPr>
                                          <w:rFonts w:ascii="Cambria Math" w:eastAsia="Malgun Gothic" w:hAnsi="Cambria Math"/>
                                          <w:sz w:val="20"/>
                                          <w:szCs w:val="22"/>
                                        </w:rPr>
                                        <m:t>5+7i</m:t>
                                      </m:r>
                                    </m:e>
                                  </m:mr>
                                </m:m>
                              </m:e>
                            </m:m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3+3i</m:t>
                                      </m:r>
                                    </m:e>
                                    <m:e>
                                      <m:r>
                                        <w:rPr>
                                          <w:rFonts w:ascii="Cambria Math" w:eastAsia="Malgun Gothic" w:hAnsi="Cambria Math"/>
                                          <w:sz w:val="20"/>
                                          <w:szCs w:val="22"/>
                                        </w:rPr>
                                        <m:t>5-7i</m:t>
                                      </m:r>
                                    </m:e>
                                  </m:mr>
                                  <m:mr>
                                    <m:e>
                                      <m:r>
                                        <w:rPr>
                                          <w:rFonts w:ascii="Cambria Math" w:eastAsia="Malgun Gothic" w:hAnsi="Cambria Math"/>
                                          <w:sz w:val="20"/>
                                          <w:szCs w:val="22"/>
                                        </w:rPr>
                                        <m:t>-1+3i</m:t>
                                      </m:r>
                                    </m:e>
                                    <m:e>
                                      <m:r>
                                        <w:rPr>
                                          <w:rFonts w:ascii="Cambria Math" w:eastAsia="Malgun Gothic" w:hAnsi="Cambria Math"/>
                                          <w:sz w:val="20"/>
                                          <w:szCs w:val="22"/>
                                        </w:rPr>
                                        <m:t>1+3i</m:t>
                                      </m:r>
                                    </m:e>
                                  </m:mr>
                                </m:m>
                              </m:e>
                            </m:mr>
                          </m:m>
                        </m:e>
                      </m:mr>
                    </m:m>
                  </m:e>
                </m:d>
                <m:r>
                  <w:rPr>
                    <w:rFonts w:ascii="Cambria Math" w:eastAsia="Malgun Gothic" w:hAnsi="Cambria Math"/>
                    <w:sz w:val="20"/>
                    <w:szCs w:val="22"/>
                  </w:rPr>
                  <m:t>*</m:t>
                </m:r>
                <m:sSub>
                  <m:sSubPr>
                    <m:ctrlPr>
                      <w:rPr>
                        <w:rFonts w:ascii="Cambria Math" w:eastAsia="Malgun Gothic" w:hAnsi="Cambria Math"/>
                        <w:b/>
                        <w:i/>
                        <w:sz w:val="20"/>
                        <w:szCs w:val="22"/>
                      </w:rPr>
                    </m:ctrlPr>
                  </m:sSubPr>
                  <m:e>
                    <m:r>
                      <m:rPr>
                        <m:sty m:val="bi"/>
                      </m:rPr>
                      <w:rPr>
                        <w:rFonts w:ascii="Cambria Math" w:eastAsia="Malgun Gothic" w:hAnsi="Cambria Math"/>
                        <w:sz w:val="20"/>
                        <w:szCs w:val="22"/>
                      </w:rPr>
                      <m:t>P</m:t>
                    </m:r>
                  </m:e>
                  <m:sub>
                    <m:r>
                      <m:rPr>
                        <m:sty m:val="bi"/>
                      </m:rPr>
                      <w:rPr>
                        <w:rFonts w:ascii="Cambria Math" w:eastAsia="Malgun Gothic" w:hAnsi="Cambria Math"/>
                        <w:sz w:val="20"/>
                        <w:szCs w:val="22"/>
                      </w:rPr>
                      <m:t>no,4,6</m:t>
                    </m:r>
                  </m:sub>
                </m:sSub>
              </m:oMath>
            </m:oMathPara>
          </w:p>
        </w:tc>
      </w:tr>
      <w:tr w:rsidR="00980113" w:rsidRPr="000A49E8" w14:paraId="22EE02B3" w14:textId="77777777" w:rsidTr="000A7458">
        <w:tc>
          <w:tcPr>
            <w:tcW w:w="1871" w:type="dxa"/>
            <w:vAlign w:val="center"/>
            <w:tcPrChange w:id="1592" w:author="ZTE" w:date="2018-08-24T12:42:00Z">
              <w:tcPr>
                <w:tcW w:w="1871" w:type="dxa"/>
                <w:vAlign w:val="center"/>
              </w:tcPr>
            </w:tcPrChange>
          </w:tcPr>
          <w:p w14:paraId="2F3FDD1E" w14:textId="77777777" w:rsidR="00980113" w:rsidRPr="000A49E8" w:rsidRDefault="00980113" w:rsidP="0065643D">
            <w:pPr>
              <w:snapToGrid w:val="0"/>
              <w:spacing w:beforeLines="50" w:before="120" w:after="0" w:line="264" w:lineRule="auto"/>
              <w:jc w:val="center"/>
              <w:rPr>
                <w:rFonts w:eastAsia="Batang"/>
                <w:sz w:val="20"/>
                <w:szCs w:val="22"/>
                <w:lang w:eastAsia="ko-KR"/>
              </w:rPr>
            </w:pPr>
            <w:r w:rsidRPr="000A49E8">
              <w:rPr>
                <w:rFonts w:eastAsia="Batang"/>
                <w:sz w:val="20"/>
                <w:szCs w:val="22"/>
                <w:lang w:eastAsia="ko-KR"/>
              </w:rPr>
              <w:t>8</w:t>
            </w:r>
          </w:p>
        </w:tc>
        <w:tc>
          <w:tcPr>
            <w:tcW w:w="7431" w:type="dxa"/>
            <w:vAlign w:val="center"/>
            <w:tcPrChange w:id="1593" w:author="ZTE" w:date="2018-08-24T12:42:00Z">
              <w:tcPr>
                <w:tcW w:w="7431" w:type="dxa"/>
                <w:vAlign w:val="center"/>
              </w:tcPr>
            </w:tcPrChange>
          </w:tcPr>
          <w:p w14:paraId="40128E68" w14:textId="77777777" w:rsidR="00980113" w:rsidRPr="000A49E8" w:rsidRDefault="00057BCA" w:rsidP="0065643D">
            <w:pPr>
              <w:snapToGrid w:val="0"/>
              <w:spacing w:beforeLines="50" w:before="120" w:after="0" w:line="264" w:lineRule="auto"/>
              <w:ind w:firstLineChars="100" w:firstLine="180"/>
              <w:jc w:val="center"/>
              <w:rPr>
                <w:rFonts w:eastAsia="Batang"/>
                <w:sz w:val="20"/>
                <w:szCs w:val="22"/>
                <w:lang w:eastAsia="ko-KR"/>
              </w:rPr>
            </w:pPr>
            <m:oMathPara>
              <m:oMath>
                <m:d>
                  <m:dPr>
                    <m:begChr m:val="["/>
                    <m:endChr m:val="]"/>
                    <m:ctrlPr>
                      <w:rPr>
                        <w:rFonts w:ascii="Cambria Math" w:eastAsia="Malgun Gothic" w:hAnsi="Cambria Math"/>
                        <w:i/>
                        <w:sz w:val="18"/>
                        <w:szCs w:val="22"/>
                      </w:rPr>
                    </m:ctrlPr>
                  </m:dPr>
                  <m:e>
                    <m:m>
                      <m:mPr>
                        <m:mcs>
                          <m:mc>
                            <m:mcPr>
                              <m:count m:val="2"/>
                              <m:mcJc m:val="center"/>
                            </m:mcPr>
                          </m:mc>
                        </m:mcs>
                        <m:ctrlPr>
                          <w:rPr>
                            <w:rFonts w:ascii="Cambria Math" w:eastAsia="Malgun Gothic" w:hAnsi="Cambria Math"/>
                            <w:i/>
                            <w:sz w:val="18"/>
                            <w:szCs w:val="22"/>
                          </w:rPr>
                        </m:ctrlPr>
                      </m:mPr>
                      <m:mr>
                        <m:e>
                          <m:m>
                            <m:mPr>
                              <m:mcs>
                                <m:mc>
                                  <m:mcPr>
                                    <m:count m:val="2"/>
                                    <m:mcJc m:val="center"/>
                                  </m:mcPr>
                                </m:mc>
                              </m:mcs>
                              <m:ctrlPr>
                                <w:rPr>
                                  <w:rFonts w:ascii="Cambria Math" w:eastAsia="Malgun Gothic" w:hAnsi="Cambria Math"/>
                                  <w:i/>
                                  <w:sz w:val="18"/>
                                  <w:szCs w:val="22"/>
                                </w:rPr>
                              </m:ctrlPr>
                            </m:mPr>
                            <m:mr>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-5-3i</m:t>
                                      </m:r>
                                    </m:e>
                                    <m:e>
                                      <m:r>
                                        <w:rPr>
                                          <w:rFonts w:ascii="Cambria Math" w:eastAsia="Malgun Gothic" w:hAnsi="Cambria Math"/>
                                          <w:sz w:val="18"/>
                                          <w:szCs w:val="22"/>
                                        </w:rPr>
                                        <m:t>-7+1i</m:t>
                                      </m:r>
                                    </m:e>
                                  </m:mr>
                                  <m:mr>
                                    <m:e>
                                      <m:r>
                                        <w:rPr>
                                          <w:rFonts w:ascii="Cambria Math" w:eastAsia="Malgun Gothic" w:hAnsi="Cambria Math"/>
                                          <w:sz w:val="18"/>
                                          <w:szCs w:val="22"/>
                                        </w:rPr>
                                        <m:t>1-5i</m:t>
                                      </m:r>
                                    </m:e>
                                    <m:e>
                                      <m:r>
                                        <w:rPr>
                                          <w:rFonts w:ascii="Cambria Math" w:eastAsia="Malgun Gothic" w:hAnsi="Cambria Math"/>
                                          <w:sz w:val="18"/>
                                          <w:szCs w:val="22"/>
                                        </w:rPr>
                                        <m:t>1+3i</m:t>
                                      </m:r>
                                    </m:e>
                                  </m:mr>
                                </m:m>
                              </m:e>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-1-3i</m:t>
                                      </m:r>
                                    </m:e>
                                    <m:e>
                                      <m:r>
                                        <w:rPr>
                                          <w:rFonts w:ascii="Cambria Math" w:eastAsia="Malgun Gothic" w:hAnsi="Cambria Math"/>
                                          <w:sz w:val="18"/>
                                          <w:szCs w:val="22"/>
                                        </w:rPr>
                                        <m:t>-7-3i</m:t>
                                      </m:r>
                                    </m:e>
                                  </m:mr>
                                  <m:mr>
                                    <m:e>
                                      <m:r>
                                        <w:rPr>
                                          <w:rFonts w:ascii="Cambria Math" w:eastAsia="Malgun Gothic" w:hAnsi="Cambria Math"/>
                                          <w:sz w:val="18"/>
                                          <w:szCs w:val="22"/>
                                        </w:rPr>
                                        <m:t>-7+7i</m:t>
                                      </m:r>
                                    </m:e>
                                    <m:e>
                                      <m:r>
                                        <w:rPr>
                                          <w:rFonts w:ascii="Cambria Math" w:eastAsia="Malgun Gothic" w:hAnsi="Cambria Math"/>
                                          <w:sz w:val="18"/>
                                          <w:szCs w:val="22"/>
                                        </w:rPr>
                                        <m:t>5-1i</m:t>
                                      </m:r>
                                    </m:e>
                                  </m:mr>
                                </m:m>
                              </m:e>
                            </m:mr>
                          </m:m>
                        </m:e>
                        <m:e>
                          <m:m>
                            <m:mPr>
                              <m:mcs>
                                <m:mc>
                                  <m:mcPr>
                                    <m:count m:val="2"/>
                                    <m:mcJc m:val="center"/>
                                  </m:mcPr>
                                </m:mc>
                              </m:mcs>
                              <m:ctrlPr>
                                <w:rPr>
                                  <w:rFonts w:ascii="Cambria Math" w:eastAsia="Malgun Gothic" w:hAnsi="Cambria Math"/>
                                  <w:i/>
                                  <w:sz w:val="18"/>
                                  <w:szCs w:val="22"/>
                                </w:rPr>
                              </m:ctrlPr>
                            </m:mPr>
                            <m:mr>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-1-3i</m:t>
                                      </m:r>
                                    </m:e>
                                    <m:e>
                                      <m:r>
                                        <w:rPr>
                                          <w:rFonts w:ascii="Cambria Math" w:eastAsia="Malgun Gothic" w:hAnsi="Cambria Math"/>
                                          <w:sz w:val="18"/>
                                          <w:szCs w:val="22"/>
                                        </w:rPr>
                                        <m:t>-5-3i</m:t>
                                      </m:r>
                                    </m:e>
                                  </m:mr>
                                  <m:mr>
                                    <m:e>
                                      <m:r>
                                        <w:rPr>
                                          <w:rFonts w:ascii="Cambria Math" w:eastAsia="Malgun Gothic" w:hAnsi="Cambria Math"/>
                                          <w:sz w:val="18"/>
                                          <w:szCs w:val="22"/>
                                        </w:rPr>
                                        <m:t>7-3i</m:t>
                                      </m:r>
                                    </m:e>
                                    <m:e>
                                      <m:r>
                                        <w:rPr>
                                          <w:rFonts w:ascii="Cambria Math" w:eastAsia="Malgun Gothic" w:hAnsi="Cambria Math"/>
                                          <w:sz w:val="18"/>
                                          <w:szCs w:val="22"/>
                                        </w:rPr>
                                        <m:t>3+1i</m:t>
                                      </m:r>
                                    </m:e>
                                  </m:mr>
                                </m:m>
                              </m:e>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-5-3i</m:t>
                                      </m:r>
                                    </m:e>
                                    <m:e>
                                      <m:r>
                                        <w:rPr>
                                          <w:rFonts w:ascii="Cambria Math" w:eastAsia="Malgun Gothic" w:hAnsi="Cambria Math"/>
                                          <w:sz w:val="18"/>
                                          <w:szCs w:val="22"/>
                                        </w:rPr>
                                        <m:t>-7+7i</m:t>
                                      </m:r>
                                    </m:e>
                                  </m:mr>
                                  <m:mr>
                                    <m:e>
                                      <m:r>
                                        <w:rPr>
                                          <w:rFonts w:ascii="Cambria Math" w:eastAsia="Malgun Gothic" w:hAnsi="Cambria Math"/>
                                          <w:sz w:val="18"/>
                                          <w:szCs w:val="22"/>
                                        </w:rPr>
                                        <m:t>-1+5i</m:t>
                                      </m:r>
                                    </m:e>
                                    <m:e>
                                      <m:r>
                                        <w:rPr>
                                          <w:rFonts w:ascii="Cambria Math" w:eastAsia="Malgun Gothic" w:hAnsi="Cambria Math"/>
                                          <w:sz w:val="18"/>
                                          <w:szCs w:val="22"/>
                                        </w:rPr>
                                        <m:t>-5+5i</m:t>
                                      </m:r>
                                    </m:e>
                                  </m:mr>
                                </m:m>
                              </m:e>
                            </m:mr>
                          </m:m>
                        </m:e>
                      </m:mr>
                      <m:mr>
                        <m:e>
                          <m:m>
                            <m:mPr>
                              <m:mcs>
                                <m:mc>
                                  <m:mcPr>
                                    <m:count m:val="2"/>
                                    <m:mcJc m:val="center"/>
                                  </m:mcPr>
                                </m:mc>
                              </m:mcs>
                              <m:ctrlPr>
                                <w:rPr>
                                  <w:rFonts w:ascii="Cambria Math" w:eastAsia="Malgun Gothic" w:hAnsi="Cambria Math"/>
                                  <w:i/>
                                  <w:sz w:val="18"/>
                                  <w:szCs w:val="22"/>
                                </w:rPr>
                              </m:ctrlPr>
                            </m:mPr>
                            <m:mr>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-7-3i</m:t>
                                      </m:r>
                                    </m:e>
                                    <m:e>
                                      <m:r>
                                        <w:rPr>
                                          <w:rFonts w:ascii="Cambria Math" w:eastAsia="Malgun Gothic" w:hAnsi="Cambria Math"/>
                                          <w:sz w:val="18"/>
                                          <w:szCs w:val="22"/>
                                        </w:rPr>
                                        <m:t>1-7i</m:t>
                                      </m:r>
                                    </m:e>
                                  </m:mr>
                                  <m:mr>
                                    <m:e>
                                      <m:r>
                                        <w:rPr>
                                          <w:rFonts w:ascii="Cambria Math" w:eastAsia="Malgun Gothic" w:hAnsi="Cambria Math"/>
                                          <w:sz w:val="18"/>
                                          <w:szCs w:val="22"/>
                                        </w:rPr>
                                        <m:t>1-3i</m:t>
                                      </m:r>
                                    </m:e>
                                    <m:e>
                                      <m:r>
                                        <w:rPr>
                                          <w:rFonts w:ascii="Cambria Math" w:eastAsia="Malgun Gothic" w:hAnsi="Cambria Math"/>
                                          <w:sz w:val="18"/>
                                          <w:szCs w:val="22"/>
                                        </w:rPr>
                                        <m:t>1-7i</m:t>
                                      </m:r>
                                    </m:e>
                                  </m:mr>
                                </m:m>
                              </m:e>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-1+3i</m:t>
                                      </m:r>
                                    </m:e>
                                    <m:e>
                                      <m:r>
                                        <w:rPr>
                                          <w:rFonts w:ascii="Cambria Math" w:eastAsia="Malgun Gothic" w:hAnsi="Cambria Math"/>
                                          <w:sz w:val="18"/>
                                          <w:szCs w:val="22"/>
                                        </w:rPr>
                                        <m:t>7+1i</m:t>
                                      </m:r>
                                    </m:e>
                                  </m:mr>
                                  <m:mr>
                                    <m:e>
                                      <m:r>
                                        <w:rPr>
                                          <w:rFonts w:ascii="Cambria Math" w:eastAsia="Malgun Gothic" w:hAnsi="Cambria Math"/>
                                          <w:sz w:val="18"/>
                                          <w:szCs w:val="22"/>
                                        </w:rPr>
                                        <m:t>-5+7i</m:t>
                                      </m:r>
                                    </m:e>
                                    <m:e>
                                      <m:r>
                                        <w:rPr>
                                          <w:rFonts w:ascii="Cambria Math" w:eastAsia="Malgun Gothic" w:hAnsi="Cambria Math"/>
                                          <w:sz w:val="18"/>
                                          <w:szCs w:val="22"/>
                                        </w:rPr>
                                        <m:t>-3+5i</m:t>
                                      </m:r>
                                    </m:e>
                                  </m:mr>
                                </m:m>
                              </m:e>
                            </m:mr>
                          </m:m>
                        </m:e>
                        <m:e>
                          <m:m>
                            <m:mPr>
                              <m:mcs>
                                <m:mc>
                                  <m:mcPr>
                                    <m:count m:val="2"/>
                                    <m:mcJc m:val="center"/>
                                  </m:mcPr>
                                </m:mc>
                              </m:mcs>
                              <m:ctrlPr>
                                <w:rPr>
                                  <w:rFonts w:ascii="Cambria Math" w:eastAsia="Malgun Gothic" w:hAnsi="Cambria Math"/>
                                  <w:i/>
                                  <w:sz w:val="18"/>
                                  <w:szCs w:val="22"/>
                                </w:rPr>
                              </m:ctrlPr>
                            </m:mPr>
                            <m:mr>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-5+7i</m:t>
                                      </m:r>
                                    </m:e>
                                    <m:e>
                                      <m:r>
                                        <w:rPr>
                                          <w:rFonts w:ascii="Cambria Math" w:eastAsia="Malgun Gothic" w:hAnsi="Cambria Math"/>
                                          <w:sz w:val="18"/>
                                          <w:szCs w:val="22"/>
                                        </w:rPr>
                                        <m:t>-3-5i</m:t>
                                      </m:r>
                                    </m:e>
                                  </m:mr>
                                  <m:mr>
                                    <m:e>
                                      <m:r>
                                        <w:rPr>
                                          <w:rFonts w:ascii="Cambria Math" w:eastAsia="Malgun Gothic" w:hAnsi="Cambria Math"/>
                                          <w:sz w:val="18"/>
                                          <w:szCs w:val="22"/>
                                        </w:rPr>
                                        <m:t>1+1i</m:t>
                                      </m:r>
                                    </m:e>
                                    <m:e>
                                      <m:r>
                                        <w:rPr>
                                          <w:rFonts w:ascii="Cambria Math" w:eastAsia="Malgun Gothic" w:hAnsi="Cambria Math"/>
                                          <w:sz w:val="18"/>
                                          <w:szCs w:val="22"/>
                                        </w:rPr>
                                        <m:t>-7+7i</m:t>
                                      </m:r>
                                    </m:e>
                                  </m:mr>
                                </m:m>
                              </m:e>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-5+3i</m:t>
                                      </m:r>
                                    </m:e>
                                    <m:e>
                                      <m:r>
                                        <w:rPr>
                                          <w:rFonts w:ascii="Cambria Math" w:eastAsia="Malgun Gothic" w:hAnsi="Cambria Math"/>
                                          <w:sz w:val="18"/>
                                          <w:szCs w:val="22"/>
                                        </w:rPr>
                                        <m:t>-1-1i</m:t>
                                      </m:r>
                                    </m:e>
                                  </m:mr>
                                  <m:mr>
                                    <m:e>
                                      <m:r>
                                        <w:rPr>
                                          <w:rFonts w:ascii="Cambria Math" w:eastAsia="Malgun Gothic" w:hAnsi="Cambria Math"/>
                                          <w:sz w:val="18"/>
                                          <w:szCs w:val="22"/>
                                        </w:rPr>
                                        <m:t>7-5i</m:t>
                                      </m:r>
                                    </m:e>
                                    <m:e>
                                      <m:r>
                                        <w:rPr>
                                          <w:rFonts w:ascii="Cambria Math" w:eastAsia="Malgun Gothic" w:hAnsi="Cambria Math"/>
                                          <w:sz w:val="18"/>
                                          <w:szCs w:val="22"/>
                                        </w:rPr>
                                        <m:t>3+1i</m:t>
                                      </m:r>
                                    </m:e>
                                  </m:mr>
                                </m:m>
                              </m:e>
                            </m:mr>
                          </m:m>
                        </m:e>
                      </m:mr>
                    </m:m>
                  </m:e>
                </m:d>
                <m:r>
                  <w:rPr>
                    <w:rFonts w:ascii="Cambria Math" w:eastAsia="Malgun Gothic" w:hAnsi="Cambria Math"/>
                    <w:sz w:val="18"/>
                    <w:szCs w:val="22"/>
                  </w:rPr>
                  <m:t>*</m:t>
                </m:r>
                <m:sSub>
                  <m:sSubPr>
                    <m:ctrlPr>
                      <w:rPr>
                        <w:rFonts w:ascii="Cambria Math" w:eastAsia="Malgun Gothic" w:hAnsi="Cambria Math"/>
                        <w:b/>
                        <w:i/>
                        <w:sz w:val="18"/>
                        <w:szCs w:val="22"/>
                      </w:rPr>
                    </m:ctrlPr>
                  </m:sSubPr>
                  <m:e>
                    <m:r>
                      <m:rPr>
                        <m:sty m:val="bi"/>
                      </m:rPr>
                      <w:rPr>
                        <w:rFonts w:ascii="Cambria Math" w:eastAsia="Malgun Gothic" w:hAnsi="Cambria Math"/>
                        <w:sz w:val="18"/>
                        <w:szCs w:val="22"/>
                      </w:rPr>
                      <m:t>P</m:t>
                    </m:r>
                  </m:e>
                  <m:sub>
                    <m:r>
                      <m:rPr>
                        <m:sty m:val="bi"/>
                      </m:rPr>
                      <w:rPr>
                        <w:rFonts w:ascii="Cambria Math" w:eastAsia="Malgun Gothic" w:hAnsi="Cambria Math"/>
                        <w:sz w:val="18"/>
                        <w:szCs w:val="22"/>
                      </w:rPr>
                      <m:t>no,4,8</m:t>
                    </m:r>
                  </m:sub>
                </m:sSub>
              </m:oMath>
            </m:oMathPara>
          </w:p>
        </w:tc>
      </w:tr>
    </w:tbl>
    <w:p w14:paraId="1FEA5B7B" w14:textId="77777777" w:rsidR="00980113" w:rsidRPr="00521B3C" w:rsidRDefault="00980113" w:rsidP="0065643D">
      <w:pPr>
        <w:snapToGrid w:val="0"/>
        <w:spacing w:beforeLines="50" w:before="120" w:line="264" w:lineRule="auto"/>
        <w:rPr>
          <w:rFonts w:eastAsiaTheme="minorEastAsia"/>
          <w:sz w:val="22"/>
          <w:szCs w:val="22"/>
          <w:lang w:eastAsia="ko-KR"/>
        </w:rPr>
      </w:pPr>
      <w:r w:rsidRPr="00521B3C">
        <w:rPr>
          <w:rFonts w:eastAsiaTheme="minorEastAsia"/>
          <w:sz w:val="22"/>
          <w:szCs w:val="22"/>
          <w:lang w:eastAsia="ko-KR"/>
        </w:rPr>
        <w:t xml:space="preserve">NOTE: </w:t>
      </w: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no,N,K</m:t>
            </m:r>
          </m:sub>
        </m:sSub>
      </m:oMath>
      <w:r w:rsidRPr="00521B3C">
        <w:rPr>
          <w:rFonts w:eastAsiaTheme="minorEastAsia"/>
          <w:b/>
          <w:sz w:val="22"/>
          <w:szCs w:val="22"/>
          <w:lang w:eastAsia="ko-KR"/>
        </w:rPr>
        <w:t xml:space="preserve"> </w:t>
      </w:r>
      <w:r w:rsidRPr="00521B3C">
        <w:rPr>
          <w:rFonts w:eastAsiaTheme="minorEastAsia"/>
          <w:sz w:val="22"/>
          <w:szCs w:val="22"/>
          <w:lang w:eastAsia="ko-KR"/>
        </w:rPr>
        <w:t>is (</w:t>
      </w:r>
      <m:oMath>
        <m:r>
          <m:rPr>
            <m:sty m:val="p"/>
          </m:rPr>
          <w:rPr>
            <w:rFonts w:ascii="Cambria Math" w:eastAsiaTheme="minorEastAsia" w:hAnsi="Cambria Math"/>
            <w:sz w:val="22"/>
            <w:szCs w:val="22"/>
            <w:lang w:eastAsia="ko-KR"/>
          </w:rPr>
          <m:t>K×K</m:t>
        </m:r>
      </m:oMath>
      <w:r w:rsidRPr="00521B3C">
        <w:rPr>
          <w:rFonts w:eastAsiaTheme="minorEastAsia"/>
          <w:sz w:val="22"/>
          <w:szCs w:val="22"/>
          <w:lang w:eastAsia="ko-KR"/>
        </w:rPr>
        <w:t xml:space="preserve">) normalized matrix for the power constraints, </w:t>
      </w: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no,N,K</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i/>
                <w:sz w:val="22"/>
                <w:szCs w:val="22"/>
                <w:lang w:eastAsia="ko-KR"/>
              </w:rPr>
            </m:ctrlPr>
          </m:dPr>
          <m:e>
            <m:m>
              <m:mPr>
                <m:mcs>
                  <m:mc>
                    <m:mcPr>
                      <m:count m:val="2"/>
                      <m:mcJc m:val="center"/>
                    </m:mcPr>
                  </m:mc>
                </m:mcs>
                <m:ctrlPr>
                  <w:rPr>
                    <w:rFonts w:ascii="Cambria Math" w:eastAsiaTheme="minorEastAsia" w:hAnsi="Cambria Math"/>
                    <w:i/>
                    <w:sz w:val="22"/>
                    <w:szCs w:val="22"/>
                    <w:lang w:eastAsia="ko-KR"/>
                  </w:rPr>
                </m:ctrlPr>
              </m:mPr>
              <m:mr>
                <m:e>
                  <m:m>
                    <m:mPr>
                      <m:mcs>
                        <m:mc>
                          <m:mcPr>
                            <m:count m:val="2"/>
                            <m:mcJc m:val="center"/>
                          </m:mcPr>
                        </m:mc>
                      </m:mcs>
                      <m:ctrlPr>
                        <w:rPr>
                          <w:rFonts w:ascii="Cambria Math" w:eastAsiaTheme="minorEastAsia" w:hAnsi="Cambria Math"/>
                          <w:i/>
                          <w:sz w:val="22"/>
                          <w:szCs w:val="22"/>
                          <w:lang w:eastAsia="ko-KR"/>
                        </w:rPr>
                      </m:ctrlPr>
                    </m:mPr>
                    <m:mr>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no,1</m:t>
                            </m:r>
                          </m:sub>
                        </m:sSub>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no,2</m:t>
                            </m:r>
                          </m:sub>
                        </m:sSub>
                      </m:e>
                    </m:mr>
                  </m:m>
                </m:e>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
                </m:e>
              </m:mr>
              <m:mr>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
                </m:e>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no,K</m:t>
                            </m:r>
                          </m:sub>
                        </m:sSub>
                      </m:e>
                    </m:mr>
                  </m:m>
                </m:e>
              </m:mr>
            </m:m>
          </m:e>
        </m:d>
      </m:oMath>
      <w:r w:rsidRPr="00521B3C">
        <w:rPr>
          <w:rFonts w:eastAsiaTheme="minorEastAsia"/>
          <w:sz w:val="22"/>
          <w:szCs w:val="22"/>
          <w:lang w:eastAsia="ko-KR"/>
        </w:rPr>
        <w:t xml:space="preserve">. Here,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no,k</m:t>
            </m:r>
          </m:sub>
        </m:sSub>
        <m:r>
          <m:rPr>
            <m:sty m:val="p"/>
          </m:rPr>
          <w:rPr>
            <w:rFonts w:ascii="Cambria Math" w:eastAsiaTheme="minorEastAsia" w:hAnsi="Cambria Math"/>
            <w:sz w:val="22"/>
            <w:szCs w:val="22"/>
            <w:lang w:eastAsia="ko-KR"/>
          </w:rPr>
          <m:t>=</m:t>
        </m:r>
        <m:d>
          <m:dPr>
            <m:ctrlPr>
              <w:rPr>
                <w:rFonts w:ascii="Cambria Math" w:eastAsiaTheme="minorEastAsia" w:hAnsi="Cambria Math"/>
                <w:sz w:val="22"/>
                <w:szCs w:val="22"/>
                <w:lang w:eastAsia="ko-KR"/>
              </w:rPr>
            </m:ctrlPr>
          </m:dPr>
          <m:e>
            <m:f>
              <m:fPr>
                <m:type m:val="lin"/>
                <m:ctrlPr>
                  <w:rPr>
                    <w:rFonts w:ascii="Cambria Math" w:eastAsiaTheme="minorEastAsia" w:hAnsi="Cambria Math"/>
                    <w:sz w:val="22"/>
                    <w:szCs w:val="22"/>
                    <w:lang w:eastAsia="ko-KR"/>
                  </w:rPr>
                </m:ctrlPr>
              </m:fPr>
              <m:num>
                <m:r>
                  <w:rPr>
                    <w:rFonts w:ascii="Cambria Math" w:eastAsiaTheme="minorEastAsia" w:hAnsi="Cambria Math"/>
                    <w:sz w:val="22"/>
                    <w:szCs w:val="22"/>
                    <w:lang w:eastAsia="ko-KR"/>
                  </w:rPr>
                  <m:t>1</m:t>
                </m:r>
              </m:num>
              <m:den>
                <m:d>
                  <m:dPr>
                    <m:begChr m:val="|"/>
                    <m:endChr m:val="|"/>
                    <m:ctrlPr>
                      <w:rPr>
                        <w:rFonts w:ascii="Cambria Math" w:eastAsiaTheme="minorEastAsia" w:hAnsi="Cambria Math"/>
                        <w:sz w:val="22"/>
                        <w:szCs w:val="22"/>
                        <w:lang w:eastAsia="ko-KR"/>
                      </w:rPr>
                    </m:ctrlPr>
                  </m:dPr>
                  <m:e>
                    <m:sSup>
                      <m:sSupPr>
                        <m:ctrlPr>
                          <w:rPr>
                            <w:rFonts w:ascii="Cambria Math" w:eastAsia="Malgun Gothic" w:hAnsi="Cambria Math"/>
                            <w:i/>
                            <w:sz w:val="22"/>
                            <w:szCs w:val="22"/>
                          </w:rPr>
                        </m:ctrlPr>
                      </m:sSupPr>
                      <m:e>
                        <m:r>
                          <m:rPr>
                            <m:sty m:val="bi"/>
                          </m:rPr>
                          <w:rPr>
                            <w:rFonts w:ascii="Cambria Math" w:eastAsia="Malgun Gothic" w:hAnsi="Cambria Math"/>
                            <w:sz w:val="22"/>
                            <w:szCs w:val="22"/>
                          </w:rPr>
                          <m:t>c</m:t>
                        </m:r>
                      </m:e>
                      <m:sup>
                        <m:d>
                          <m:dPr>
                            <m:ctrlPr>
                              <w:rPr>
                                <w:rFonts w:ascii="Cambria Math" w:eastAsia="Malgun Gothic" w:hAnsi="Cambria Math"/>
                                <w:b/>
                                <w:i/>
                                <w:sz w:val="22"/>
                                <w:szCs w:val="22"/>
                              </w:rPr>
                            </m:ctrlPr>
                          </m:dPr>
                          <m:e>
                            <m:r>
                              <m:rPr>
                                <m:sty m:val="bi"/>
                              </m:rPr>
                              <w:rPr>
                                <w:rFonts w:ascii="Cambria Math" w:eastAsia="Malgun Gothic" w:hAnsi="Cambria Math"/>
                                <w:sz w:val="22"/>
                                <w:szCs w:val="22"/>
                              </w:rPr>
                              <m:t>k</m:t>
                            </m:r>
                          </m:e>
                        </m:d>
                      </m:sup>
                    </m:sSup>
                  </m:e>
                </m:d>
              </m:den>
            </m:f>
          </m:e>
        </m:d>
        <m:r>
          <m:rPr>
            <m:sty m:val="p"/>
          </m:rPr>
          <w:rPr>
            <w:rFonts w:ascii="Cambria Math" w:eastAsiaTheme="minorEastAsia" w:hAnsi="Cambria Math"/>
            <w:sz w:val="22"/>
            <w:szCs w:val="22"/>
            <w:lang w:eastAsia="ko-KR"/>
          </w:rPr>
          <m:t>×</m:t>
        </m:r>
        <m:rad>
          <m:radPr>
            <m:degHide m:val="1"/>
            <m:ctrlPr>
              <w:rPr>
                <w:rFonts w:ascii="Cambria Math" w:eastAsiaTheme="minorEastAsia" w:hAnsi="Cambria Math"/>
                <w:sz w:val="22"/>
                <w:szCs w:val="22"/>
                <w:lang w:eastAsia="ko-KR"/>
              </w:rPr>
            </m:ctrlPr>
          </m:radPr>
          <m:deg/>
          <m:e>
            <m:r>
              <w:rPr>
                <w:rFonts w:ascii="Cambria Math" w:eastAsiaTheme="minorEastAsia" w:hAnsi="Cambria Math"/>
                <w:sz w:val="22"/>
                <w:szCs w:val="22"/>
                <w:lang w:eastAsia="ko-KR"/>
              </w:rPr>
              <m:t>N</m:t>
            </m:r>
          </m:e>
        </m:rad>
        <m:r>
          <m:rPr>
            <m:sty m:val="p"/>
          </m:rPr>
          <w:rPr>
            <w:rFonts w:ascii="Cambria Math" w:eastAsiaTheme="minorEastAsia" w:hAnsi="Cambria Math"/>
            <w:sz w:val="22"/>
            <w:szCs w:val="22"/>
            <w:lang w:eastAsia="ko-KR"/>
          </w:rPr>
          <m:t>, for k=1, …, K</m:t>
        </m:r>
      </m:oMath>
      <w:r w:rsidRPr="00521B3C">
        <w:rPr>
          <w:rFonts w:eastAsiaTheme="minorEastAsia"/>
          <w:sz w:val="22"/>
          <w:szCs w:val="22"/>
          <w:lang w:eastAsia="ko-KR"/>
        </w:rPr>
        <w:t xml:space="preserve">. </w:t>
      </w:r>
    </w:p>
    <w:p w14:paraId="7CC437F9" w14:textId="77777777" w:rsidR="00980113" w:rsidRDefault="00980113" w:rsidP="0065643D">
      <w:pPr>
        <w:widowControl w:val="0"/>
        <w:adjustRightInd w:val="0"/>
        <w:snapToGrid w:val="0"/>
        <w:spacing w:afterLines="20" w:after="48" w:line="276" w:lineRule="auto"/>
        <w:rPr>
          <w:sz w:val="22"/>
          <w:szCs w:val="22"/>
          <w:lang w:val="en-US"/>
        </w:rPr>
      </w:pPr>
    </w:p>
    <w:p w14:paraId="0EA457CD" w14:textId="77777777" w:rsidR="0065643D" w:rsidRDefault="0065643D" w:rsidP="0065643D">
      <w:pPr>
        <w:widowControl w:val="0"/>
        <w:adjustRightInd w:val="0"/>
        <w:snapToGrid w:val="0"/>
        <w:spacing w:afterLines="20" w:after="48" w:line="276" w:lineRule="auto"/>
        <w:rPr>
          <w:b/>
          <w:i/>
          <w:sz w:val="22"/>
          <w:szCs w:val="22"/>
          <w:lang w:val="en-US"/>
        </w:rPr>
      </w:pPr>
    </w:p>
    <w:p w14:paraId="51C90F31" w14:textId="77777777" w:rsidR="0065643D"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w:t>
      </w:r>
      <w:r>
        <w:rPr>
          <w:b/>
          <w:i/>
          <w:sz w:val="22"/>
          <w:szCs w:val="22"/>
          <w:lang w:val="en-US"/>
        </w:rPr>
        <w:t>5</w:t>
      </w:r>
      <w:r>
        <w:rPr>
          <w:rFonts w:hint="eastAsia"/>
          <w:b/>
          <w:i/>
          <w:sz w:val="22"/>
          <w:szCs w:val="22"/>
          <w:lang w:val="en-US"/>
        </w:rPr>
        <w:t xml:space="preserve"> </w:t>
      </w:r>
      <w:r w:rsidRPr="0070094C">
        <w:rPr>
          <w:b/>
          <w:i/>
          <w:sz w:val="22"/>
          <w:szCs w:val="22"/>
          <w:lang w:val="en-US"/>
        </w:rPr>
        <w:t>Algorithms of constructing GWBE sequences</w:t>
      </w:r>
      <w:r>
        <w:rPr>
          <w:b/>
          <w:i/>
          <w:sz w:val="22"/>
          <w:szCs w:val="22"/>
          <w:lang w:val="en-US"/>
        </w:rPr>
        <w:t xml:space="preserve"> </w:t>
      </w:r>
      <w:r w:rsidR="00A76F74">
        <w:rPr>
          <w:b/>
          <w:i/>
          <w:sz w:val="22"/>
          <w:szCs w:val="22"/>
          <w:lang w:val="en-US"/>
        </w:rPr>
        <w:fldChar w:fldCharType="begin"/>
      </w:r>
      <w:r>
        <w:rPr>
          <w:b/>
          <w:i/>
          <w:sz w:val="22"/>
          <w:szCs w:val="22"/>
          <w:lang w:val="en-US"/>
        </w:rPr>
        <w:instrText xml:space="preserve"> REF _Ref522176093 \n \h </w:instrText>
      </w:r>
      <w:r w:rsidR="00A76F74">
        <w:rPr>
          <w:b/>
          <w:i/>
          <w:sz w:val="22"/>
          <w:szCs w:val="22"/>
          <w:lang w:val="en-US"/>
        </w:rPr>
      </w:r>
      <w:r w:rsidR="00A76F74">
        <w:rPr>
          <w:b/>
          <w:i/>
          <w:sz w:val="22"/>
          <w:szCs w:val="22"/>
          <w:lang w:val="en-US"/>
        </w:rPr>
        <w:fldChar w:fldCharType="separate"/>
      </w:r>
      <w:r>
        <w:rPr>
          <w:b/>
          <w:i/>
          <w:sz w:val="22"/>
          <w:szCs w:val="22"/>
          <w:lang w:val="en-US"/>
        </w:rPr>
        <w:t>[55]</w:t>
      </w:r>
      <w:r w:rsidR="00A76F74">
        <w:rPr>
          <w:b/>
          <w:i/>
          <w:sz w:val="22"/>
          <w:szCs w:val="22"/>
          <w:lang w:val="en-US"/>
        </w:rPr>
        <w:fldChar w:fldCharType="end"/>
      </w:r>
    </w:p>
    <w:p w14:paraId="29589BBA" w14:textId="77777777" w:rsidR="00980113" w:rsidRPr="00BF3D74" w:rsidRDefault="00980113" w:rsidP="00980113">
      <w:pPr>
        <w:pStyle w:val="Caption"/>
        <w:rPr>
          <w:rFonts w:eastAsiaTheme="minorEastAsia"/>
          <w:b w:val="0"/>
          <w:color w:val="000000"/>
          <w:sz w:val="22"/>
          <w:szCs w:val="22"/>
          <w:lang w:val="en-US" w:eastAsia="zh-CN"/>
        </w:rPr>
      </w:pPr>
      <w:bookmarkStart w:id="1594" w:name="_Ref510625331"/>
      <w:r w:rsidRPr="00A02F83">
        <w:rPr>
          <w:b w:val="0"/>
          <w:sz w:val="22"/>
        </w:rPr>
        <w:t xml:space="preserve">Table </w:t>
      </w:r>
      <w:bookmarkEnd w:id="1594"/>
      <w:r>
        <w:rPr>
          <w:b w:val="0"/>
          <w:sz w:val="22"/>
        </w:rPr>
        <w:t>X</w:t>
      </w:r>
      <w:ins w:id="1595" w:author="LIU Wenjia" w:date="2018-08-24T12:50:00Z">
        <w:r w:rsidR="00EB554C">
          <w:rPr>
            <w:b w:val="0"/>
            <w:sz w:val="22"/>
          </w:rPr>
          <w:t>.</w:t>
        </w:r>
      </w:ins>
      <w:del w:id="1596" w:author="LIU Wenjia" w:date="2018-08-24T12:50:00Z">
        <w:r>
          <w:rPr>
            <w:b w:val="0"/>
            <w:sz w:val="22"/>
          </w:rPr>
          <w:delText>-</w:delText>
        </w:r>
      </w:del>
      <w:r>
        <w:rPr>
          <w:b w:val="0"/>
          <w:sz w:val="22"/>
        </w:rPr>
        <w:t>5</w:t>
      </w:r>
      <w:ins w:id="1597" w:author="LIU Wenjia" w:date="2018-08-24T12:50:00Z">
        <w:r w:rsidR="00EB554C">
          <w:rPr>
            <w:b w:val="0"/>
            <w:sz w:val="22"/>
          </w:rPr>
          <w:t>-1</w:t>
        </w:r>
      </w:ins>
      <w:r w:rsidRPr="00A02F83">
        <w:rPr>
          <w:b w:val="0"/>
          <w:sz w:val="22"/>
        </w:rPr>
        <w:t xml:space="preserve"> </w:t>
      </w:r>
      <w:r w:rsidRPr="00BF3D74">
        <w:rPr>
          <w:rFonts w:eastAsiaTheme="minorEastAsia" w:hint="eastAsia"/>
          <w:b w:val="0"/>
          <w:color w:val="000000"/>
          <w:sz w:val="22"/>
          <w:szCs w:val="22"/>
          <w:lang w:val="en-US" w:eastAsia="zh-CN"/>
        </w:rPr>
        <w:t>A</w:t>
      </w:r>
      <w:r w:rsidRPr="00BF3D74">
        <w:rPr>
          <w:rFonts w:eastAsiaTheme="minorEastAsia"/>
          <w:b w:val="0"/>
          <w:color w:val="000000"/>
          <w:sz w:val="22"/>
          <w:szCs w:val="22"/>
          <w:lang w:val="en-US" w:eastAsia="zh-CN"/>
        </w:rPr>
        <w:t xml:space="preserve">lgorithms of constructing GWBE sequences </w:t>
      </w:r>
      <m:oMath>
        <m:r>
          <m:rPr>
            <m:sty m:val="b"/>
          </m:rPr>
          <w:rPr>
            <w:rFonts w:ascii="Cambria Math" w:eastAsiaTheme="minorEastAsia" w:hAnsi="Cambria Math"/>
            <w:color w:val="000000"/>
            <w:sz w:val="22"/>
            <w:szCs w:val="22"/>
            <w:lang w:val="en-US" w:eastAsia="zh-CN"/>
          </w:rPr>
          <m:t>S</m:t>
        </m:r>
      </m:oMath>
      <w:r w:rsidRPr="00BF3D74">
        <w:rPr>
          <w:rFonts w:eastAsiaTheme="minorEastAsia"/>
          <w:b w:val="0"/>
          <w:color w:val="000000"/>
          <w:sz w:val="22"/>
          <w:szCs w:val="22"/>
          <w:lang w:val="en-US" w:eastAsia="zh-CN"/>
        </w:rPr>
        <w:t xml:space="preserve">  for any spreading factor </w:t>
      </w:r>
      <w:r w:rsidRPr="00BF3D74">
        <w:rPr>
          <w:rFonts w:eastAsiaTheme="minorEastAsia"/>
          <w:b w:val="0"/>
          <w:i/>
          <w:color w:val="000000"/>
          <w:sz w:val="22"/>
          <w:szCs w:val="22"/>
          <w:lang w:val="en-US" w:eastAsia="zh-CN"/>
        </w:rPr>
        <w:t>N</w:t>
      </w:r>
      <w:r w:rsidRPr="00BF3D74">
        <w:rPr>
          <w:rFonts w:eastAsiaTheme="minorEastAsia"/>
          <w:b w:val="0"/>
          <w:color w:val="000000"/>
          <w:sz w:val="22"/>
          <w:szCs w:val="22"/>
          <w:lang w:val="en-US" w:eastAsia="zh-CN"/>
        </w:rPr>
        <w:t xml:space="preserve">, number of users </w:t>
      </w:r>
      <w:r w:rsidRPr="00BF3D74">
        <w:rPr>
          <w:rFonts w:eastAsiaTheme="minorEastAsia"/>
          <w:b w:val="0"/>
          <w:i/>
          <w:color w:val="000000"/>
          <w:sz w:val="22"/>
          <w:szCs w:val="22"/>
          <w:lang w:val="en-US" w:eastAsia="zh-CN"/>
        </w:rPr>
        <w:t>K</w:t>
      </w:r>
      <w:r w:rsidRPr="00BF3D74">
        <w:rPr>
          <w:rFonts w:eastAsiaTheme="minorEastAsia"/>
          <w:b w:val="0"/>
          <w:color w:val="000000"/>
          <w:sz w:val="22"/>
          <w:szCs w:val="22"/>
          <w:lang w:val="en-US" w:eastAsia="zh-CN"/>
        </w:rPr>
        <w:t xml:space="preserve">, received powers </w:t>
      </w:r>
      <m:oMath>
        <m:d>
          <m:dPr>
            <m:begChr m:val="{"/>
            <m:endChr m:val="}"/>
            <m:ctrlPr>
              <w:rPr>
                <w:rFonts w:ascii="Cambria Math" w:eastAsiaTheme="minorEastAsia" w:hAnsi="Cambria Math"/>
                <w:b w:val="0"/>
                <w:color w:val="000000"/>
                <w:sz w:val="22"/>
                <w:szCs w:val="22"/>
                <w:lang w:val="en-US" w:eastAsia="zh-CN"/>
              </w:rPr>
            </m:ctrlPr>
          </m:dPr>
          <m:e>
            <m:sSub>
              <m:sSubPr>
                <m:ctrlPr>
                  <w:rPr>
                    <w:rFonts w:ascii="Cambria Math" w:eastAsiaTheme="minorEastAsia" w:hAnsi="Cambria Math"/>
                    <w:b w:val="0"/>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P</m:t>
                </m:r>
              </m:e>
              <m:sub>
                <m:r>
                  <m:rPr>
                    <m:sty m:val="bi"/>
                  </m:rPr>
                  <w:rPr>
                    <w:rFonts w:ascii="Cambria Math" w:eastAsiaTheme="minorEastAsia" w:hAnsi="Cambria Math"/>
                    <w:color w:val="000000"/>
                    <w:sz w:val="22"/>
                    <w:szCs w:val="22"/>
                    <w:lang w:val="en-US" w:eastAsia="zh-CN"/>
                  </w:rPr>
                  <m:t>1</m:t>
                </m:r>
              </m:sub>
            </m:sSub>
            <m:r>
              <m:rPr>
                <m:sty m:val="bi"/>
              </m:rPr>
              <w:rPr>
                <w:rFonts w:ascii="Cambria Math" w:eastAsiaTheme="minorEastAsia" w:hAnsi="Cambria Math"/>
                <w:color w:val="000000"/>
                <w:sz w:val="22"/>
                <w:szCs w:val="22"/>
                <w:lang w:val="en-US" w:eastAsia="zh-CN"/>
              </w:rPr>
              <m:t>,…,</m:t>
            </m:r>
            <m:sSub>
              <m:sSubPr>
                <m:ctrlPr>
                  <w:rPr>
                    <w:rFonts w:ascii="Cambria Math" w:eastAsiaTheme="minorEastAsia" w:hAnsi="Cambria Math"/>
                    <w:b w:val="0"/>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P</m:t>
                </m:r>
              </m:e>
              <m:sub>
                <m:r>
                  <m:rPr>
                    <m:sty m:val="bi"/>
                  </m:rPr>
                  <w:rPr>
                    <w:rFonts w:ascii="Cambria Math" w:eastAsiaTheme="minorEastAsia" w:hAnsi="Cambria Math"/>
                    <w:color w:val="000000"/>
                    <w:sz w:val="22"/>
                    <w:szCs w:val="22"/>
                    <w:lang w:val="en-US" w:eastAsia="zh-CN"/>
                  </w:rPr>
                  <m:t>K</m:t>
                </m:r>
              </m:sub>
            </m:sSub>
          </m:e>
        </m:d>
      </m:oMath>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Change w:id="1598" w:author="ZTE" w:date="2018-08-24T12:42:00Z">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9972"/>
        <w:tblGridChange w:id="1599">
          <w:tblGrid>
            <w:gridCol w:w="10188"/>
          </w:tblGrid>
        </w:tblGridChange>
      </w:tblGrid>
      <w:tr w:rsidR="00980113" w14:paraId="059BACA8" w14:textId="77777777" w:rsidTr="000A7458">
        <w:tc>
          <w:tcPr>
            <w:tcW w:w="10188" w:type="dxa"/>
            <w:tcPrChange w:id="1600" w:author="ZTE" w:date="2018-08-24T12:42:00Z">
              <w:tcPr>
                <w:tcW w:w="10188" w:type="dxa"/>
              </w:tcPr>
            </w:tcPrChange>
          </w:tcPr>
          <w:p w14:paraId="475AE8A4" w14:textId="77777777" w:rsidR="00980113" w:rsidRPr="005C0F3B" w:rsidRDefault="00980113" w:rsidP="000A745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1</w:t>
            </w:r>
            <w:r>
              <w:rPr>
                <w:rFonts w:eastAsiaTheme="minorEastAsia"/>
                <w:color w:val="000000"/>
                <w:sz w:val="22"/>
                <w:szCs w:val="22"/>
                <w:lang w:val="en-US" w:eastAsia="zh-CN"/>
              </w:rPr>
              <w:t xml:space="preserve">: Find the set of oversized users </w:t>
            </w:r>
            <m:oMath>
              <m:r>
                <m:rPr>
                  <m:scr m:val="script"/>
                  <m:sty m:val="p"/>
                </m:rPr>
                <w:rPr>
                  <w:rFonts w:ascii="Cambria Math" w:eastAsiaTheme="minorEastAsia" w:hAnsi="Cambria Math"/>
                  <w:color w:val="000000"/>
                  <w:sz w:val="22"/>
                  <w:szCs w:val="22"/>
                  <w:lang w:val="en-US" w:eastAsia="zh-CN"/>
                </w:rPr>
                <m:t>K</m:t>
              </m:r>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satisfying </w:t>
            </w:r>
            <m:oMath>
              <m:sSub>
                <m:sSubPr>
                  <m:ctrlPr>
                    <w:rPr>
                      <w:rFonts w:ascii="Cambria Math" w:eastAsiaTheme="minorEastAsia" w:hAnsi="Cambria Math"/>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k</m:t>
                  </m:r>
                </m:sub>
              </m:sSub>
              <m:r>
                <w:rPr>
                  <w:rFonts w:ascii="Cambria Math" w:eastAsiaTheme="minorEastAsia" w:hAnsi="Cambria Math"/>
                  <w:color w:val="000000"/>
                  <w:sz w:val="22"/>
                  <w:szCs w:val="22"/>
                  <w:lang w:val="en-US" w:eastAsia="zh-CN"/>
                </w:rPr>
                <m:t>&gt;</m:t>
              </m:r>
              <m:f>
                <m:fPr>
                  <m:ctrlPr>
                    <w:rPr>
                      <w:rFonts w:ascii="Cambria Math" w:eastAsiaTheme="minorEastAsia" w:hAnsi="Cambria Math"/>
                      <w:i/>
                      <w:color w:val="000000"/>
                      <w:sz w:val="22"/>
                      <w:szCs w:val="22"/>
                      <w:lang w:val="en-US" w:eastAsia="zh-CN"/>
                    </w:rPr>
                  </m:ctrlPr>
                </m:fPr>
                <m:num>
                  <m:nary>
                    <m:naryPr>
                      <m:chr m:val="∑"/>
                      <m:limLoc m:val="subSup"/>
                      <m:ctrlPr>
                        <w:rPr>
                          <w:rFonts w:ascii="Cambria Math" w:eastAsiaTheme="minorEastAsia" w:hAnsi="Cambria Math"/>
                          <w:i/>
                          <w:color w:val="000000"/>
                          <w:sz w:val="22"/>
                          <w:szCs w:val="22"/>
                          <w:lang w:val="en-US" w:eastAsia="zh-CN"/>
                        </w:rPr>
                      </m:ctrlPr>
                    </m:naryPr>
                    <m:sub>
                      <m:r>
                        <w:rPr>
                          <w:rFonts w:ascii="Cambria Math" w:eastAsiaTheme="minorEastAsia" w:hAnsi="Cambria Math"/>
                          <w:color w:val="000000"/>
                          <w:sz w:val="22"/>
                          <w:szCs w:val="22"/>
                          <w:lang w:val="en-US" w:eastAsia="zh-CN"/>
                        </w:rPr>
                        <m:t>i=1</m:t>
                      </m:r>
                    </m:sub>
                    <m:sup>
                      <m:r>
                        <w:rPr>
                          <w:rFonts w:ascii="Cambria Math" w:eastAsiaTheme="minorEastAsia" w:hAnsi="Cambria Math"/>
                          <w:color w:val="000000"/>
                          <w:sz w:val="22"/>
                          <w:szCs w:val="22"/>
                          <w:lang w:val="en-US" w:eastAsia="zh-CN"/>
                        </w:rPr>
                        <m:t>K</m:t>
                      </m:r>
                    </m:sup>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m:t>
                      </m:r>
                      <m:r>
                        <m:rPr>
                          <m:sty m:val="p"/>
                        </m:rPr>
                        <w:rPr>
                          <w:rFonts w:ascii="Cambria Math" w:eastAsiaTheme="minorEastAsia" w:hAnsi="Cambria Math"/>
                          <w:color w:val="000000"/>
                          <w:sz w:val="22"/>
                          <w:szCs w:val="22"/>
                          <w:lang w:val="en-US" w:eastAsia="zh-CN"/>
                        </w:rPr>
                        <m:t>sign</m:t>
                      </m:r>
                      <m:d>
                        <m:dPr>
                          <m:begChr m:val="{"/>
                          <m:endChr m:val="}"/>
                          <m:ctrlPr>
                            <w:rPr>
                              <w:rFonts w:ascii="Cambria Math" w:eastAsiaTheme="minorEastAsia" w:hAnsi="Cambria Math"/>
                              <w:i/>
                              <w:color w:val="000000"/>
                              <w:sz w:val="22"/>
                              <w:szCs w:val="22"/>
                              <w:lang w:val="en-US" w:eastAsia="zh-CN"/>
                            </w:rPr>
                          </m:ctrlPr>
                        </m:dPr>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&gt;</m:t>
                          </m:r>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k</m:t>
                              </m:r>
                            </m:sub>
                          </m:sSub>
                        </m:e>
                      </m:d>
                    </m:e>
                  </m:nary>
                </m:num>
                <m:den>
                  <m:r>
                    <w:rPr>
                      <w:rFonts w:ascii="Cambria Math" w:eastAsiaTheme="minorEastAsia" w:hAnsi="Cambria Math"/>
                      <w:color w:val="000000"/>
                      <w:sz w:val="22"/>
                      <w:szCs w:val="22"/>
                      <w:lang w:val="en-US" w:eastAsia="zh-CN"/>
                    </w:rPr>
                    <m:t>N-</m:t>
                  </m:r>
                  <m:nary>
                    <m:naryPr>
                      <m:chr m:val="∑"/>
                      <m:limLoc m:val="subSup"/>
                      <m:ctrlPr>
                        <w:rPr>
                          <w:rFonts w:ascii="Cambria Math" w:eastAsiaTheme="minorEastAsia" w:hAnsi="Cambria Math"/>
                          <w:i/>
                          <w:color w:val="000000"/>
                          <w:sz w:val="22"/>
                          <w:szCs w:val="22"/>
                          <w:lang w:val="en-US" w:eastAsia="zh-CN"/>
                        </w:rPr>
                      </m:ctrlPr>
                    </m:naryPr>
                    <m:sub>
                      <m:r>
                        <w:rPr>
                          <w:rFonts w:ascii="Cambria Math" w:eastAsiaTheme="minorEastAsia" w:hAnsi="Cambria Math"/>
                          <w:color w:val="000000"/>
                          <w:sz w:val="22"/>
                          <w:szCs w:val="22"/>
                          <w:lang w:val="en-US" w:eastAsia="zh-CN"/>
                        </w:rPr>
                        <m:t>i=1</m:t>
                      </m:r>
                    </m:sub>
                    <m:sup>
                      <m:r>
                        <w:rPr>
                          <w:rFonts w:ascii="Cambria Math" w:eastAsiaTheme="minorEastAsia" w:hAnsi="Cambria Math"/>
                          <w:color w:val="000000"/>
                          <w:sz w:val="22"/>
                          <w:szCs w:val="22"/>
                          <w:lang w:val="en-US" w:eastAsia="zh-CN"/>
                        </w:rPr>
                        <m:t>K</m:t>
                      </m:r>
                    </m:sup>
                    <m:e>
                      <m:r>
                        <m:rPr>
                          <m:sty m:val="p"/>
                        </m:rPr>
                        <w:rPr>
                          <w:rFonts w:ascii="Cambria Math" w:eastAsiaTheme="minorEastAsia" w:hAnsi="Cambria Math"/>
                          <w:color w:val="000000"/>
                          <w:sz w:val="22"/>
                          <w:szCs w:val="22"/>
                          <w:lang w:val="en-US" w:eastAsia="zh-CN"/>
                        </w:rPr>
                        <m:t>sign</m:t>
                      </m:r>
                      <m:d>
                        <m:dPr>
                          <m:begChr m:val="{"/>
                          <m:endChr m:val="}"/>
                          <m:ctrlPr>
                            <w:rPr>
                              <w:rFonts w:ascii="Cambria Math" w:eastAsiaTheme="minorEastAsia" w:hAnsi="Cambria Math"/>
                              <w:i/>
                              <w:color w:val="000000"/>
                              <w:sz w:val="22"/>
                              <w:szCs w:val="22"/>
                              <w:lang w:val="en-US" w:eastAsia="zh-CN"/>
                            </w:rPr>
                          </m:ctrlPr>
                        </m:dPr>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m:t>
                          </m:r>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k</m:t>
                              </m:r>
                            </m:sub>
                          </m:sSub>
                        </m:e>
                      </m:d>
                    </m:e>
                  </m:nary>
                </m:den>
              </m:f>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for </w:t>
            </w:r>
            <m:oMath>
              <m:r>
                <w:rPr>
                  <w:rFonts w:ascii="Cambria Math" w:eastAsiaTheme="minorEastAsia" w:hAnsi="Cambria Math"/>
                  <w:color w:val="000000"/>
                  <w:sz w:val="22"/>
                  <w:szCs w:val="22"/>
                  <w:lang w:val="en-US" w:eastAsia="zh-CN"/>
                </w:rPr>
                <m:t>k</m:t>
              </m:r>
              <m:r>
                <m:rPr>
                  <m:scr m:val="script"/>
                  <m:sty m:val="p"/>
                </m:rPr>
                <w:rPr>
                  <w:rFonts w:ascii="Cambria Math" w:eastAsiaTheme="minorEastAsia" w:hAnsi="Cambria Math"/>
                  <w:color w:val="000000"/>
                  <w:sz w:val="22"/>
                  <w:szCs w:val="22"/>
                  <w:lang w:val="en-US" w:eastAsia="zh-CN"/>
                </w:rPr>
                <m:t>∈K</m:t>
              </m:r>
            </m:oMath>
          </w:p>
        </w:tc>
      </w:tr>
      <w:tr w:rsidR="00980113" w14:paraId="3DAC97AE" w14:textId="77777777" w:rsidTr="000A7458">
        <w:tc>
          <w:tcPr>
            <w:tcW w:w="10188" w:type="dxa"/>
            <w:tcPrChange w:id="1601" w:author="ZTE" w:date="2018-08-24T12:42:00Z">
              <w:tcPr>
                <w:tcW w:w="10188" w:type="dxa"/>
              </w:tcPr>
            </w:tcPrChange>
          </w:tcPr>
          <w:p w14:paraId="403B4AAD" w14:textId="77777777" w:rsidR="00980113" w:rsidRPr="005C0F3B" w:rsidRDefault="00980113" w:rsidP="000A745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2</w:t>
            </w:r>
            <w:r>
              <w:rPr>
                <w:rFonts w:eastAsiaTheme="minorEastAsia"/>
                <w:color w:val="000000"/>
                <w:sz w:val="22"/>
                <w:szCs w:val="22"/>
                <w:lang w:val="en-US" w:eastAsia="zh-CN"/>
              </w:rPr>
              <w:t xml:space="preserve">: Construct a matrix </w:t>
            </w:r>
            <m:oMath>
              <m:r>
                <m:rPr>
                  <m:sty m:val="bi"/>
                </m:rPr>
                <w:rPr>
                  <w:rFonts w:ascii="Cambria Math" w:eastAsiaTheme="minorEastAsia" w:hAnsi="Cambria Math"/>
                  <w:color w:val="000000"/>
                  <w:sz w:val="22"/>
                  <w:szCs w:val="22"/>
                  <w:lang w:val="en-US" w:eastAsia="zh-CN"/>
                </w:rPr>
                <m:t>Q</m:t>
              </m:r>
              <m:r>
                <m:rPr>
                  <m:sty m:val="p"/>
                </m:rPr>
                <w:rPr>
                  <w:rFonts w:ascii="Cambria Math" w:eastAsiaTheme="minorEastAsia" w:hAnsi="Cambria Math" w:hint="eastAsia"/>
                  <w:color w:val="000000"/>
                  <w:sz w:val="22"/>
                  <w:szCs w:val="22"/>
                  <w:lang w:val="en-US" w:eastAsia="zh-CN"/>
                </w:rPr>
                <m:t>∈</m:t>
              </m:r>
              <m:sSup>
                <m:sSupPr>
                  <m:ctrlPr>
                    <w:rPr>
                      <w:rFonts w:ascii="Cambria Math" w:eastAsiaTheme="minorEastAsia" w:hAnsi="Cambria Math"/>
                      <w:color w:val="000000"/>
                      <w:sz w:val="22"/>
                      <w:szCs w:val="22"/>
                      <w:lang w:val="en-US" w:eastAsia="zh-CN"/>
                    </w:rPr>
                  </m:ctrlPr>
                </m:sSupPr>
                <m:e>
                  <m:r>
                    <m:rPr>
                      <m:scr m:val="double-struck"/>
                      <m:sty m:val="p"/>
                    </m:rPr>
                    <w:rPr>
                      <w:rFonts w:ascii="Cambria Math" w:eastAsiaTheme="minorEastAsia" w:hAnsi="Cambria Math"/>
                      <w:color w:val="000000"/>
                      <w:sz w:val="22"/>
                      <w:szCs w:val="22"/>
                      <w:lang w:val="en-US" w:eastAsia="zh-CN"/>
                    </w:rPr>
                    <m:t>C</m:t>
                  </m:r>
                </m:e>
                <m:sup>
                  <m:d>
                    <m:dPr>
                      <m:ctrlPr>
                        <w:rPr>
                          <w:rFonts w:ascii="Cambria Math" w:eastAsiaTheme="minorEastAsia" w:hAnsi="Cambria Math"/>
                          <w:color w:val="000000"/>
                          <w:sz w:val="22"/>
                          <w:szCs w:val="22"/>
                          <w:lang w:val="en-US" w:eastAsia="zh-CN"/>
                        </w:rPr>
                      </m:ctrlPr>
                    </m:dPr>
                    <m:e>
                      <m:r>
                        <m:rPr>
                          <m:sty m:val="p"/>
                        </m:rPr>
                        <w:rPr>
                          <w:rFonts w:ascii="Cambria Math" w:eastAsiaTheme="minorEastAsia" w:hAnsi="Cambria Math"/>
                          <w:color w:val="000000"/>
                          <w:sz w:val="22"/>
                          <w:szCs w:val="22"/>
                          <w:lang w:val="en-US" w:eastAsia="zh-CN"/>
                        </w:rPr>
                        <m:t>K-</m:t>
                      </m:r>
                      <m:d>
                        <m:dPr>
                          <m:begChr m:val="|"/>
                          <m:endChr m:val="|"/>
                          <m:ctrlPr>
                            <w:rPr>
                              <w:rFonts w:ascii="Cambria Math" w:eastAsiaTheme="minorEastAsia" w:hAnsi="Cambria Math"/>
                              <w:color w:val="000000"/>
                              <w:sz w:val="22"/>
                              <w:szCs w:val="22"/>
                              <w:lang w:val="en-US" w:eastAsia="zh-CN"/>
                            </w:rPr>
                          </m:ctrlPr>
                        </m:dPr>
                        <m:e>
                          <m:r>
                            <m:rPr>
                              <m:scr m:val="script"/>
                              <m:sty m:val="p"/>
                            </m:rPr>
                            <w:rPr>
                              <w:rFonts w:ascii="Cambria Math" w:eastAsiaTheme="minorEastAsia" w:hAnsi="Cambria Math"/>
                              <w:color w:val="000000"/>
                              <w:sz w:val="22"/>
                              <w:szCs w:val="22"/>
                              <w:lang w:val="en-US" w:eastAsia="zh-CN"/>
                            </w:rPr>
                            <m:t>K</m:t>
                          </m:r>
                        </m:e>
                      </m:d>
                    </m:e>
                  </m:d>
                  <m:r>
                    <w:rPr>
                      <w:rFonts w:ascii="Cambria Math" w:eastAsiaTheme="minorEastAsia" w:hAnsi="Cambria Math"/>
                      <w:color w:val="000000"/>
                      <w:sz w:val="22"/>
                      <w:szCs w:val="22"/>
                      <w:lang w:val="en-US" w:eastAsia="zh-CN"/>
                    </w:rPr>
                    <m:t>×</m:t>
                  </m:r>
                  <m:d>
                    <m:dPr>
                      <m:ctrlPr>
                        <w:rPr>
                          <w:rFonts w:ascii="Cambria Math" w:eastAsiaTheme="minorEastAsia" w:hAnsi="Cambria Math"/>
                          <w:color w:val="000000"/>
                          <w:sz w:val="22"/>
                          <w:szCs w:val="22"/>
                          <w:lang w:val="en-US" w:eastAsia="zh-CN"/>
                        </w:rPr>
                      </m:ctrlPr>
                    </m:dPr>
                    <m:e>
                      <m:r>
                        <m:rPr>
                          <m:sty m:val="p"/>
                        </m:rPr>
                        <w:rPr>
                          <w:rFonts w:ascii="Cambria Math" w:eastAsiaTheme="minorEastAsia" w:hAnsi="Cambria Math"/>
                          <w:color w:val="000000"/>
                          <w:sz w:val="22"/>
                          <w:szCs w:val="22"/>
                          <w:lang w:val="en-US" w:eastAsia="zh-CN"/>
                        </w:rPr>
                        <m:t>K-</m:t>
                      </m:r>
                      <m:d>
                        <m:dPr>
                          <m:begChr m:val="|"/>
                          <m:endChr m:val="|"/>
                          <m:ctrlPr>
                            <w:rPr>
                              <w:rFonts w:ascii="Cambria Math" w:eastAsiaTheme="minorEastAsia" w:hAnsi="Cambria Math"/>
                              <w:color w:val="000000"/>
                              <w:sz w:val="22"/>
                              <w:szCs w:val="22"/>
                              <w:lang w:val="en-US" w:eastAsia="zh-CN"/>
                            </w:rPr>
                          </m:ctrlPr>
                        </m:dPr>
                        <m:e>
                          <m:r>
                            <m:rPr>
                              <m:scr m:val="script"/>
                              <m:sty m:val="p"/>
                            </m:rPr>
                            <w:rPr>
                              <w:rFonts w:ascii="Cambria Math" w:eastAsiaTheme="minorEastAsia" w:hAnsi="Cambria Math"/>
                              <w:color w:val="000000"/>
                              <w:sz w:val="22"/>
                              <w:szCs w:val="22"/>
                              <w:lang w:val="en-US" w:eastAsia="zh-CN"/>
                            </w:rPr>
                            <m:t>K</m:t>
                          </m:r>
                        </m:e>
                      </m:d>
                    </m:e>
                  </m:d>
                </m:sup>
              </m:sSup>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with diagonal elements </w:t>
            </w:r>
            <m:oMath>
              <m:d>
                <m:dPr>
                  <m:begChr m:val="{"/>
                  <m:endChr m:val="}"/>
                  <m:ctrlPr>
                    <w:rPr>
                      <w:rFonts w:ascii="Cambria Math" w:eastAsiaTheme="minorEastAsia" w:hAnsi="Cambria Math"/>
                      <w:color w:val="000000"/>
                      <w:sz w:val="22"/>
                      <w:szCs w:val="22"/>
                      <w:lang w:val="en-US" w:eastAsia="zh-CN"/>
                    </w:rPr>
                  </m:ctrlPr>
                </m:dPr>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|i∉</m:t>
                  </m:r>
                  <m:r>
                    <m:rPr>
                      <m:scr m:val="script"/>
                    </m:rPr>
                    <w:rPr>
                      <w:rFonts w:ascii="Cambria Math" w:eastAsiaTheme="minorEastAsia" w:hAnsi="Cambria Math"/>
                      <w:color w:val="000000"/>
                      <w:sz w:val="22"/>
                      <w:szCs w:val="22"/>
                      <w:lang w:val="en-US" w:eastAsia="zh-CN"/>
                    </w:rPr>
                    <m:t>K</m:t>
                  </m:r>
                </m:e>
              </m:d>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and eigenvalues </w:t>
            </w:r>
            <m:oMath>
              <m:sSup>
                <m:sSupPr>
                  <m:ctrlPr>
                    <w:rPr>
                      <w:rFonts w:ascii="Cambria Math" w:eastAsiaTheme="minorEastAsia" w:hAnsi="Cambria Math"/>
                      <w:color w:val="000000"/>
                      <w:sz w:val="22"/>
                      <w:szCs w:val="22"/>
                      <w:lang w:val="en-US" w:eastAsia="zh-CN"/>
                    </w:rPr>
                  </m:ctrlPr>
                </m:sSupPr>
                <m:e>
                  <m:d>
                    <m:dPr>
                      <m:begChr m:val="["/>
                      <m:endChr m:val="]"/>
                      <m:ctrlPr>
                        <w:rPr>
                          <w:rFonts w:ascii="Cambria Math" w:eastAsiaTheme="minorEastAsia" w:hAnsi="Cambria Math"/>
                          <w:color w:val="000000"/>
                          <w:sz w:val="22"/>
                          <w:szCs w:val="22"/>
                          <w:lang w:val="en-US" w:eastAsia="zh-CN"/>
                        </w:rPr>
                      </m:ctrlPr>
                    </m:dPr>
                    <m:e>
                      <m:sSubSup>
                        <m:sSubSupPr>
                          <m:ctrlPr>
                            <w:rPr>
                              <w:rFonts w:ascii="Cambria Math" w:eastAsiaTheme="minorEastAsia" w:hAnsi="Cambria Math"/>
                              <w:i/>
                              <w:color w:val="000000"/>
                              <w:sz w:val="22"/>
                              <w:szCs w:val="22"/>
                              <w:lang w:val="en-US" w:eastAsia="zh-CN"/>
                            </w:rPr>
                          </m:ctrlPr>
                        </m:sSubSupPr>
                        <m:e>
                          <m:f>
                            <m:fPr>
                              <m:ctrlPr>
                                <w:rPr>
                                  <w:rFonts w:ascii="Cambria Math" w:eastAsiaTheme="minorEastAsia" w:hAnsi="Cambria Math"/>
                                  <w:i/>
                                  <w:color w:val="000000"/>
                                  <w:sz w:val="22"/>
                                  <w:szCs w:val="22"/>
                                  <w:lang w:val="en-US" w:eastAsia="zh-CN"/>
                                </w:rPr>
                              </m:ctrlPr>
                            </m:fPr>
                            <m:num>
                              <m:nary>
                                <m:naryPr>
                                  <m:chr m:val="∑"/>
                                  <m:limLoc m:val="subSup"/>
                                  <m:supHide m:val="1"/>
                                  <m:ctrlPr>
                                    <w:rPr>
                                      <w:rFonts w:ascii="Cambria Math" w:eastAsiaTheme="minorEastAsia" w:hAnsi="Cambria Math"/>
                                      <w:i/>
                                      <w:color w:val="000000"/>
                                      <w:sz w:val="22"/>
                                      <w:szCs w:val="22"/>
                                      <w:lang w:val="en-US" w:eastAsia="zh-CN"/>
                                    </w:rPr>
                                  </m:ctrlPr>
                                </m:naryPr>
                                <m:sub>
                                  <m:r>
                                    <w:rPr>
                                      <w:rFonts w:ascii="Cambria Math" w:eastAsiaTheme="minorEastAsia" w:hAnsi="Cambria Math"/>
                                      <w:color w:val="000000"/>
                                      <w:sz w:val="22"/>
                                      <w:szCs w:val="22"/>
                                      <w:lang w:val="en-US" w:eastAsia="zh-CN"/>
                                    </w:rPr>
                                    <m:t>i∉</m:t>
                                  </m:r>
                                  <m:r>
                                    <m:rPr>
                                      <m:scr m:val="script"/>
                                    </m:rPr>
                                    <w:rPr>
                                      <w:rFonts w:ascii="Cambria Math" w:eastAsiaTheme="minorEastAsia" w:hAnsi="Cambria Math"/>
                                      <w:color w:val="000000"/>
                                      <w:sz w:val="22"/>
                                      <w:szCs w:val="22"/>
                                      <w:lang w:val="en-US" w:eastAsia="zh-CN"/>
                                    </w:rPr>
                                    <m:t>K</m:t>
                                  </m:r>
                                </m:sub>
                                <m:sup/>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e>
                              </m:nary>
                            </m:num>
                            <m:den>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den>
                          </m:f>
                          <m:r>
                            <m:rPr>
                              <m:sty m:val="bi"/>
                            </m:rPr>
                            <w:rPr>
                              <w:rFonts w:ascii="Cambria Math" w:eastAsiaTheme="minorEastAsia" w:hAnsi="Cambria Math"/>
                              <w:color w:val="000000"/>
                              <w:sz w:val="22"/>
                              <w:szCs w:val="22"/>
                              <w:lang w:val="en-US" w:eastAsia="zh-CN"/>
                            </w:rPr>
                            <m:t>1</m:t>
                          </m:r>
                        </m:e>
                        <m:sub>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sub>
                        <m:sup>
                          <m:r>
                            <w:rPr>
                              <w:rFonts w:ascii="Cambria Math" w:eastAsiaTheme="minorEastAsia" w:hAnsi="Cambria Math"/>
                              <w:color w:val="000000"/>
                              <w:sz w:val="22"/>
                              <w:szCs w:val="22"/>
                              <w:lang w:val="en-US" w:eastAsia="zh-CN"/>
                            </w:rPr>
                            <m:t>T</m:t>
                          </m:r>
                        </m:sup>
                      </m:sSubSup>
                      <m:r>
                        <w:rPr>
                          <w:rFonts w:ascii="Cambria Math" w:eastAsiaTheme="minorEastAsia" w:hAnsi="Cambria Math"/>
                          <w:color w:val="000000"/>
                          <w:sz w:val="22"/>
                          <w:szCs w:val="22"/>
                          <w:lang w:val="en-US" w:eastAsia="zh-CN"/>
                        </w:rPr>
                        <m:t>,</m:t>
                      </m:r>
                      <m:sSubSup>
                        <m:sSubSupPr>
                          <m:ctrlPr>
                            <w:rPr>
                              <w:rFonts w:ascii="Cambria Math" w:eastAsiaTheme="minorEastAsia" w:hAnsi="Cambria Math"/>
                              <w:i/>
                              <w:color w:val="000000"/>
                              <w:sz w:val="22"/>
                              <w:szCs w:val="22"/>
                              <w:lang w:val="en-US" w:eastAsia="zh-CN"/>
                            </w:rPr>
                          </m:ctrlPr>
                        </m:sSubSupPr>
                        <m:e>
                          <m:r>
                            <m:rPr>
                              <m:sty m:val="bi"/>
                            </m:rPr>
                            <w:rPr>
                              <w:rFonts w:ascii="Cambria Math" w:eastAsiaTheme="minorEastAsia" w:hAnsi="Cambria Math"/>
                              <w:color w:val="000000"/>
                              <w:sz w:val="22"/>
                              <w:szCs w:val="22"/>
                              <w:lang w:val="en-US" w:eastAsia="zh-CN"/>
                            </w:rPr>
                            <m:t>0</m:t>
                          </m:r>
                        </m:e>
                        <m:sub>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K-N</m:t>
                              </m:r>
                            </m:e>
                          </m:d>
                          <m:r>
                            <m:rPr>
                              <m:sty m:val="p"/>
                            </m:rPr>
                            <w:rPr>
                              <w:rFonts w:ascii="Cambria Math" w:eastAsiaTheme="minorEastAsia" w:hAnsi="Cambria Math" w:hint="eastAsia"/>
                              <w:color w:val="000000"/>
                              <w:sz w:val="22"/>
                              <w:szCs w:val="22"/>
                              <w:lang w:val="en-US" w:eastAsia="zh-CN"/>
                            </w:rPr>
                            <m:t>×</m:t>
                          </m:r>
                          <m:r>
                            <w:rPr>
                              <w:rFonts w:ascii="Cambria Math" w:eastAsiaTheme="minorEastAsia" w:hAnsi="Cambria Math"/>
                              <w:color w:val="000000"/>
                              <w:sz w:val="22"/>
                              <w:szCs w:val="22"/>
                              <w:lang w:val="en-US" w:eastAsia="zh-CN"/>
                            </w:rPr>
                            <m:t>1</m:t>
                          </m:r>
                        </m:sub>
                        <m:sup>
                          <m:r>
                            <w:rPr>
                              <w:rFonts w:ascii="Cambria Math" w:eastAsiaTheme="minorEastAsia" w:hAnsi="Cambria Math"/>
                              <w:color w:val="000000"/>
                              <w:sz w:val="22"/>
                              <w:szCs w:val="22"/>
                              <w:lang w:val="en-US" w:eastAsia="zh-CN"/>
                            </w:rPr>
                            <m:t>T</m:t>
                          </m:r>
                        </m:sup>
                      </m:sSubSup>
                    </m:e>
                  </m:d>
                </m:e>
                <m:sup>
                  <m:r>
                    <m:rPr>
                      <m:sty m:val="p"/>
                    </m:rPr>
                    <w:rPr>
                      <w:rFonts w:ascii="Cambria Math" w:eastAsiaTheme="minorEastAsia" w:hAnsi="Cambria Math"/>
                      <w:color w:val="000000"/>
                      <w:sz w:val="22"/>
                      <w:szCs w:val="22"/>
                      <w:lang w:val="en-US" w:eastAsia="zh-CN"/>
                    </w:rPr>
                    <m:t>T</m:t>
                  </m:r>
                </m:sup>
              </m:sSup>
            </m:oMath>
            <w:r>
              <w:rPr>
                <w:rFonts w:eastAsiaTheme="minorEastAsia" w:hint="eastAsia"/>
                <w:color w:val="000000"/>
                <w:sz w:val="22"/>
                <w:szCs w:val="22"/>
                <w:lang w:val="en-US" w:eastAsia="zh-CN"/>
              </w:rPr>
              <w:t xml:space="preserve"> with </w:t>
            </w:r>
            <w:r>
              <w:rPr>
                <w:rFonts w:eastAsiaTheme="minorEastAsia"/>
                <w:color w:val="000000"/>
                <w:sz w:val="22"/>
                <w:szCs w:val="22"/>
                <w:lang w:val="en-US" w:eastAsia="zh-CN"/>
              </w:rPr>
              <w:t>“Generalized Chan-Li” or “Generalized Bendel-Mickey” algorithms in [</w:t>
            </w:r>
            <w:del w:id="1602" w:author="LIU Wenjia" w:date="2018-08-24T14:01:00Z">
              <w:r>
                <w:rPr>
                  <w:rFonts w:eastAsiaTheme="minorEastAsia"/>
                  <w:color w:val="000000"/>
                  <w:sz w:val="22"/>
                  <w:szCs w:val="22"/>
                  <w:lang w:val="en-US" w:eastAsia="zh-CN"/>
                </w:rPr>
                <w:delText>15</w:delText>
              </w:r>
            </w:del>
            <w:ins w:id="1603" w:author="LIU Wenjia" w:date="2018-08-24T14:01:00Z">
              <w:r w:rsidR="002D398C">
                <w:rPr>
                  <w:rFonts w:eastAsiaTheme="minorEastAsia"/>
                  <w:color w:val="000000"/>
                  <w:sz w:val="22"/>
                  <w:szCs w:val="22"/>
                  <w:lang w:val="en-US" w:eastAsia="zh-CN"/>
                </w:rPr>
                <w:t>62</w:t>
              </w:r>
            </w:ins>
            <w:r>
              <w:rPr>
                <w:rFonts w:eastAsiaTheme="minorEastAsia"/>
                <w:color w:val="000000"/>
                <w:sz w:val="22"/>
                <w:szCs w:val="22"/>
                <w:lang w:val="en-US" w:eastAsia="zh-CN"/>
              </w:rPr>
              <w:t>]</w:t>
            </w:r>
            <w:r w:rsidRPr="005C0F3B">
              <w:rPr>
                <w:rFonts w:eastAsiaTheme="minorEastAsia"/>
                <w:color w:val="000000"/>
                <w:sz w:val="22"/>
                <w:szCs w:val="22"/>
                <w:lang w:val="en-US" w:eastAsia="zh-CN"/>
              </w:rPr>
              <w:t xml:space="preserve"> </w:t>
            </w:r>
          </w:p>
        </w:tc>
      </w:tr>
      <w:tr w:rsidR="00980113" w14:paraId="3DCF09E2" w14:textId="77777777" w:rsidTr="000A7458">
        <w:tc>
          <w:tcPr>
            <w:tcW w:w="10188" w:type="dxa"/>
            <w:tcPrChange w:id="1604" w:author="ZTE" w:date="2018-08-24T12:42:00Z">
              <w:tcPr>
                <w:tcW w:w="10188" w:type="dxa"/>
              </w:tcPr>
            </w:tcPrChange>
          </w:tcPr>
          <w:p w14:paraId="2143B6F8" w14:textId="77777777" w:rsidR="00980113" w:rsidRPr="0015439B" w:rsidRDefault="00980113" w:rsidP="000A745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3:</w:t>
            </w:r>
            <w:r>
              <w:rPr>
                <w:rFonts w:eastAsiaTheme="minorEastAsia"/>
                <w:color w:val="000000"/>
                <w:sz w:val="22"/>
                <w:szCs w:val="22"/>
                <w:lang w:val="en-US" w:eastAsia="zh-CN"/>
              </w:rPr>
              <w:t xml:space="preserve"> Decompose </w:t>
            </w:r>
            <m:oMath>
              <m:r>
                <m:rPr>
                  <m:sty m:val="b"/>
                </m:rPr>
                <w:rPr>
                  <w:rFonts w:ascii="Cambria Math" w:eastAsiaTheme="minorEastAsia" w:hAnsi="Cambria Math"/>
                  <w:color w:val="000000"/>
                  <w:sz w:val="22"/>
                  <w:szCs w:val="22"/>
                  <w:lang w:val="en-US" w:eastAsia="zh-CN"/>
                </w:rPr>
                <m:t>Q</m:t>
              </m:r>
              <m:r>
                <m:rPr>
                  <m:sty m:val="p"/>
                </m:rPr>
                <w:rPr>
                  <w:rFonts w:ascii="Cambria Math" w:eastAsiaTheme="minorEastAsia" w:hAnsi="Cambria Math"/>
                  <w:color w:val="000000"/>
                  <w:sz w:val="22"/>
                  <w:szCs w:val="22"/>
                  <w:lang w:val="en-US" w:eastAsia="zh-CN"/>
                </w:rPr>
                <m:t>=</m:t>
              </m:r>
              <m:r>
                <m:rPr>
                  <m:sty m:val="b"/>
                </m:rPr>
                <w:rPr>
                  <w:rFonts w:ascii="Cambria Math" w:eastAsiaTheme="minorEastAsia" w:hAnsi="Cambria Math"/>
                  <w:color w:val="000000"/>
                  <w:sz w:val="22"/>
                  <w:szCs w:val="22"/>
                  <w:lang w:val="en-US" w:eastAsia="zh-CN"/>
                </w:rPr>
                <m:t>UV</m:t>
              </m:r>
              <m:sSup>
                <m:sSupPr>
                  <m:ctrlPr>
                    <w:rPr>
                      <w:rFonts w:ascii="Cambria Math" w:eastAsiaTheme="minorEastAsia" w:hAnsi="Cambria Math"/>
                      <w:color w:val="000000"/>
                      <w:sz w:val="22"/>
                      <w:szCs w:val="22"/>
                      <w:lang w:val="en-US" w:eastAsia="zh-CN"/>
                    </w:rPr>
                  </m:ctrlPr>
                </m:sSupPr>
                <m:e>
                  <m:r>
                    <m:rPr>
                      <m:sty m:val="b"/>
                    </m:rPr>
                    <w:rPr>
                      <w:rFonts w:ascii="Cambria Math" w:eastAsiaTheme="minorEastAsia" w:hAnsi="Cambria Math"/>
                      <w:color w:val="000000"/>
                      <w:sz w:val="22"/>
                      <w:szCs w:val="22"/>
                      <w:lang w:val="en-US" w:eastAsia="zh-CN"/>
                    </w:rPr>
                    <m:t>U</m:t>
                  </m:r>
                </m:e>
                <m:sup>
                  <m:r>
                    <m:rPr>
                      <m:sty m:val="p"/>
                    </m:rPr>
                    <w:rPr>
                      <w:rFonts w:ascii="Cambria Math" w:eastAsiaTheme="minorEastAsia" w:hAnsi="Cambria Math"/>
                      <w:color w:val="000000"/>
                      <w:sz w:val="22"/>
                      <w:szCs w:val="22"/>
                      <w:lang w:val="en-US" w:eastAsia="zh-CN"/>
                    </w:rPr>
                    <m:t>H</m:t>
                  </m:r>
                </m:sup>
              </m:sSup>
            </m:oMath>
            <w:r>
              <w:rPr>
                <w:rFonts w:eastAsiaTheme="minorEastAsia"/>
                <w:color w:val="000000"/>
                <w:sz w:val="22"/>
                <w:szCs w:val="22"/>
                <w:lang w:val="en-US" w:eastAsia="zh-CN"/>
              </w:rPr>
              <w:t xml:space="preserve">, where </w:t>
            </w:r>
            <m:oMath>
              <m:r>
                <m:rPr>
                  <m:sty m:val="b"/>
                </m:rPr>
                <w:rPr>
                  <w:rFonts w:ascii="Cambria Math" w:eastAsiaTheme="minorEastAsia" w:hAnsi="Cambria Math"/>
                  <w:color w:val="000000"/>
                  <w:sz w:val="22"/>
                  <w:szCs w:val="22"/>
                  <w:lang w:val="en-US" w:eastAsia="zh-CN"/>
                </w:rPr>
                <m:t>U</m:t>
              </m:r>
            </m:oMath>
            <w:r w:rsidRPr="0015439B">
              <w:rPr>
                <w:rFonts w:eastAsiaTheme="minorEastAsia" w:hint="eastAsia"/>
                <w:color w:val="000000"/>
                <w:sz w:val="22"/>
                <w:szCs w:val="22"/>
                <w:lang w:val="en-US" w:eastAsia="zh-CN"/>
              </w:rPr>
              <w:t xml:space="preserve"> </w:t>
            </w:r>
            <w:r w:rsidRPr="0015439B">
              <w:rPr>
                <w:rFonts w:eastAsiaTheme="minorEastAsia"/>
                <w:color w:val="000000"/>
                <w:sz w:val="22"/>
                <w:szCs w:val="22"/>
                <w:lang w:val="en-US" w:eastAsia="zh-CN"/>
              </w:rPr>
              <w:t>is the matrix of eigenvectors</w:t>
            </w:r>
          </w:p>
        </w:tc>
      </w:tr>
      <w:tr w:rsidR="00980113" w14:paraId="7F89DD9F" w14:textId="77777777" w:rsidTr="000A7458">
        <w:tc>
          <w:tcPr>
            <w:tcW w:w="10188" w:type="dxa"/>
            <w:tcPrChange w:id="1605" w:author="ZTE" w:date="2018-08-24T12:42:00Z">
              <w:tcPr>
                <w:tcW w:w="10188" w:type="dxa"/>
              </w:tcPr>
            </w:tcPrChange>
          </w:tcPr>
          <w:p w14:paraId="4ABAE902" w14:textId="77777777" w:rsidR="00980113" w:rsidRPr="0015439B" w:rsidRDefault="00980113" w:rsidP="000A745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4:</w:t>
            </w:r>
            <w:r>
              <w:rPr>
                <w:rFonts w:eastAsiaTheme="minorEastAsia"/>
                <w:color w:val="000000"/>
                <w:sz w:val="22"/>
                <w:szCs w:val="22"/>
                <w:lang w:val="en-US" w:eastAsia="zh-CN"/>
              </w:rPr>
              <w:t xml:space="preserve"> Denote the eigenvectors in </w:t>
            </w:r>
            <m:oMath>
              <m:r>
                <m:rPr>
                  <m:sty m:val="b"/>
                </m:rPr>
                <w:rPr>
                  <w:rFonts w:ascii="Cambria Math" w:eastAsiaTheme="minorEastAsia" w:hAnsi="Cambria Math"/>
                  <w:color w:val="000000"/>
                  <w:sz w:val="22"/>
                  <w:szCs w:val="22"/>
                  <w:lang w:val="en-US" w:eastAsia="zh-CN"/>
                </w:rPr>
                <m:t>U</m:t>
              </m:r>
            </m:oMath>
            <w:r w:rsidRPr="0015439B">
              <w:rPr>
                <w:rFonts w:eastAsiaTheme="minorEastAsia" w:hint="eastAsia"/>
                <w:color w:val="000000"/>
                <w:sz w:val="22"/>
                <w:szCs w:val="22"/>
                <w:lang w:val="en-US" w:eastAsia="zh-CN"/>
              </w:rPr>
              <w:t xml:space="preserve"> </w:t>
            </w:r>
            <w:r w:rsidRPr="0015439B">
              <w:rPr>
                <w:rFonts w:eastAsiaTheme="minorEastAsia"/>
                <w:color w:val="000000"/>
                <w:sz w:val="22"/>
                <w:szCs w:val="22"/>
                <w:lang w:val="en-US" w:eastAsia="zh-CN"/>
              </w:rPr>
              <w:t xml:space="preserve">corresponding to the non-zero eigenvalues as </w:t>
            </w:r>
            <m:oMath>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U</m:t>
                  </m:r>
                </m:e>
              </m:acc>
              <m:r>
                <m:rPr>
                  <m:sty m:val="b"/>
                </m:rPr>
                <w:rPr>
                  <w:rFonts w:ascii="Cambria Math" w:eastAsiaTheme="minorEastAsia" w:hAnsi="Cambria Math" w:hint="eastAsia"/>
                  <w:color w:val="000000"/>
                  <w:sz w:val="22"/>
                  <w:szCs w:val="22"/>
                  <w:lang w:val="en-US" w:eastAsia="zh-CN"/>
                </w:rPr>
                <m:t>∈</m:t>
              </m:r>
              <m:sSup>
                <m:sSupPr>
                  <m:ctrlPr>
                    <w:rPr>
                      <w:rFonts w:ascii="Cambria Math" w:eastAsiaTheme="minorEastAsia" w:hAnsi="Cambria Math"/>
                      <w:color w:val="000000"/>
                      <w:sz w:val="22"/>
                      <w:szCs w:val="22"/>
                      <w:lang w:val="en-US" w:eastAsia="zh-CN"/>
                    </w:rPr>
                  </m:ctrlPr>
                </m:sSupPr>
                <m:e>
                  <m:r>
                    <m:rPr>
                      <m:scr m:val="double-struck"/>
                      <m:sty m:val="p"/>
                    </m:rPr>
                    <w:rPr>
                      <w:rFonts w:ascii="Cambria Math" w:eastAsiaTheme="minorEastAsia" w:hAnsi="Cambria Math"/>
                      <w:color w:val="000000"/>
                      <w:sz w:val="22"/>
                      <w:szCs w:val="22"/>
                      <w:lang w:val="en-US" w:eastAsia="zh-CN"/>
                    </w:rPr>
                    <m:t>C</m:t>
                  </m:r>
                </m:e>
                <m:sup>
                  <m:d>
                    <m:dPr>
                      <m:ctrlPr>
                        <w:rPr>
                          <w:rFonts w:ascii="Cambria Math" w:eastAsiaTheme="minorEastAsia" w:hAnsi="Cambria Math"/>
                          <w:color w:val="000000"/>
                          <w:sz w:val="22"/>
                          <w:szCs w:val="22"/>
                          <w:lang w:val="en-US" w:eastAsia="zh-CN"/>
                        </w:rPr>
                      </m:ctrlPr>
                    </m:dPr>
                    <m:e>
                      <m:r>
                        <w:rPr>
                          <w:rFonts w:ascii="Cambria Math" w:eastAsiaTheme="minorEastAsia" w:hAnsi="Cambria Math"/>
                          <w:color w:val="000000"/>
                          <w:sz w:val="22"/>
                          <w:szCs w:val="22"/>
                          <w:lang w:val="en-US" w:eastAsia="zh-CN"/>
                        </w:rPr>
                        <m:t>K</m:t>
                      </m:r>
                      <m:r>
                        <m:rPr>
                          <m:sty m:val="p"/>
                        </m:rPr>
                        <w:rPr>
                          <w:rFonts w:ascii="Cambria Math" w:eastAsiaTheme="minorEastAsia" w:hAnsi="Cambria Math"/>
                          <w:color w:val="000000"/>
                          <w:sz w:val="22"/>
                          <w:szCs w:val="22"/>
                          <w:lang w:val="en-US" w:eastAsia="zh-CN"/>
                        </w:rPr>
                        <m:t>-</m:t>
                      </m:r>
                      <m:d>
                        <m:dPr>
                          <m:begChr m:val="|"/>
                          <m:endChr m:val="|"/>
                          <m:ctrlPr>
                            <w:rPr>
                              <w:rFonts w:ascii="Cambria Math" w:eastAsiaTheme="minorEastAsia" w:hAnsi="Cambria Math"/>
                              <w:color w:val="000000"/>
                              <w:sz w:val="22"/>
                              <w:szCs w:val="22"/>
                              <w:lang w:val="en-US" w:eastAsia="zh-CN"/>
                            </w:rPr>
                          </m:ctrlPr>
                        </m:dPr>
                        <m:e>
                          <m:r>
                            <m:rPr>
                              <m:scr m:val="script"/>
                              <m:sty m:val="p"/>
                            </m:rPr>
                            <w:rPr>
                              <w:rFonts w:ascii="Cambria Math" w:eastAsiaTheme="minorEastAsia" w:hAnsi="Cambria Math"/>
                              <w:color w:val="000000"/>
                              <w:sz w:val="22"/>
                              <w:szCs w:val="22"/>
                              <w:lang w:val="en-US" w:eastAsia="zh-CN"/>
                            </w:rPr>
                            <m:t>K</m:t>
                          </m:r>
                        </m:e>
                      </m:d>
                    </m:e>
                  </m:d>
                  <m:r>
                    <w:rPr>
                      <w:rFonts w:ascii="Cambria Math" w:eastAsiaTheme="minorEastAsia" w:hAnsi="Cambria Math"/>
                      <w:color w:val="000000"/>
                      <w:sz w:val="22"/>
                      <w:szCs w:val="22"/>
                      <w:lang w:val="en-US" w:eastAsia="zh-CN"/>
                    </w:rPr>
                    <m:t>×</m:t>
                  </m:r>
                  <m:d>
                    <m:dPr>
                      <m:ctrlPr>
                        <w:rPr>
                          <w:rFonts w:ascii="Cambria Math" w:eastAsiaTheme="minorEastAsia" w:hAnsi="Cambria Math"/>
                          <w:color w:val="000000"/>
                          <w:sz w:val="22"/>
                          <w:szCs w:val="22"/>
                          <w:lang w:val="en-US" w:eastAsia="zh-CN"/>
                        </w:rPr>
                      </m:ctrlPr>
                    </m:dPr>
                    <m:e>
                      <m:r>
                        <w:rPr>
                          <w:rFonts w:ascii="Cambria Math" w:eastAsiaTheme="minorEastAsia" w:hAnsi="Cambria Math"/>
                          <w:color w:val="000000"/>
                          <w:sz w:val="22"/>
                          <w:szCs w:val="22"/>
                          <w:lang w:val="en-US" w:eastAsia="zh-CN"/>
                        </w:rPr>
                        <m:t>K</m:t>
                      </m:r>
                      <m:r>
                        <m:rPr>
                          <m:sty m:val="p"/>
                        </m:rPr>
                        <w:rPr>
                          <w:rFonts w:ascii="Cambria Math" w:eastAsiaTheme="minorEastAsia" w:hAnsi="Cambria Math"/>
                          <w:color w:val="000000"/>
                          <w:sz w:val="22"/>
                          <w:szCs w:val="22"/>
                          <w:lang w:val="en-US" w:eastAsia="zh-CN"/>
                        </w:rPr>
                        <m:t>-</m:t>
                      </m:r>
                      <m:d>
                        <m:dPr>
                          <m:begChr m:val="|"/>
                          <m:endChr m:val="|"/>
                          <m:ctrlPr>
                            <w:rPr>
                              <w:rFonts w:ascii="Cambria Math" w:eastAsiaTheme="minorEastAsia" w:hAnsi="Cambria Math"/>
                              <w:color w:val="000000"/>
                              <w:sz w:val="22"/>
                              <w:szCs w:val="22"/>
                              <w:lang w:val="en-US" w:eastAsia="zh-CN"/>
                            </w:rPr>
                          </m:ctrlPr>
                        </m:dPr>
                        <m:e>
                          <m:r>
                            <m:rPr>
                              <m:scr m:val="script"/>
                              <m:sty m:val="p"/>
                            </m:rPr>
                            <w:rPr>
                              <w:rFonts w:ascii="Cambria Math" w:eastAsiaTheme="minorEastAsia" w:hAnsi="Cambria Math"/>
                              <w:color w:val="000000"/>
                              <w:sz w:val="22"/>
                              <w:szCs w:val="22"/>
                              <w:lang w:val="en-US" w:eastAsia="zh-CN"/>
                            </w:rPr>
                            <m:t>K</m:t>
                          </m:r>
                        </m:e>
                      </m:d>
                    </m:e>
                  </m:d>
                </m:sup>
              </m:sSup>
            </m:oMath>
            <w:r>
              <w:rPr>
                <w:rFonts w:eastAsiaTheme="minorEastAsia" w:hint="eastAsia"/>
                <w:color w:val="000000"/>
                <w:sz w:val="22"/>
                <w:szCs w:val="22"/>
                <w:lang w:val="en-US" w:eastAsia="zh-CN"/>
              </w:rPr>
              <w:t xml:space="preserve"> and the non</w:t>
            </w:r>
            <w:r>
              <w:rPr>
                <w:rFonts w:eastAsiaTheme="minorEastAsia"/>
                <w:color w:val="000000"/>
                <w:sz w:val="22"/>
                <w:szCs w:val="22"/>
                <w:lang w:val="en-US" w:eastAsia="zh-CN"/>
              </w:rPr>
              <w:t xml:space="preserve">-zero eigenvalues as </w:t>
            </w:r>
            <m:oMath>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Λ</m:t>
                  </m:r>
                </m:e>
              </m:acc>
              <m:r>
                <m:rPr>
                  <m:sty m:val="bi"/>
                </m:rPr>
                <w:rPr>
                  <w:rFonts w:ascii="Cambria Math" w:eastAsiaTheme="minorEastAsia" w:hAnsi="Cambria Math"/>
                  <w:color w:val="000000"/>
                  <w:sz w:val="22"/>
                  <w:szCs w:val="22"/>
                  <w:lang w:val="en-US" w:eastAsia="zh-CN"/>
                </w:rPr>
                <m:t>=</m:t>
              </m:r>
              <m:f>
                <m:fPr>
                  <m:ctrlPr>
                    <w:rPr>
                      <w:rFonts w:ascii="Cambria Math" w:eastAsiaTheme="minorEastAsia" w:hAnsi="Cambria Math"/>
                      <w:i/>
                      <w:color w:val="000000"/>
                      <w:sz w:val="22"/>
                      <w:szCs w:val="22"/>
                      <w:lang w:val="en-US" w:eastAsia="zh-CN"/>
                    </w:rPr>
                  </m:ctrlPr>
                </m:fPr>
                <m:num>
                  <m:nary>
                    <m:naryPr>
                      <m:chr m:val="∑"/>
                      <m:limLoc m:val="subSup"/>
                      <m:supHide m:val="1"/>
                      <m:ctrlPr>
                        <w:rPr>
                          <w:rFonts w:ascii="Cambria Math" w:eastAsiaTheme="minorEastAsia" w:hAnsi="Cambria Math"/>
                          <w:i/>
                          <w:color w:val="000000"/>
                          <w:sz w:val="22"/>
                          <w:szCs w:val="22"/>
                          <w:lang w:val="en-US" w:eastAsia="zh-CN"/>
                        </w:rPr>
                      </m:ctrlPr>
                    </m:naryPr>
                    <m:sub>
                      <m:r>
                        <w:rPr>
                          <w:rFonts w:ascii="Cambria Math" w:eastAsiaTheme="minorEastAsia" w:hAnsi="Cambria Math"/>
                          <w:color w:val="000000"/>
                          <w:sz w:val="22"/>
                          <w:szCs w:val="22"/>
                          <w:lang w:val="en-US" w:eastAsia="zh-CN"/>
                        </w:rPr>
                        <m:t>i∉</m:t>
                      </m:r>
                      <m:r>
                        <m:rPr>
                          <m:scr m:val="script"/>
                        </m:rPr>
                        <w:rPr>
                          <w:rFonts w:ascii="Cambria Math" w:eastAsiaTheme="minorEastAsia" w:hAnsi="Cambria Math"/>
                          <w:color w:val="000000"/>
                          <w:sz w:val="22"/>
                          <w:szCs w:val="22"/>
                          <w:lang w:val="en-US" w:eastAsia="zh-CN"/>
                        </w:rPr>
                        <m:t>K</m:t>
                      </m:r>
                    </m:sub>
                    <m:sup/>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e>
                  </m:nary>
                </m:num>
                <m:den>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den>
              </m:f>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I</m:t>
                  </m:r>
                </m:e>
                <m:sub>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sub>
              </m:sSub>
            </m:oMath>
          </w:p>
        </w:tc>
      </w:tr>
      <w:tr w:rsidR="00980113" w14:paraId="3AC81E72" w14:textId="77777777" w:rsidTr="000A7458">
        <w:tc>
          <w:tcPr>
            <w:tcW w:w="10188" w:type="dxa"/>
            <w:tcPrChange w:id="1606" w:author="ZTE" w:date="2018-08-24T12:42:00Z">
              <w:tcPr>
                <w:tcW w:w="10188" w:type="dxa"/>
              </w:tcPr>
            </w:tcPrChange>
          </w:tcPr>
          <w:p w14:paraId="67080C2E" w14:textId="77777777" w:rsidR="00980113" w:rsidRPr="0015439B" w:rsidRDefault="00980113" w:rsidP="000A7458">
            <w:pPr>
              <w:widowControl w:val="0"/>
              <w:spacing w:after="120"/>
              <w:jc w:val="both"/>
              <w:rPr>
                <w:rFonts w:eastAsiaTheme="minorEastAsia"/>
                <w:b/>
                <w:color w:val="000000"/>
                <w:sz w:val="22"/>
                <w:szCs w:val="22"/>
                <w:lang w:val="en-US" w:eastAsia="zh-CN"/>
              </w:rPr>
            </w:pPr>
            <w:r>
              <w:rPr>
                <w:rFonts w:eastAsiaTheme="minorEastAsia" w:hint="eastAsia"/>
                <w:color w:val="000000"/>
                <w:sz w:val="22"/>
                <w:szCs w:val="22"/>
                <w:lang w:val="en-US" w:eastAsia="zh-CN"/>
              </w:rPr>
              <w:t>5</w:t>
            </w:r>
            <w:r>
              <w:rPr>
                <w:rFonts w:eastAsiaTheme="minorEastAsia"/>
                <w:color w:val="000000"/>
                <w:sz w:val="22"/>
                <w:szCs w:val="22"/>
                <w:lang w:val="en-US" w:eastAsia="zh-CN"/>
              </w:rPr>
              <w:t xml:space="preserve">: Construct sequences </w:t>
            </w:r>
            <m:oMath>
              <m:acc>
                <m:accPr>
                  <m:chr m:val="̆"/>
                  <m:ctrlPr>
                    <w:rPr>
                      <w:rFonts w:ascii="Cambria Math" w:eastAsiaTheme="minorEastAsia" w:hAnsi="Cambria Math"/>
                      <w:color w:val="000000"/>
                      <w:sz w:val="22"/>
                      <w:szCs w:val="22"/>
                      <w:lang w:val="en-US" w:eastAsia="zh-CN"/>
                    </w:rPr>
                  </m:ctrlPr>
                </m:accPr>
                <m:e>
                  <m:r>
                    <m:rPr>
                      <m:sty m:val="bi"/>
                    </m:rPr>
                    <w:rPr>
                      <w:rFonts w:ascii="Cambria Math" w:eastAsiaTheme="minorEastAsia" w:hAnsi="Cambria Math"/>
                      <w:color w:val="000000"/>
                      <w:sz w:val="22"/>
                      <w:szCs w:val="22"/>
                      <w:lang w:val="en-US" w:eastAsia="zh-CN"/>
                    </w:rPr>
                    <m:t>S</m:t>
                  </m:r>
                </m:e>
              </m:acc>
              <m:r>
                <w:rPr>
                  <w:rFonts w:ascii="Cambria Math" w:eastAsiaTheme="minorEastAsia" w:hAnsi="Cambria Math"/>
                  <w:color w:val="000000"/>
                  <w:sz w:val="22"/>
                  <w:szCs w:val="22"/>
                  <w:lang w:val="en-US" w:eastAsia="zh-CN"/>
                </w:rPr>
                <m:t>=</m:t>
              </m:r>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Λ</m:t>
                  </m:r>
                </m:e>
              </m:acc>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U</m:t>
                  </m:r>
                </m:e>
              </m:acc>
              <m:sSup>
                <m:sSupPr>
                  <m:ctrlPr>
                    <w:rPr>
                      <w:rFonts w:ascii="Cambria Math" w:eastAsiaTheme="minorEastAsia" w:hAnsi="Cambria Math"/>
                      <w:b/>
                      <w:i/>
                      <w:color w:val="000000"/>
                      <w:sz w:val="22"/>
                      <w:szCs w:val="22"/>
                      <w:lang w:val="en-US" w:eastAsia="zh-CN"/>
                    </w:rPr>
                  </m:ctrlPr>
                </m:sSupPr>
                <m:e>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P</m:t>
                      </m:r>
                    </m:e>
                  </m:acc>
                </m:e>
                <m:sup>
                  <m:r>
                    <m:rPr>
                      <m:sty m:val="bi"/>
                    </m:rPr>
                    <w:rPr>
                      <w:rFonts w:ascii="Cambria Math" w:eastAsiaTheme="minorEastAsia" w:hAnsi="Cambria Math"/>
                      <w:color w:val="000000"/>
                      <w:sz w:val="22"/>
                      <w:szCs w:val="22"/>
                      <w:lang w:val="en-US" w:eastAsia="zh-CN"/>
                    </w:rPr>
                    <m:t>-</m:t>
                  </m:r>
                  <m:f>
                    <m:fPr>
                      <m:ctrlPr>
                        <w:rPr>
                          <w:rFonts w:ascii="Cambria Math" w:eastAsiaTheme="minorEastAsia" w:hAnsi="Cambria Math"/>
                          <w:b/>
                          <w:i/>
                          <w:color w:val="000000"/>
                          <w:sz w:val="22"/>
                          <w:szCs w:val="22"/>
                          <w:lang w:val="en-US" w:eastAsia="zh-CN"/>
                        </w:rPr>
                      </m:ctrlPr>
                    </m:fPr>
                    <m:num>
                      <m:r>
                        <m:rPr>
                          <m:sty m:val="bi"/>
                        </m:rPr>
                        <w:rPr>
                          <w:rFonts w:ascii="Cambria Math" w:eastAsiaTheme="minorEastAsia" w:hAnsi="Cambria Math"/>
                          <w:color w:val="000000"/>
                          <w:sz w:val="22"/>
                          <w:szCs w:val="22"/>
                          <w:lang w:val="en-US" w:eastAsia="zh-CN"/>
                        </w:rPr>
                        <m:t>1</m:t>
                      </m:r>
                    </m:num>
                    <m:den>
                      <m:r>
                        <m:rPr>
                          <m:sty m:val="bi"/>
                        </m:rPr>
                        <w:rPr>
                          <w:rFonts w:ascii="Cambria Math" w:eastAsiaTheme="minorEastAsia" w:hAnsi="Cambria Math"/>
                          <w:color w:val="000000"/>
                          <w:sz w:val="22"/>
                          <w:szCs w:val="22"/>
                          <w:lang w:val="en-US" w:eastAsia="zh-CN"/>
                        </w:rPr>
                        <m:t>2</m:t>
                      </m:r>
                    </m:den>
                  </m:f>
                </m:sup>
              </m:sSup>
            </m:oMath>
            <w:r w:rsidRPr="0015439B">
              <w:rPr>
                <w:rFonts w:eastAsiaTheme="minorEastAsia" w:hint="eastAsia"/>
                <w:color w:val="000000"/>
                <w:sz w:val="22"/>
                <w:szCs w:val="22"/>
                <w:lang w:val="en-US" w:eastAsia="zh-CN"/>
              </w:rPr>
              <w:t xml:space="preserve">, </w:t>
            </w:r>
            <w:r w:rsidRPr="0015439B">
              <w:rPr>
                <w:rFonts w:eastAsiaTheme="minorEastAsia"/>
                <w:color w:val="000000"/>
                <w:sz w:val="22"/>
                <w:szCs w:val="22"/>
                <w:lang w:val="en-US" w:eastAsia="zh-CN"/>
              </w:rPr>
              <w:t xml:space="preserve">where </w:t>
            </w:r>
            <m:oMath>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P</m:t>
                  </m:r>
                </m:e>
              </m:acc>
              <m:r>
                <m:rPr>
                  <m:sty m:val="bi"/>
                </m:rPr>
                <w:rPr>
                  <w:rFonts w:ascii="Cambria Math" w:eastAsiaTheme="minorEastAsia" w:hAnsi="Cambria Math"/>
                  <w:color w:val="000000"/>
                  <w:sz w:val="22"/>
                  <w:szCs w:val="22"/>
                  <w:lang w:val="en-US" w:eastAsia="zh-CN"/>
                </w:rPr>
                <m:t>=</m:t>
              </m:r>
              <m:r>
                <m:rPr>
                  <m:sty m:val="p"/>
                </m:rPr>
                <w:rPr>
                  <w:rFonts w:ascii="Cambria Math" w:eastAsiaTheme="minorEastAsia" w:hAnsi="Cambria Math"/>
                  <w:color w:val="000000"/>
                  <w:sz w:val="22"/>
                  <w:szCs w:val="22"/>
                  <w:lang w:val="en-US" w:eastAsia="zh-CN"/>
                </w:rPr>
                <m:t>diag</m:t>
              </m:r>
              <m:r>
                <m:rPr>
                  <m:sty m:val="bi"/>
                </m:rPr>
                <w:rPr>
                  <w:rFonts w:ascii="Cambria Math" w:eastAsiaTheme="minorEastAsia" w:hAnsi="Cambria Math"/>
                  <w:color w:val="000000"/>
                  <w:sz w:val="22"/>
                  <w:szCs w:val="22"/>
                  <w:lang w:val="en-US" w:eastAsia="zh-CN"/>
                </w:rPr>
                <m:t>{</m:t>
              </m:r>
              <m:sSub>
                <m:sSubPr>
                  <m:ctrlPr>
                    <w:rPr>
                      <w:rFonts w:ascii="Cambria Math" w:eastAsiaTheme="minorEastAsia" w:hAnsi="Cambria Math"/>
                      <w:b/>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P</m:t>
                  </m:r>
                </m:e>
                <m:sub>
                  <m:r>
                    <m:rPr>
                      <m:sty m:val="bi"/>
                    </m:rPr>
                    <w:rPr>
                      <w:rFonts w:ascii="Cambria Math" w:eastAsiaTheme="minorEastAsia" w:hAnsi="Cambria Math"/>
                      <w:color w:val="000000"/>
                      <w:sz w:val="22"/>
                      <w:szCs w:val="22"/>
                      <w:lang w:val="en-US" w:eastAsia="zh-CN"/>
                    </w:rPr>
                    <m:t>i</m:t>
                  </m:r>
                </m:sub>
              </m:sSub>
              <m:r>
                <m:rPr>
                  <m:sty m:val="bi"/>
                </m:rPr>
                <w:rPr>
                  <w:rFonts w:ascii="Cambria Math" w:eastAsiaTheme="minorEastAsia" w:hAnsi="Cambria Math"/>
                  <w:color w:val="000000"/>
                  <w:sz w:val="22"/>
                  <w:szCs w:val="22"/>
                  <w:lang w:val="en-US" w:eastAsia="zh-CN"/>
                </w:rPr>
                <m:t>|i</m:t>
              </m:r>
              <m:r>
                <m:rPr>
                  <m:sty m:val="b"/>
                </m:rPr>
                <w:rPr>
                  <w:rFonts w:ascii="Cambria Math" w:eastAsiaTheme="minorEastAsia" w:hAnsi="Cambria Math" w:hint="eastAsia"/>
                  <w:color w:val="000000"/>
                  <w:sz w:val="22"/>
                  <w:szCs w:val="22"/>
                  <w:lang w:val="en-US" w:eastAsia="zh-CN"/>
                </w:rPr>
                <m:t>∈</m:t>
              </m:r>
              <m:r>
                <m:rPr>
                  <m:scr m:val="script"/>
                  <m:sty m:val="bi"/>
                </m:rPr>
                <w:rPr>
                  <w:rFonts w:ascii="Cambria Math" w:eastAsiaTheme="minorEastAsia" w:hAnsi="Cambria Math"/>
                  <w:color w:val="000000"/>
                  <w:sz w:val="22"/>
                  <w:szCs w:val="22"/>
                  <w:lang w:val="en-US" w:eastAsia="zh-CN"/>
                </w:rPr>
                <m:t>K}</m:t>
              </m:r>
            </m:oMath>
          </w:p>
        </w:tc>
      </w:tr>
      <w:tr w:rsidR="00980113" w14:paraId="2F0C00E6" w14:textId="77777777" w:rsidTr="000A7458">
        <w:tc>
          <w:tcPr>
            <w:tcW w:w="10188" w:type="dxa"/>
            <w:tcPrChange w:id="1607" w:author="ZTE" w:date="2018-08-24T12:42:00Z">
              <w:tcPr>
                <w:tcW w:w="10188" w:type="dxa"/>
              </w:tcPr>
            </w:tcPrChange>
          </w:tcPr>
          <w:p w14:paraId="2A44DE2C" w14:textId="77777777" w:rsidR="00980113" w:rsidRPr="0015439B" w:rsidRDefault="00980113" w:rsidP="000A745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6</w:t>
            </w:r>
            <w:r>
              <w:rPr>
                <w:rFonts w:eastAsiaTheme="minorEastAsia"/>
                <w:color w:val="000000"/>
                <w:sz w:val="22"/>
                <w:szCs w:val="22"/>
                <w:lang w:val="en-US" w:eastAsia="zh-CN"/>
              </w:rPr>
              <w:t xml:space="preserve">: Construct </w:t>
            </w:r>
            <m:oMath>
              <m:r>
                <m:rPr>
                  <m:sty m:val="b"/>
                </m:rPr>
                <w:rPr>
                  <w:rFonts w:ascii="Cambria Math" w:eastAsiaTheme="minorEastAsia" w:hAnsi="Cambria Math"/>
                  <w:color w:val="000000"/>
                  <w:sz w:val="22"/>
                  <w:szCs w:val="22"/>
                  <w:lang w:val="en-US" w:eastAsia="zh-CN"/>
                </w:rPr>
                <m:t>S</m:t>
              </m:r>
              <m:r>
                <m:rPr>
                  <m:sty m:val="p"/>
                </m:rPr>
                <w:rPr>
                  <w:rFonts w:ascii="Cambria Math" w:eastAsiaTheme="minorEastAsia" w:hAnsi="Cambria Math"/>
                  <w:color w:val="000000"/>
                  <w:sz w:val="22"/>
                  <w:szCs w:val="22"/>
                  <w:lang w:val="en-US" w:eastAsia="zh-CN"/>
                </w:rPr>
                <m:t>=</m:t>
              </m:r>
              <m:sSub>
                <m:sSubPr>
                  <m:ctrlPr>
                    <w:rPr>
                      <w:rFonts w:ascii="Cambria Math" w:eastAsiaTheme="minorEastAsia" w:hAnsi="Cambria Math"/>
                      <w:color w:val="000000"/>
                      <w:sz w:val="22"/>
                      <w:szCs w:val="22"/>
                      <w:lang w:val="en-US" w:eastAsia="zh-CN"/>
                    </w:rPr>
                  </m:ctrlPr>
                </m:sSubPr>
                <m:e>
                  <m:r>
                    <m:rPr>
                      <m:sty m:val="b"/>
                    </m:rP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orth</m:t>
                  </m:r>
                </m:sub>
              </m:sSub>
              <m:d>
                <m:dPr>
                  <m:begChr m:val="["/>
                  <m:endChr m:val="]"/>
                  <m:ctrlPr>
                    <w:rPr>
                      <w:rFonts w:ascii="Cambria Math" w:eastAsiaTheme="minorEastAsia" w:hAnsi="Cambria Math"/>
                      <w:i/>
                      <w:color w:val="000000"/>
                      <w:sz w:val="22"/>
                      <w:szCs w:val="22"/>
                      <w:lang w:val="en-US" w:eastAsia="zh-CN"/>
                    </w:rPr>
                  </m:ctrlPr>
                </m:dPr>
                <m:e>
                  <m:m>
                    <m:mPr>
                      <m:mcs>
                        <m:mc>
                          <m:mcPr>
                            <m:count m:val="2"/>
                            <m:mcJc m:val="center"/>
                          </m:mcPr>
                        </m:mc>
                      </m:mcs>
                      <m:ctrlPr>
                        <w:rPr>
                          <w:rFonts w:ascii="Cambria Math" w:eastAsiaTheme="minorEastAsia" w:hAnsi="Cambria Math"/>
                          <w:i/>
                          <w:color w:val="000000"/>
                          <w:sz w:val="22"/>
                          <w:szCs w:val="22"/>
                          <w:lang w:val="en-US" w:eastAsia="zh-CN"/>
                        </w:rPr>
                      </m:ctrlPr>
                    </m:mPr>
                    <m:mr>
                      <m:e>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I</m:t>
                            </m:r>
                          </m:e>
                          <m:sub>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sub>
                        </m:sSub>
                      </m:e>
                      <m:e>
                        <m:sSub>
                          <m:sSubPr>
                            <m:ctrlPr>
                              <w:rPr>
                                <w:rFonts w:ascii="Cambria Math" w:eastAsiaTheme="minorEastAsia" w:hAnsi="Cambria Math"/>
                                <w:i/>
                                <w:color w:val="000000"/>
                                <w:sz w:val="22"/>
                                <w:szCs w:val="22"/>
                                <w:lang w:val="en-US" w:eastAsia="zh-CN"/>
                              </w:rPr>
                            </m:ctrlPr>
                          </m:sSubPr>
                          <m:e>
                            <m:r>
                              <m:rPr>
                                <m:sty m:val="b"/>
                              </m:rPr>
                              <w:rPr>
                                <w:rFonts w:ascii="Cambria Math" w:eastAsiaTheme="minorEastAsia" w:hAnsi="Cambria Math"/>
                                <w:color w:val="000000"/>
                                <w:sz w:val="22"/>
                                <w:szCs w:val="22"/>
                                <w:lang w:val="en-US" w:eastAsia="zh-CN"/>
                              </w:rPr>
                              <m:t>0</m:t>
                            </m:r>
                          </m:e>
                          <m:sub>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r>
                              <m:rPr>
                                <m:sty m:val="p"/>
                              </m:rPr>
                              <w:rPr>
                                <w:rFonts w:ascii="Cambria Math" w:eastAsiaTheme="minorEastAsia" w:hAnsi="Cambria Math" w:hint="eastAsia"/>
                                <w:color w:val="000000"/>
                                <w:sz w:val="22"/>
                                <w:szCs w:val="22"/>
                                <w:lang w:val="en-US" w:eastAsia="zh-CN"/>
                              </w:rPr>
                              <m:t>×</m:t>
                            </m:r>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K-</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e>
                            </m:d>
                          </m:sub>
                        </m:sSub>
                      </m:e>
                    </m:mr>
                    <m:mr>
                      <m:e>
                        <m:sSub>
                          <m:sSubPr>
                            <m:ctrlPr>
                              <w:rPr>
                                <w:rFonts w:ascii="Cambria Math" w:eastAsiaTheme="minorEastAsia" w:hAnsi="Cambria Math"/>
                                <w:i/>
                                <w:color w:val="000000"/>
                                <w:sz w:val="22"/>
                                <w:szCs w:val="22"/>
                                <w:lang w:val="en-US" w:eastAsia="zh-CN"/>
                              </w:rPr>
                            </m:ctrlPr>
                          </m:sSubPr>
                          <m:e>
                            <m:r>
                              <m:rPr>
                                <m:sty m:val="b"/>
                              </m:rPr>
                              <w:rPr>
                                <w:rFonts w:ascii="Cambria Math" w:eastAsiaTheme="minorEastAsia" w:hAnsi="Cambria Math"/>
                                <w:color w:val="000000"/>
                                <w:sz w:val="22"/>
                                <w:szCs w:val="22"/>
                                <w:lang w:val="en-US" w:eastAsia="zh-CN"/>
                              </w:rPr>
                              <m:t>0</m:t>
                            </m:r>
                          </m:e>
                          <m:sub>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e>
                            </m:d>
                            <m:r>
                              <m:rPr>
                                <m:sty m:val="p"/>
                              </m:rPr>
                              <w:rPr>
                                <w:rFonts w:ascii="Cambria Math" w:eastAsiaTheme="minorEastAsia" w:hAnsi="Cambria Math" w:hint="eastAsia"/>
                                <w:color w:val="000000"/>
                                <w:sz w:val="22"/>
                                <w:szCs w:val="22"/>
                                <w:lang w:val="en-US" w:eastAsia="zh-CN"/>
                              </w:rPr>
                              <m:t>×</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sub>
                        </m:sSub>
                      </m:e>
                      <m:e>
                        <m:acc>
                          <m:accPr>
                            <m:chr m:val="̆"/>
                            <m:ctrlPr>
                              <w:rPr>
                                <w:rFonts w:ascii="Cambria Math" w:eastAsiaTheme="minorEastAsia" w:hAnsi="Cambria Math"/>
                                <w:color w:val="000000"/>
                                <w:sz w:val="22"/>
                                <w:szCs w:val="22"/>
                                <w:lang w:val="en-US" w:eastAsia="zh-CN"/>
                              </w:rPr>
                            </m:ctrlPr>
                          </m:accPr>
                          <m:e>
                            <m:r>
                              <m:rPr>
                                <m:sty m:val="bi"/>
                              </m:rPr>
                              <w:rPr>
                                <w:rFonts w:ascii="Cambria Math" w:eastAsiaTheme="minorEastAsia" w:hAnsi="Cambria Math"/>
                                <w:color w:val="000000"/>
                                <w:sz w:val="22"/>
                                <w:szCs w:val="22"/>
                                <w:lang w:val="en-US" w:eastAsia="zh-CN"/>
                              </w:rPr>
                              <m:t>S</m:t>
                            </m:r>
                          </m:e>
                        </m:acc>
                      </m:e>
                    </m:mr>
                  </m:m>
                </m:e>
              </m:d>
            </m:oMath>
            <w:r>
              <w:rPr>
                <w:rFonts w:eastAsiaTheme="minorEastAsia" w:hint="eastAsia"/>
                <w:color w:val="000000"/>
                <w:sz w:val="22"/>
                <w:szCs w:val="22"/>
                <w:lang w:val="en-US" w:eastAsia="zh-CN"/>
              </w:rPr>
              <w:t>, where</w:t>
            </w:r>
            <w:r>
              <w:rPr>
                <w:rFonts w:eastAsiaTheme="minorEastAsia"/>
                <w:color w:val="000000"/>
                <w:sz w:val="22"/>
                <w:szCs w:val="22"/>
                <w:lang w:val="en-US" w:eastAsia="zh-CN"/>
              </w:rPr>
              <w:t xml:space="preserve"> </w:t>
            </w:r>
            <m:oMath>
              <m:sSub>
                <m:sSubPr>
                  <m:ctrlPr>
                    <w:rPr>
                      <w:rFonts w:ascii="Cambria Math" w:eastAsiaTheme="minorEastAsia" w:hAnsi="Cambria Math"/>
                      <w:color w:val="000000"/>
                      <w:sz w:val="22"/>
                      <w:szCs w:val="22"/>
                      <w:lang w:val="en-US" w:eastAsia="zh-CN"/>
                    </w:rPr>
                  </m:ctrlPr>
                </m:sSubPr>
                <m:e>
                  <m:r>
                    <m:rPr>
                      <m:sty m:val="b"/>
                    </m:rP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orth</m:t>
                  </m:r>
                </m:sub>
              </m:sSub>
              <m:r>
                <m:rPr>
                  <m:sty m:val="p"/>
                </m:rPr>
                <w:rPr>
                  <w:rFonts w:ascii="Cambria Math" w:eastAsiaTheme="minorEastAsia" w:hAnsi="Cambria Math" w:hint="eastAsia"/>
                  <w:color w:val="000000"/>
                  <w:sz w:val="22"/>
                  <w:szCs w:val="22"/>
                  <w:lang w:val="en-US" w:eastAsia="zh-CN"/>
                </w:rPr>
                <m:t>∈</m:t>
              </m:r>
              <m:sSup>
                <m:sSupPr>
                  <m:ctrlPr>
                    <w:rPr>
                      <w:rFonts w:ascii="Cambria Math" w:eastAsiaTheme="minorEastAsia" w:hAnsi="Cambria Math"/>
                      <w:color w:val="000000"/>
                      <w:sz w:val="22"/>
                      <w:szCs w:val="22"/>
                      <w:lang w:val="en-US" w:eastAsia="zh-CN"/>
                    </w:rPr>
                  </m:ctrlPr>
                </m:sSupPr>
                <m:e>
                  <m:r>
                    <m:rPr>
                      <m:scr m:val="double-struck"/>
                      <m:sty m:val="p"/>
                    </m:rPr>
                    <w:rPr>
                      <w:rFonts w:ascii="Cambria Math" w:eastAsiaTheme="minorEastAsia" w:hAnsi="Cambria Math"/>
                      <w:color w:val="000000"/>
                      <w:sz w:val="22"/>
                      <w:szCs w:val="22"/>
                      <w:lang w:val="en-US" w:eastAsia="zh-CN"/>
                    </w:rPr>
                    <m:t>C</m:t>
                  </m:r>
                </m:e>
                <m:sup>
                  <m:r>
                    <w:rPr>
                      <w:rFonts w:ascii="Cambria Math" w:eastAsiaTheme="minorEastAsia" w:hAnsi="Cambria Math"/>
                      <w:color w:val="000000"/>
                      <w:sz w:val="22"/>
                      <w:szCs w:val="22"/>
                      <w:lang w:val="en-US" w:eastAsia="zh-CN"/>
                    </w:rPr>
                    <m:t>N×N</m:t>
                  </m:r>
                </m:sup>
              </m:sSup>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is any orthogonal matrix satisfying </w:t>
            </w:r>
            <m:oMath>
              <m:sSub>
                <m:sSubPr>
                  <m:ctrlPr>
                    <w:rPr>
                      <w:rFonts w:ascii="Cambria Math" w:eastAsiaTheme="minorEastAsia" w:hAnsi="Cambria Math"/>
                      <w:color w:val="000000"/>
                      <w:sz w:val="22"/>
                      <w:szCs w:val="22"/>
                      <w:lang w:val="en-US" w:eastAsia="zh-CN"/>
                    </w:rPr>
                  </m:ctrlPr>
                </m:sSubPr>
                <m:e>
                  <m:r>
                    <m:rPr>
                      <m:sty m:val="b"/>
                    </m:rP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orth</m:t>
                  </m:r>
                </m:sub>
              </m:sSub>
              <m:sSubSup>
                <m:sSubSupPr>
                  <m:ctrlPr>
                    <w:rPr>
                      <w:rFonts w:ascii="Cambria Math" w:eastAsiaTheme="minorEastAsia" w:hAnsi="Cambria Math"/>
                      <w:i/>
                      <w:color w:val="000000"/>
                      <w:sz w:val="22"/>
                      <w:szCs w:val="22"/>
                      <w:lang w:val="en-US" w:eastAsia="zh-CN"/>
                    </w:rPr>
                  </m:ctrlPr>
                </m:sSubSupPr>
                <m:e>
                  <m:r>
                    <m:rPr>
                      <m:sty m:val="bi"/>
                    </m:rP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orth</m:t>
                  </m:r>
                </m:sub>
                <m:sup>
                  <m:r>
                    <w:rPr>
                      <w:rFonts w:ascii="Cambria Math" w:eastAsiaTheme="minorEastAsia" w:hAnsi="Cambria Math"/>
                      <w:color w:val="000000"/>
                      <w:sz w:val="22"/>
                      <w:szCs w:val="22"/>
                      <w:lang w:val="en-US" w:eastAsia="zh-CN"/>
                    </w:rPr>
                    <m:t>H</m:t>
                  </m:r>
                </m:sup>
              </m:sSubSup>
              <m:r>
                <w:rPr>
                  <w:rFonts w:ascii="Cambria Math" w:eastAsiaTheme="minorEastAsia" w:hAnsi="Cambria Math"/>
                  <w:color w:val="000000"/>
                  <w:sz w:val="22"/>
                  <w:szCs w:val="22"/>
                  <w:lang w:val="en-US" w:eastAsia="zh-CN"/>
                </w:rPr>
                <m:t>=</m:t>
              </m:r>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I</m:t>
                  </m:r>
                </m:e>
                <m:sub>
                  <m:r>
                    <w:rPr>
                      <w:rFonts w:ascii="Cambria Math" w:eastAsiaTheme="minorEastAsia" w:hAnsi="Cambria Math"/>
                      <w:color w:val="000000"/>
                      <w:sz w:val="22"/>
                      <w:szCs w:val="22"/>
                      <w:lang w:val="en-US" w:eastAsia="zh-CN"/>
                    </w:rPr>
                    <m:t>N</m:t>
                  </m:r>
                </m:sub>
              </m:sSub>
            </m:oMath>
            <w:r>
              <w:rPr>
                <w:rFonts w:eastAsiaTheme="minorEastAsia"/>
                <w:color w:val="000000"/>
                <w:sz w:val="22"/>
                <w:szCs w:val="22"/>
                <w:lang w:val="en-US" w:eastAsia="zh-CN"/>
              </w:rPr>
              <w:t>.</w:t>
            </w:r>
          </w:p>
        </w:tc>
      </w:tr>
    </w:tbl>
    <w:p w14:paraId="7A8B32E5" w14:textId="77777777" w:rsidR="00980113" w:rsidRDefault="00980113" w:rsidP="00980113">
      <w:pPr>
        <w:widowControl w:val="0"/>
        <w:spacing w:after="120"/>
        <w:jc w:val="both"/>
        <w:rPr>
          <w:ins w:id="1608" w:author="LIU Wenjia" w:date="2018-08-24T12:50:00Z"/>
          <w:rFonts w:eastAsia="宋体"/>
          <w:b/>
          <w:sz w:val="22"/>
          <w:lang w:val="en-US" w:eastAsia="zh-CN"/>
        </w:rPr>
      </w:pPr>
    </w:p>
    <w:p w14:paraId="1CAA4587" w14:textId="351A8FDD" w:rsidR="00EB554C" w:rsidRDefault="00EB554C" w:rsidP="00EB554C">
      <w:pPr>
        <w:widowControl w:val="0"/>
        <w:spacing w:after="120"/>
        <w:jc w:val="both"/>
        <w:rPr>
          <w:ins w:id="1609" w:author="LIU Wenjia" w:date="2018-08-24T12:50:00Z"/>
          <w:rFonts w:eastAsiaTheme="minorEastAsia"/>
          <w:color w:val="000000"/>
          <w:sz w:val="22"/>
          <w:szCs w:val="22"/>
          <w:lang w:val="en-US" w:eastAsia="zh-CN"/>
        </w:rPr>
      </w:pPr>
      <w:ins w:id="1610" w:author="LIU Wenjia" w:date="2018-08-24T12:50:00Z">
        <w:r>
          <w:rPr>
            <w:rFonts w:eastAsiaTheme="minorEastAsia"/>
            <w:color w:val="000000"/>
            <w:sz w:val="22"/>
            <w:szCs w:val="22"/>
            <w:lang w:val="en-US" w:eastAsia="zh-CN"/>
          </w:rPr>
          <w:t xml:space="preserve">Table X.5-2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 xml:space="preserve">s with unit norm before </w:t>
        </w:r>
      </w:ins>
      <w:ins w:id="1611" w:author="LIU Wenjia" w:date="2018-08-24T12:51:00Z">
        <w:r>
          <w:rPr>
            <w:rFonts w:eastAsiaTheme="minorEastAsia"/>
            <w:color w:val="000000"/>
            <w:sz w:val="22"/>
            <w:szCs w:val="22"/>
            <w:lang w:val="en-US" w:eastAsia="zh-CN"/>
          </w:rPr>
          <w:t xml:space="preserve">quantization </w:t>
        </w:r>
      </w:ins>
      <w:ins w:id="1612" w:author="LIU Wenjia" w:date="2018-08-24T12:50:00Z">
        <w:r>
          <w:rPr>
            <w:rFonts w:eastAsiaTheme="minorEastAsia"/>
            <w:color w:val="000000"/>
            <w:sz w:val="22"/>
            <w:szCs w:val="22"/>
            <w:lang w:val="en-US" w:eastAsia="zh-CN"/>
          </w:rPr>
          <w:t>(Spreading factor = 4, User number = 8, Group number = 2, Received power offset = 6dB)</w:t>
        </w:r>
      </w:ins>
    </w:p>
    <w:tbl>
      <w:tblPr>
        <w:tblStyle w:val="TableGrid"/>
        <w:tblW w:w="0" w:type="auto"/>
        <w:tblLook w:val="04A0" w:firstRow="1" w:lastRow="0" w:firstColumn="1" w:lastColumn="0" w:noHBand="0" w:noVBand="1"/>
      </w:tblPr>
      <w:tblGrid>
        <w:gridCol w:w="4957"/>
        <w:gridCol w:w="5005"/>
      </w:tblGrid>
      <w:tr w:rsidR="00EB554C" w14:paraId="5B8BDF9D" w14:textId="77777777" w:rsidTr="007B332D">
        <w:trPr>
          <w:trHeight w:val="186"/>
          <w:ins w:id="1613" w:author="LIU Wenjia" w:date="2018-08-24T12:50:00Z"/>
        </w:trPr>
        <w:tc>
          <w:tcPr>
            <w:tcW w:w="4957" w:type="dxa"/>
          </w:tcPr>
          <w:p w14:paraId="4B3A036A" w14:textId="77777777" w:rsidR="00EB554C" w:rsidRPr="001413B2" w:rsidRDefault="00EB554C" w:rsidP="007B332D">
            <w:pPr>
              <w:widowControl w:val="0"/>
              <w:spacing w:after="120"/>
              <w:jc w:val="both"/>
              <w:rPr>
                <w:ins w:id="1614" w:author="LIU Wenjia" w:date="2018-08-24T12:50:00Z"/>
                <w:rFonts w:eastAsiaTheme="minorEastAsia"/>
                <w:color w:val="000000"/>
                <w:sz w:val="18"/>
                <w:szCs w:val="22"/>
                <w:lang w:val="en-US" w:eastAsia="zh-CN"/>
              </w:rPr>
            </w:pPr>
            <w:ins w:id="1615" w:author="LIU Wenjia" w:date="2018-08-24T12:50:00Z">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ins>
          </w:p>
        </w:tc>
        <w:tc>
          <w:tcPr>
            <w:tcW w:w="5005" w:type="dxa"/>
          </w:tcPr>
          <w:p w14:paraId="0BA1DC44" w14:textId="77777777" w:rsidR="00EB554C" w:rsidRPr="001413B2" w:rsidRDefault="00EB554C" w:rsidP="007B332D">
            <w:pPr>
              <w:widowControl w:val="0"/>
              <w:spacing w:after="120"/>
              <w:jc w:val="both"/>
              <w:rPr>
                <w:ins w:id="1616" w:author="LIU Wenjia" w:date="2018-08-24T12:50:00Z"/>
                <w:rFonts w:eastAsiaTheme="minorEastAsia"/>
                <w:color w:val="000000"/>
                <w:sz w:val="18"/>
                <w:szCs w:val="22"/>
                <w:lang w:val="en-US" w:eastAsia="zh-CN"/>
              </w:rPr>
            </w:pPr>
            <w:ins w:id="1617" w:author="LIU Wenjia" w:date="2018-08-24T12:50:00Z">
              <w:r>
                <w:rPr>
                  <w:rFonts w:eastAsiaTheme="minorEastAsia"/>
                  <w:color w:val="000000"/>
                  <w:sz w:val="18"/>
                  <w:szCs w:val="22"/>
                  <w:lang w:val="en-US" w:eastAsia="zh-CN"/>
                </w:rPr>
                <w:t>Sequences for group with low power</w:t>
              </w:r>
            </w:ins>
          </w:p>
        </w:tc>
      </w:tr>
      <w:tr w:rsidR="00EB554C" w:rsidRPr="00AE4DBA" w14:paraId="3FDEC645" w14:textId="77777777" w:rsidTr="007B332D">
        <w:trPr>
          <w:ins w:id="1618" w:author="LIU Wenjia" w:date="2018-08-24T12:50:00Z"/>
        </w:trPr>
        <w:tc>
          <w:tcPr>
            <w:tcW w:w="4957" w:type="dxa"/>
          </w:tcPr>
          <w:p w14:paraId="200E6BBE" w14:textId="77777777" w:rsidR="00EB554C" w:rsidRPr="00AE4DBA" w:rsidRDefault="00EB554C" w:rsidP="007B332D">
            <w:pPr>
              <w:widowControl w:val="0"/>
              <w:spacing w:after="120"/>
              <w:jc w:val="both"/>
              <w:rPr>
                <w:ins w:id="1619" w:author="LIU Wenjia" w:date="2018-08-24T12:50:00Z"/>
                <w:sz w:val="16"/>
              </w:rPr>
            </w:pPr>
            <w:ins w:id="1620" w:author="LIU Wenjia" w:date="2018-08-24T12:50:00Z">
              <w:r w:rsidRPr="00230386">
                <w:rPr>
                  <w:sz w:val="16"/>
                </w:rPr>
                <w:t xml:space="preserve">-0.3068-0.4002i </w:t>
              </w:r>
              <w:r>
                <w:rPr>
                  <w:sz w:val="16"/>
                </w:rPr>
                <w:t xml:space="preserve">   </w:t>
              </w:r>
              <w:r w:rsidRPr="00230386">
                <w:rPr>
                  <w:sz w:val="16"/>
                </w:rPr>
                <w:t xml:space="preserve"> -0.1823-0.2575i  </w:t>
              </w:r>
              <w:r>
                <w:rPr>
                  <w:sz w:val="16"/>
                </w:rPr>
                <w:t xml:space="preserve">   </w:t>
              </w:r>
              <w:r w:rsidRPr="00230386">
                <w:rPr>
                  <w:sz w:val="16"/>
                </w:rPr>
                <w:t xml:space="preserve">0.2787+0.4238i </w:t>
              </w:r>
              <w:r>
                <w:rPr>
                  <w:sz w:val="16"/>
                </w:rPr>
                <w:t xml:space="preserve">  </w:t>
              </w:r>
              <w:r w:rsidRPr="00230386">
                <w:rPr>
                  <w:sz w:val="16"/>
                </w:rPr>
                <w:t xml:space="preserve"> </w:t>
              </w:r>
              <w:r>
                <w:rPr>
                  <w:sz w:val="16"/>
                </w:rPr>
                <w:t xml:space="preserve">  </w:t>
              </w:r>
              <w:r w:rsidRPr="00230386">
                <w:rPr>
                  <w:sz w:val="16"/>
                </w:rPr>
                <w:t>0.5287-0.3308i</w:t>
              </w:r>
            </w:ins>
          </w:p>
        </w:tc>
        <w:tc>
          <w:tcPr>
            <w:tcW w:w="5005" w:type="dxa"/>
          </w:tcPr>
          <w:p w14:paraId="64482C77" w14:textId="77777777" w:rsidR="00EB554C" w:rsidRPr="00AE4DBA" w:rsidRDefault="00EB554C" w:rsidP="007B332D">
            <w:pPr>
              <w:widowControl w:val="0"/>
              <w:spacing w:after="120"/>
              <w:jc w:val="both"/>
              <w:rPr>
                <w:ins w:id="1621" w:author="LIU Wenjia" w:date="2018-08-24T12:50:00Z"/>
                <w:sz w:val="16"/>
              </w:rPr>
            </w:pPr>
            <w:ins w:id="1622" w:author="LIU Wenjia" w:date="2018-08-24T12:50:00Z">
              <w:r w:rsidRPr="00D23ECD">
                <w:rPr>
                  <w:sz w:val="16"/>
                </w:rPr>
                <w:t>-0.5</w:t>
              </w:r>
              <w:r>
                <w:rPr>
                  <w:sz w:val="16"/>
                </w:rPr>
                <w:t xml:space="preserve">                       </w:t>
              </w:r>
              <w:r w:rsidRPr="00D23ECD">
                <w:rPr>
                  <w:sz w:val="16"/>
                </w:rPr>
                <w:t>-0.5</w:t>
              </w:r>
              <w:r>
                <w:rPr>
                  <w:sz w:val="16"/>
                </w:rPr>
                <w:t xml:space="preserve">                       -0.5                       </w:t>
              </w:r>
              <w:r w:rsidRPr="00D23ECD">
                <w:rPr>
                  <w:sz w:val="16"/>
                </w:rPr>
                <w:t xml:space="preserve">-0.5 </w:t>
              </w:r>
            </w:ins>
          </w:p>
        </w:tc>
      </w:tr>
      <w:tr w:rsidR="00EB554C" w14:paraId="10385C8F" w14:textId="77777777" w:rsidTr="007B332D">
        <w:trPr>
          <w:ins w:id="1623" w:author="LIU Wenjia" w:date="2018-08-24T12:50:00Z"/>
        </w:trPr>
        <w:tc>
          <w:tcPr>
            <w:tcW w:w="4957" w:type="dxa"/>
          </w:tcPr>
          <w:p w14:paraId="60691444" w14:textId="77777777" w:rsidR="00EB554C" w:rsidRPr="00AE4DBA" w:rsidRDefault="00EB554C" w:rsidP="007B332D">
            <w:pPr>
              <w:widowControl w:val="0"/>
              <w:spacing w:after="120"/>
              <w:jc w:val="both"/>
              <w:rPr>
                <w:ins w:id="1624" w:author="LIU Wenjia" w:date="2018-08-24T12:50:00Z"/>
                <w:sz w:val="16"/>
              </w:rPr>
            </w:pPr>
            <w:ins w:id="1625" w:author="LIU Wenjia" w:date="2018-08-24T12:50:00Z">
              <w:r w:rsidRPr="00230386">
                <w:rPr>
                  <w:sz w:val="16"/>
                </w:rPr>
                <w:t>-0.022</w:t>
              </w:r>
              <w:r>
                <w:rPr>
                  <w:sz w:val="16"/>
                </w:rPr>
                <w:t>9</w:t>
              </w:r>
              <w:r w:rsidRPr="00230386">
                <w:rPr>
                  <w:sz w:val="16"/>
                </w:rPr>
                <w:t>+0.3563</w:t>
              </w:r>
              <w:r>
                <w:rPr>
                  <w:sz w:val="16"/>
                </w:rPr>
                <w:t xml:space="preserve">i     </w:t>
              </w:r>
              <w:r w:rsidRPr="00230386">
                <w:rPr>
                  <w:sz w:val="16"/>
                </w:rPr>
                <w:t>0.869-0.2734</w:t>
              </w:r>
              <w:r>
                <w:rPr>
                  <w:sz w:val="16"/>
                </w:rPr>
                <w:t xml:space="preserve">i       </w:t>
              </w:r>
              <w:r w:rsidRPr="00230386">
                <w:rPr>
                  <w:sz w:val="16"/>
                </w:rPr>
                <w:t>0.057</w:t>
              </w:r>
              <w:r>
                <w:rPr>
                  <w:sz w:val="16"/>
                </w:rPr>
                <w:t>4</w:t>
              </w:r>
              <w:r w:rsidRPr="00230386">
                <w:rPr>
                  <w:sz w:val="16"/>
                </w:rPr>
                <w:t>+0.021</w:t>
              </w:r>
              <w:r>
                <w:rPr>
                  <w:sz w:val="16"/>
                </w:rPr>
                <w:t xml:space="preserve">i      </w:t>
              </w:r>
              <w:r w:rsidRPr="00230386">
                <w:rPr>
                  <w:sz w:val="16"/>
                </w:rPr>
                <w:t>-0.014</w:t>
              </w:r>
              <w:r>
                <w:rPr>
                  <w:sz w:val="16"/>
                </w:rPr>
                <w:t>2</w:t>
              </w:r>
              <w:r w:rsidRPr="00230386">
                <w:rPr>
                  <w:sz w:val="16"/>
                </w:rPr>
                <w:t>-0.196</w:t>
              </w:r>
              <w:r>
                <w:rPr>
                  <w:sz w:val="16"/>
                </w:rPr>
                <w:t>5</w:t>
              </w:r>
              <w:r w:rsidRPr="00230386">
                <w:rPr>
                  <w:sz w:val="16"/>
                </w:rPr>
                <w:t>i</w:t>
              </w:r>
            </w:ins>
          </w:p>
        </w:tc>
        <w:tc>
          <w:tcPr>
            <w:tcW w:w="5005" w:type="dxa"/>
          </w:tcPr>
          <w:p w14:paraId="3A3B4E51" w14:textId="77777777" w:rsidR="00EB554C" w:rsidRPr="00AE4DBA" w:rsidRDefault="00EB554C" w:rsidP="007B332D">
            <w:pPr>
              <w:widowControl w:val="0"/>
              <w:spacing w:after="120"/>
              <w:jc w:val="both"/>
              <w:rPr>
                <w:ins w:id="1626" w:author="LIU Wenjia" w:date="2018-08-24T12:50:00Z"/>
                <w:sz w:val="16"/>
              </w:rPr>
            </w:pPr>
            <w:ins w:id="1627" w:author="LIU Wenjia" w:date="2018-08-24T12:50:00Z">
              <w:r w:rsidRPr="00FB7838">
                <w:rPr>
                  <w:sz w:val="16"/>
                </w:rPr>
                <w:t>-0.886</w:t>
              </w:r>
              <w:r>
                <w:rPr>
                  <w:sz w:val="16"/>
                </w:rPr>
                <w:t>9-</w:t>
              </w:r>
              <w:r w:rsidRPr="00FB7838">
                <w:rPr>
                  <w:sz w:val="16"/>
                </w:rPr>
                <w:t>0.236</w:t>
              </w:r>
              <w:r>
                <w:rPr>
                  <w:sz w:val="16"/>
                </w:rPr>
                <w:t xml:space="preserve">6i    </w:t>
              </w:r>
              <w:r w:rsidRPr="00FB7838">
                <w:rPr>
                  <w:sz w:val="16"/>
                </w:rPr>
                <w:t>0.1684</w:t>
              </w:r>
              <w:r>
                <w:rPr>
                  <w:sz w:val="16"/>
                </w:rPr>
                <w:t>-</w:t>
              </w:r>
              <w:r w:rsidRPr="00FB7838">
                <w:rPr>
                  <w:sz w:val="16"/>
                </w:rPr>
                <w:t>0.0164</w:t>
              </w:r>
              <w:r>
                <w:rPr>
                  <w:sz w:val="16"/>
                </w:rPr>
                <w:t xml:space="preserve">i     </w:t>
              </w:r>
              <w:r w:rsidRPr="00FB7838">
                <w:rPr>
                  <w:sz w:val="16"/>
                </w:rPr>
                <w:t>0.1991</w:t>
              </w:r>
              <w:r>
                <w:rPr>
                  <w:sz w:val="16"/>
                </w:rPr>
                <w:t>+</w:t>
              </w:r>
              <w:r w:rsidRPr="00FB7838">
                <w:rPr>
                  <w:sz w:val="16"/>
                </w:rPr>
                <w:t>0.2087</w:t>
              </w:r>
              <w:r>
                <w:rPr>
                  <w:sz w:val="16"/>
                </w:rPr>
                <w:t xml:space="preserve">i   </w:t>
              </w:r>
              <w:r w:rsidRPr="00FB7838">
                <w:rPr>
                  <w:sz w:val="16"/>
                </w:rPr>
                <w:t>-0.189</w:t>
              </w:r>
              <w:r>
                <w:rPr>
                  <w:sz w:val="16"/>
                </w:rPr>
                <w:t>8+</w:t>
              </w:r>
              <w:r w:rsidRPr="00FB7838">
                <w:rPr>
                  <w:sz w:val="16"/>
                </w:rPr>
                <w:t>0.0979i</w:t>
              </w:r>
            </w:ins>
          </w:p>
        </w:tc>
      </w:tr>
      <w:tr w:rsidR="00EB554C" w14:paraId="1256D513" w14:textId="77777777" w:rsidTr="007B332D">
        <w:trPr>
          <w:ins w:id="1628" w:author="LIU Wenjia" w:date="2018-08-24T12:50:00Z"/>
        </w:trPr>
        <w:tc>
          <w:tcPr>
            <w:tcW w:w="4957" w:type="dxa"/>
          </w:tcPr>
          <w:p w14:paraId="5D439956" w14:textId="77777777" w:rsidR="00EB554C" w:rsidRPr="00152F0B" w:rsidRDefault="00EB554C" w:rsidP="007B332D">
            <w:pPr>
              <w:widowControl w:val="0"/>
              <w:spacing w:after="120"/>
              <w:jc w:val="both"/>
              <w:rPr>
                <w:ins w:id="1629" w:author="LIU Wenjia" w:date="2018-08-24T12:50:00Z"/>
                <w:sz w:val="16"/>
              </w:rPr>
            </w:pPr>
            <w:ins w:id="1630" w:author="LIU Wenjia" w:date="2018-08-24T12:50:00Z">
              <w:r w:rsidRPr="00230386">
                <w:rPr>
                  <w:sz w:val="16"/>
                </w:rPr>
                <w:t>-0.1936-0.465</w:t>
              </w:r>
              <w:r>
                <w:rPr>
                  <w:sz w:val="16"/>
                </w:rPr>
                <w:t xml:space="preserve">8i      </w:t>
              </w:r>
              <w:r w:rsidRPr="00230386">
                <w:rPr>
                  <w:sz w:val="16"/>
                </w:rPr>
                <w:t>0.282</w:t>
              </w:r>
              <w:r>
                <w:rPr>
                  <w:sz w:val="16"/>
                </w:rPr>
                <w:t>2-</w:t>
              </w:r>
              <w:r w:rsidRPr="00230386">
                <w:rPr>
                  <w:sz w:val="16"/>
                </w:rPr>
                <w:t>0.088</w:t>
              </w:r>
              <w:r>
                <w:rPr>
                  <w:sz w:val="16"/>
                </w:rPr>
                <w:t xml:space="preserve">5i    </w:t>
              </w:r>
              <w:r w:rsidRPr="00230386">
                <w:rPr>
                  <w:sz w:val="16"/>
                </w:rPr>
                <w:t>-0.0736</w:t>
              </w:r>
              <w:r>
                <w:rPr>
                  <w:sz w:val="16"/>
                </w:rPr>
                <w:t>+</w:t>
              </w:r>
              <w:r w:rsidRPr="00230386">
                <w:rPr>
                  <w:sz w:val="16"/>
                </w:rPr>
                <w:t>0.371</w:t>
              </w:r>
              <w:r>
                <w:rPr>
                  <w:sz w:val="16"/>
                </w:rPr>
                <w:t xml:space="preserve">6i    </w:t>
              </w:r>
              <w:r w:rsidRPr="00230386">
                <w:rPr>
                  <w:sz w:val="16"/>
                </w:rPr>
                <w:t>-0.7151+0.0569i</w:t>
              </w:r>
            </w:ins>
          </w:p>
        </w:tc>
        <w:tc>
          <w:tcPr>
            <w:tcW w:w="5005" w:type="dxa"/>
          </w:tcPr>
          <w:p w14:paraId="055E6BB6" w14:textId="77777777" w:rsidR="00EB554C" w:rsidRPr="00AE4DBA" w:rsidRDefault="00EB554C" w:rsidP="007B332D">
            <w:pPr>
              <w:widowControl w:val="0"/>
              <w:spacing w:after="120"/>
              <w:jc w:val="both"/>
              <w:rPr>
                <w:ins w:id="1631" w:author="LIU Wenjia" w:date="2018-08-24T12:50:00Z"/>
                <w:sz w:val="16"/>
              </w:rPr>
            </w:pPr>
            <w:ins w:id="1632" w:author="LIU Wenjia" w:date="2018-08-24T12:50:00Z">
              <w:r>
                <w:rPr>
                  <w:sz w:val="16"/>
                </w:rPr>
                <w:t>-0.118-</w:t>
              </w:r>
              <w:r w:rsidRPr="00FB7838">
                <w:rPr>
                  <w:sz w:val="16"/>
                </w:rPr>
                <w:t>0.1499</w:t>
              </w:r>
              <w:r>
                <w:rPr>
                  <w:sz w:val="16"/>
                </w:rPr>
                <w:t xml:space="preserve">i     </w:t>
              </w:r>
              <w:r w:rsidRPr="00FB7838">
                <w:rPr>
                  <w:sz w:val="16"/>
                </w:rPr>
                <w:t>-0.0994</w:t>
              </w:r>
              <w:r>
                <w:rPr>
                  <w:sz w:val="16"/>
                </w:rPr>
                <w:t>-</w:t>
              </w:r>
              <w:r w:rsidRPr="00FB7838">
                <w:rPr>
                  <w:sz w:val="16"/>
                </w:rPr>
                <w:t>0.264</w:t>
              </w:r>
              <w:r>
                <w:rPr>
                  <w:sz w:val="16"/>
                </w:rPr>
                <w:t xml:space="preserve">7i    </w:t>
              </w:r>
              <w:r w:rsidRPr="00FB7838">
                <w:rPr>
                  <w:sz w:val="16"/>
                </w:rPr>
                <w:t>0.377-0.381</w:t>
              </w:r>
              <w:r>
                <w:rPr>
                  <w:sz w:val="16"/>
                </w:rPr>
                <w:t xml:space="preserve">i         </w:t>
              </w:r>
              <w:r w:rsidRPr="00FB7838">
                <w:rPr>
                  <w:sz w:val="16"/>
                </w:rPr>
                <w:t>-0.633</w:t>
              </w:r>
              <w:r>
                <w:rPr>
                  <w:sz w:val="16"/>
                </w:rPr>
                <w:t>6-</w:t>
              </w:r>
              <w:r w:rsidRPr="00FB7838">
                <w:rPr>
                  <w:sz w:val="16"/>
                </w:rPr>
                <w:t>0.441</w:t>
              </w:r>
              <w:r>
                <w:rPr>
                  <w:sz w:val="16"/>
                </w:rPr>
                <w:t>5</w:t>
              </w:r>
              <w:r w:rsidRPr="00FB7838">
                <w:rPr>
                  <w:sz w:val="16"/>
                </w:rPr>
                <w:t>i</w:t>
              </w:r>
            </w:ins>
          </w:p>
        </w:tc>
      </w:tr>
      <w:tr w:rsidR="00EB554C" w14:paraId="155B7D0B" w14:textId="77777777" w:rsidTr="007B332D">
        <w:trPr>
          <w:ins w:id="1633" w:author="LIU Wenjia" w:date="2018-08-24T12:50:00Z"/>
        </w:trPr>
        <w:tc>
          <w:tcPr>
            <w:tcW w:w="4957" w:type="dxa"/>
          </w:tcPr>
          <w:p w14:paraId="2838F6F8" w14:textId="77777777" w:rsidR="00EB554C" w:rsidRPr="00AE4DBA" w:rsidRDefault="00EB554C" w:rsidP="007B332D">
            <w:pPr>
              <w:widowControl w:val="0"/>
              <w:spacing w:after="120"/>
              <w:jc w:val="both"/>
              <w:rPr>
                <w:ins w:id="1634" w:author="LIU Wenjia" w:date="2018-08-24T12:50:00Z"/>
                <w:sz w:val="16"/>
              </w:rPr>
            </w:pPr>
            <w:ins w:id="1635" w:author="LIU Wenjia" w:date="2018-08-24T12:50:00Z">
              <w:r w:rsidRPr="00230386">
                <w:rPr>
                  <w:sz w:val="16"/>
                </w:rPr>
                <w:t>-0.306</w:t>
              </w:r>
              <w:r>
                <w:rPr>
                  <w:sz w:val="16"/>
                </w:rPr>
                <w:t>6</w:t>
              </w:r>
              <w:r w:rsidRPr="00230386">
                <w:rPr>
                  <w:sz w:val="16"/>
                </w:rPr>
                <w:t>+0.3717</w:t>
              </w:r>
              <w:r>
                <w:rPr>
                  <w:sz w:val="16"/>
                </w:rPr>
                <w:t xml:space="preserve">i    </w:t>
              </w:r>
              <w:r w:rsidRPr="00230386">
                <w:rPr>
                  <w:sz w:val="16"/>
                </w:rPr>
                <w:t>-0.2369</w:t>
              </w:r>
              <w:r>
                <w:rPr>
                  <w:sz w:val="16"/>
                </w:rPr>
                <w:t>-</w:t>
              </w:r>
              <w:r w:rsidRPr="00230386">
                <w:rPr>
                  <w:sz w:val="16"/>
                </w:rPr>
                <w:t>0.2155</w:t>
              </w:r>
              <w:r>
                <w:rPr>
                  <w:sz w:val="16"/>
                </w:rPr>
                <w:t xml:space="preserve">i    </w:t>
              </w:r>
              <w:r w:rsidRPr="00230386">
                <w:rPr>
                  <w:sz w:val="16"/>
                </w:rPr>
                <w:t>-0.737</w:t>
              </w:r>
              <w:r>
                <w:rPr>
                  <w:sz w:val="16"/>
                </w:rPr>
                <w:t>7+</w:t>
              </w:r>
              <w:r w:rsidRPr="00230386">
                <w:rPr>
                  <w:sz w:val="16"/>
                </w:rPr>
                <w:t>0.244</w:t>
              </w:r>
              <w:r>
                <w:rPr>
                  <w:sz w:val="16"/>
                </w:rPr>
                <w:t xml:space="preserve">5i     </w:t>
              </w:r>
              <w:r w:rsidRPr="00230386">
                <w:rPr>
                  <w:sz w:val="16"/>
                </w:rPr>
                <w:t>0.0236</w:t>
              </w:r>
              <w:r>
                <w:rPr>
                  <w:sz w:val="16"/>
                </w:rPr>
                <w:t>-</w:t>
              </w:r>
              <w:r w:rsidRPr="00230386">
                <w:rPr>
                  <w:sz w:val="16"/>
                </w:rPr>
                <w:t>0.2465i</w:t>
              </w:r>
            </w:ins>
          </w:p>
        </w:tc>
        <w:tc>
          <w:tcPr>
            <w:tcW w:w="5005" w:type="dxa"/>
          </w:tcPr>
          <w:p w14:paraId="2C67635C" w14:textId="77777777" w:rsidR="00EB554C" w:rsidRPr="00152F0B" w:rsidRDefault="00EB554C" w:rsidP="007B332D">
            <w:pPr>
              <w:rPr>
                <w:ins w:id="1636" w:author="LIU Wenjia" w:date="2018-08-24T12:50:00Z"/>
                <w:sz w:val="16"/>
              </w:rPr>
            </w:pPr>
            <w:ins w:id="1637" w:author="LIU Wenjia" w:date="2018-08-24T12:50:00Z">
              <w:r w:rsidRPr="00894E04">
                <w:rPr>
                  <w:sz w:val="16"/>
                </w:rPr>
                <w:t>0.583</w:t>
              </w:r>
              <w:r>
                <w:rPr>
                  <w:sz w:val="16"/>
                </w:rPr>
                <w:t>5</w:t>
              </w:r>
              <w:r w:rsidRPr="00894E04">
                <w:rPr>
                  <w:sz w:val="16"/>
                </w:rPr>
                <w:t>-0.2329</w:t>
              </w:r>
              <w:r>
                <w:rPr>
                  <w:sz w:val="16"/>
                </w:rPr>
                <w:t xml:space="preserve">i    </w:t>
              </w:r>
              <w:r w:rsidRPr="00894E04">
                <w:rPr>
                  <w:sz w:val="16"/>
                </w:rPr>
                <w:t>-0.40</w:t>
              </w:r>
              <w:r>
                <w:rPr>
                  <w:sz w:val="16"/>
                </w:rPr>
                <w:t>7</w:t>
              </w:r>
              <w:r w:rsidRPr="00894E04">
                <w:rPr>
                  <w:sz w:val="16"/>
                </w:rPr>
                <w:t>+0.0047</w:t>
              </w:r>
              <w:r>
                <w:rPr>
                  <w:sz w:val="16"/>
                </w:rPr>
                <w:t xml:space="preserve">i      </w:t>
              </w:r>
              <w:r w:rsidRPr="00894E04">
                <w:rPr>
                  <w:sz w:val="16"/>
                </w:rPr>
                <w:t>0.3753</w:t>
              </w:r>
              <w:r>
                <w:rPr>
                  <w:sz w:val="16"/>
                </w:rPr>
                <w:t>-</w:t>
              </w:r>
              <w:r w:rsidRPr="00894E04">
                <w:rPr>
                  <w:sz w:val="16"/>
                </w:rPr>
                <w:t>0.453</w:t>
              </w:r>
              <w:r>
                <w:rPr>
                  <w:sz w:val="16"/>
                </w:rPr>
                <w:t xml:space="preserve">i      </w:t>
              </w:r>
              <w:r w:rsidRPr="00894E04">
                <w:rPr>
                  <w:sz w:val="16"/>
                </w:rPr>
                <w:t>-0.287</w:t>
              </w:r>
              <w:r>
                <w:rPr>
                  <w:sz w:val="16"/>
                </w:rPr>
                <w:t>4</w:t>
              </w:r>
              <w:r w:rsidRPr="00894E04">
                <w:rPr>
                  <w:sz w:val="16"/>
                </w:rPr>
                <w:t>+0.1048i</w:t>
              </w:r>
            </w:ins>
          </w:p>
        </w:tc>
      </w:tr>
    </w:tbl>
    <w:p w14:paraId="71D8C072" w14:textId="38602D22" w:rsidR="00EB554C" w:rsidRDefault="00EB554C" w:rsidP="00EB554C">
      <w:pPr>
        <w:widowControl w:val="0"/>
        <w:spacing w:after="120"/>
        <w:jc w:val="both"/>
        <w:rPr>
          <w:ins w:id="1638" w:author="LIU Wenjia" w:date="2018-08-24T12:51:00Z"/>
          <w:rFonts w:eastAsiaTheme="minorEastAsia"/>
          <w:color w:val="000000"/>
          <w:sz w:val="22"/>
          <w:szCs w:val="22"/>
          <w:lang w:val="en-US" w:eastAsia="zh-CN"/>
        </w:rPr>
      </w:pPr>
    </w:p>
    <w:p w14:paraId="21333BB1" w14:textId="086D0E0B" w:rsidR="00EB554C" w:rsidRDefault="00EB554C" w:rsidP="00EB554C">
      <w:pPr>
        <w:widowControl w:val="0"/>
        <w:spacing w:after="120"/>
        <w:jc w:val="both"/>
        <w:rPr>
          <w:ins w:id="1639" w:author="LIU Wenjia" w:date="2018-08-24T12:51:00Z"/>
          <w:rFonts w:eastAsiaTheme="minorEastAsia"/>
          <w:color w:val="000000"/>
          <w:sz w:val="22"/>
          <w:szCs w:val="22"/>
          <w:lang w:val="en-US" w:eastAsia="zh-CN"/>
        </w:rPr>
      </w:pPr>
      <w:ins w:id="1640" w:author="LIU Wenjia" w:date="2018-08-24T12:51:00Z">
        <w:r>
          <w:rPr>
            <w:rFonts w:eastAsiaTheme="minorEastAsia"/>
            <w:color w:val="000000"/>
            <w:sz w:val="22"/>
            <w:szCs w:val="22"/>
            <w:lang w:val="en-US" w:eastAsia="zh-CN"/>
          </w:rPr>
          <w:t xml:space="preserve">Table X.5-3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s quantized by {-2, -1, 0, 1, 2} before normalization (Spreading factor = 4, User number = 8, Group number = 2, Received power offset = 6dB)</w:t>
        </w:r>
      </w:ins>
    </w:p>
    <w:tbl>
      <w:tblPr>
        <w:tblStyle w:val="TableGrid"/>
        <w:tblW w:w="0" w:type="auto"/>
        <w:tblLook w:val="04A0" w:firstRow="1" w:lastRow="0" w:firstColumn="1" w:lastColumn="0" w:noHBand="0" w:noVBand="1"/>
      </w:tblPr>
      <w:tblGrid>
        <w:gridCol w:w="4957"/>
        <w:gridCol w:w="5005"/>
      </w:tblGrid>
      <w:tr w:rsidR="00EB554C" w14:paraId="1DC8843D" w14:textId="77777777" w:rsidTr="007B332D">
        <w:trPr>
          <w:trHeight w:val="186"/>
          <w:ins w:id="1641" w:author="LIU Wenjia" w:date="2018-08-24T12:51:00Z"/>
        </w:trPr>
        <w:tc>
          <w:tcPr>
            <w:tcW w:w="4957" w:type="dxa"/>
          </w:tcPr>
          <w:p w14:paraId="4585B24B" w14:textId="77777777" w:rsidR="00EB554C" w:rsidRPr="001413B2" w:rsidRDefault="00EB554C" w:rsidP="007B332D">
            <w:pPr>
              <w:widowControl w:val="0"/>
              <w:spacing w:after="120"/>
              <w:jc w:val="both"/>
              <w:rPr>
                <w:ins w:id="1642" w:author="LIU Wenjia" w:date="2018-08-24T12:51:00Z"/>
                <w:rFonts w:eastAsiaTheme="minorEastAsia"/>
                <w:color w:val="000000"/>
                <w:sz w:val="18"/>
                <w:szCs w:val="22"/>
                <w:lang w:val="en-US" w:eastAsia="zh-CN"/>
              </w:rPr>
            </w:pPr>
            <w:ins w:id="1643" w:author="LIU Wenjia" w:date="2018-08-24T12:51:00Z">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ins>
          </w:p>
        </w:tc>
        <w:tc>
          <w:tcPr>
            <w:tcW w:w="5005" w:type="dxa"/>
          </w:tcPr>
          <w:p w14:paraId="3515BB8B" w14:textId="77777777" w:rsidR="00EB554C" w:rsidRPr="001413B2" w:rsidRDefault="00EB554C" w:rsidP="007B332D">
            <w:pPr>
              <w:widowControl w:val="0"/>
              <w:spacing w:after="120"/>
              <w:jc w:val="both"/>
              <w:rPr>
                <w:ins w:id="1644" w:author="LIU Wenjia" w:date="2018-08-24T12:51:00Z"/>
                <w:rFonts w:eastAsiaTheme="minorEastAsia"/>
                <w:color w:val="000000"/>
                <w:sz w:val="18"/>
                <w:szCs w:val="22"/>
                <w:lang w:val="en-US" w:eastAsia="zh-CN"/>
              </w:rPr>
            </w:pPr>
            <w:ins w:id="1645" w:author="LIU Wenjia" w:date="2018-08-24T12:51:00Z">
              <w:r>
                <w:rPr>
                  <w:rFonts w:eastAsiaTheme="minorEastAsia"/>
                  <w:color w:val="000000"/>
                  <w:sz w:val="18"/>
                  <w:szCs w:val="22"/>
                  <w:lang w:val="en-US" w:eastAsia="zh-CN"/>
                </w:rPr>
                <w:t>Sequences for group with low power</w:t>
              </w:r>
            </w:ins>
          </w:p>
        </w:tc>
      </w:tr>
      <w:tr w:rsidR="00EB554C" w:rsidRPr="00AE4DBA" w14:paraId="0B088A5B" w14:textId="77777777" w:rsidTr="007B332D">
        <w:trPr>
          <w:ins w:id="1646" w:author="LIU Wenjia" w:date="2018-08-24T12:51:00Z"/>
        </w:trPr>
        <w:tc>
          <w:tcPr>
            <w:tcW w:w="4957" w:type="dxa"/>
          </w:tcPr>
          <w:p w14:paraId="3085C93D" w14:textId="4676C6F2" w:rsidR="00EB554C" w:rsidRPr="00A00B6F" w:rsidRDefault="00EB554C" w:rsidP="00085985">
            <w:pPr>
              <w:widowControl w:val="0"/>
              <w:spacing w:after="120"/>
              <w:jc w:val="both"/>
              <w:rPr>
                <w:ins w:id="1647" w:author="LIU Wenjia" w:date="2018-08-24T12:51:00Z"/>
                <w:sz w:val="20"/>
                <w:rPrChange w:id="1648" w:author="LIU Wenjia" w:date="2018-08-24T13:00:00Z">
                  <w:rPr>
                    <w:ins w:id="1649" w:author="LIU Wenjia" w:date="2018-08-24T12:51:00Z"/>
                    <w:sz w:val="16"/>
                  </w:rPr>
                </w:rPrChange>
              </w:rPr>
            </w:pPr>
            <w:ins w:id="1650" w:author="LIU Wenjia" w:date="2018-08-24T12:53:00Z">
              <w:r w:rsidRPr="00A00B6F">
                <w:rPr>
                  <w:sz w:val="20"/>
                  <w:rPrChange w:id="1651" w:author="LIU Wenjia" w:date="2018-08-24T13:00:00Z">
                    <w:rPr/>
                  </w:rPrChange>
                </w:rPr>
                <w:t>-1</w:t>
              </w:r>
            </w:ins>
            <w:ins w:id="1652" w:author="LIU Wenjia" w:date="2018-08-24T12:54:00Z">
              <w:r w:rsidRPr="00A00B6F">
                <w:rPr>
                  <w:sz w:val="20"/>
                  <w:rPrChange w:id="1653" w:author="LIU Wenjia" w:date="2018-08-24T13:00:00Z">
                    <w:rPr/>
                  </w:rPrChange>
                </w:rPr>
                <w:t>-</w:t>
              </w:r>
            </w:ins>
            <w:ins w:id="1654" w:author="LIU Wenjia" w:date="2018-08-24T12:53:00Z">
              <w:r w:rsidRPr="00A00B6F">
                <w:rPr>
                  <w:sz w:val="20"/>
                  <w:rPrChange w:id="1655" w:author="LIU Wenjia" w:date="2018-08-24T13:00:00Z">
                    <w:rPr/>
                  </w:rPrChange>
                </w:rPr>
                <w:t xml:space="preserve"> i</w:t>
              </w:r>
              <w:r w:rsidRPr="00A00B6F">
                <w:rPr>
                  <w:sz w:val="20"/>
                  <w:rPrChange w:id="1656" w:author="LIU Wenjia" w:date="2018-08-24T13:00:00Z">
                    <w:rPr/>
                  </w:rPrChange>
                </w:rPr>
                <w:tab/>
              </w:r>
            </w:ins>
            <w:ins w:id="1657" w:author="LIU Wenjia" w:date="2018-08-24T12:54:00Z">
              <w:r w:rsidRPr="00A00B6F">
                <w:rPr>
                  <w:sz w:val="20"/>
                  <w:rPrChange w:id="1658" w:author="LIU Wenjia" w:date="2018-08-24T13:00:00Z">
                    <w:rPr/>
                  </w:rPrChange>
                </w:rPr>
                <w:t>-</w:t>
              </w:r>
            </w:ins>
            <w:ins w:id="1659" w:author="LIU Wenjia" w:date="2018-08-24T12:53:00Z">
              <w:r w:rsidRPr="00A00B6F">
                <w:rPr>
                  <w:sz w:val="20"/>
                  <w:rPrChange w:id="1660" w:author="LIU Wenjia" w:date="2018-08-24T13:00:00Z">
                    <w:rPr/>
                  </w:rPrChange>
                </w:rPr>
                <w:t xml:space="preserve"> i</w:t>
              </w:r>
              <w:r w:rsidRPr="00A00B6F">
                <w:rPr>
                  <w:sz w:val="20"/>
                  <w:rPrChange w:id="1661" w:author="LIU Wenjia" w:date="2018-08-24T13:00:00Z">
                    <w:rPr/>
                  </w:rPrChange>
                </w:rPr>
                <w:tab/>
                <w:t>1</w:t>
              </w:r>
            </w:ins>
            <w:ins w:id="1662" w:author="LIU Wenjia" w:date="2018-08-24T12:54:00Z">
              <w:r w:rsidRPr="00A00B6F">
                <w:rPr>
                  <w:sz w:val="20"/>
                  <w:rPrChange w:id="1663" w:author="LIU Wenjia" w:date="2018-08-24T13:00:00Z">
                    <w:rPr/>
                  </w:rPrChange>
                </w:rPr>
                <w:t>+</w:t>
              </w:r>
            </w:ins>
            <w:ins w:id="1664" w:author="LIU Wenjia" w:date="2018-08-24T12:53:00Z">
              <w:r w:rsidRPr="00A00B6F">
                <w:rPr>
                  <w:sz w:val="20"/>
                  <w:rPrChange w:id="1665" w:author="LIU Wenjia" w:date="2018-08-24T13:00:00Z">
                    <w:rPr/>
                  </w:rPrChange>
                </w:rPr>
                <w:t xml:space="preserve"> i</w:t>
              </w:r>
              <w:r w:rsidRPr="00A00B6F">
                <w:rPr>
                  <w:sz w:val="20"/>
                  <w:rPrChange w:id="1666" w:author="LIU Wenjia" w:date="2018-08-24T13:00:00Z">
                    <w:rPr/>
                  </w:rPrChange>
                </w:rPr>
                <w:tab/>
                <w:t>2</w:t>
              </w:r>
            </w:ins>
            <w:ins w:id="1667" w:author="LIU Wenjia" w:date="2018-08-24T12:54:00Z">
              <w:r w:rsidRPr="00A00B6F">
                <w:rPr>
                  <w:sz w:val="20"/>
                  <w:rPrChange w:id="1668" w:author="LIU Wenjia" w:date="2018-08-24T13:00:00Z">
                    <w:rPr/>
                  </w:rPrChange>
                </w:rPr>
                <w:t>-</w:t>
              </w:r>
            </w:ins>
            <w:ins w:id="1669" w:author="LIU Wenjia" w:date="2018-08-24T12:53:00Z">
              <w:r w:rsidRPr="00A00B6F">
                <w:rPr>
                  <w:sz w:val="20"/>
                  <w:rPrChange w:id="1670" w:author="LIU Wenjia" w:date="2018-08-24T13:00:00Z">
                    <w:rPr/>
                  </w:rPrChange>
                </w:rPr>
                <w:t xml:space="preserve"> i</w:t>
              </w:r>
            </w:ins>
          </w:p>
        </w:tc>
        <w:tc>
          <w:tcPr>
            <w:tcW w:w="5005" w:type="dxa"/>
          </w:tcPr>
          <w:p w14:paraId="17860207" w14:textId="0514CD01" w:rsidR="00EB554C" w:rsidRPr="00A00B6F" w:rsidRDefault="00F3517D">
            <w:pPr>
              <w:widowControl w:val="0"/>
              <w:spacing w:after="120"/>
              <w:jc w:val="both"/>
              <w:rPr>
                <w:ins w:id="1671" w:author="LIU Wenjia" w:date="2018-08-24T12:51:00Z"/>
                <w:sz w:val="20"/>
                <w:rPrChange w:id="1672" w:author="LIU Wenjia" w:date="2018-08-24T13:00:00Z">
                  <w:rPr>
                    <w:ins w:id="1673" w:author="LIU Wenjia" w:date="2018-08-24T12:51:00Z"/>
                    <w:sz w:val="16"/>
                  </w:rPr>
                </w:rPrChange>
              </w:rPr>
            </w:pPr>
            <w:ins w:id="1674" w:author="LIU Wenjia" w:date="2018-08-24T12:56:00Z">
              <w:r w:rsidRPr="00A00B6F">
                <w:rPr>
                  <w:sz w:val="20"/>
                  <w:rPrChange w:id="1675" w:author="LIU Wenjia" w:date="2018-08-24T13:00:00Z">
                    <w:rPr/>
                  </w:rPrChange>
                </w:rPr>
                <w:t>-1</w:t>
              </w:r>
              <w:r w:rsidRPr="00A00B6F">
                <w:rPr>
                  <w:sz w:val="20"/>
                  <w:rPrChange w:id="1676" w:author="LIU Wenjia" w:date="2018-08-24T13:00:00Z">
                    <w:rPr/>
                  </w:rPrChange>
                </w:rPr>
                <w:tab/>
                <w:t>-1</w:t>
              </w:r>
              <w:r w:rsidRPr="00A00B6F">
                <w:rPr>
                  <w:sz w:val="20"/>
                  <w:rPrChange w:id="1677" w:author="LIU Wenjia" w:date="2018-08-24T13:00:00Z">
                    <w:rPr/>
                  </w:rPrChange>
                </w:rPr>
                <w:tab/>
                <w:t>-1</w:t>
              </w:r>
              <w:r w:rsidRPr="00A00B6F">
                <w:rPr>
                  <w:sz w:val="20"/>
                  <w:rPrChange w:id="1678" w:author="LIU Wenjia" w:date="2018-08-24T13:00:00Z">
                    <w:rPr/>
                  </w:rPrChange>
                </w:rPr>
                <w:tab/>
                <w:t xml:space="preserve">-1 </w:t>
              </w:r>
            </w:ins>
          </w:p>
        </w:tc>
      </w:tr>
      <w:tr w:rsidR="00EB554C" w14:paraId="49C6D1E7" w14:textId="77777777" w:rsidTr="007B332D">
        <w:trPr>
          <w:ins w:id="1679" w:author="LIU Wenjia" w:date="2018-08-24T12:51:00Z"/>
        </w:trPr>
        <w:tc>
          <w:tcPr>
            <w:tcW w:w="4957" w:type="dxa"/>
          </w:tcPr>
          <w:p w14:paraId="61B0874B" w14:textId="1913F2AE" w:rsidR="00EB554C" w:rsidRPr="00A00B6F" w:rsidRDefault="00EB554C" w:rsidP="007B332D">
            <w:pPr>
              <w:widowControl w:val="0"/>
              <w:spacing w:after="120"/>
              <w:jc w:val="both"/>
              <w:rPr>
                <w:ins w:id="1680" w:author="LIU Wenjia" w:date="2018-08-24T12:51:00Z"/>
                <w:sz w:val="20"/>
                <w:rPrChange w:id="1681" w:author="LIU Wenjia" w:date="2018-08-24T13:00:00Z">
                  <w:rPr>
                    <w:ins w:id="1682" w:author="LIU Wenjia" w:date="2018-08-24T12:51:00Z"/>
                    <w:sz w:val="16"/>
                  </w:rPr>
                </w:rPrChange>
              </w:rPr>
            </w:pPr>
            <w:ins w:id="1683" w:author="LIU Wenjia" w:date="2018-08-24T12:54:00Z">
              <w:r w:rsidRPr="00A00B6F">
                <w:rPr>
                  <w:sz w:val="20"/>
                  <w:rPrChange w:id="1684" w:author="LIU Wenjia" w:date="2018-08-24T13:00:00Z">
                    <w:rPr/>
                  </w:rPrChange>
                </w:rPr>
                <w:t xml:space="preserve"> i</w:t>
              </w:r>
              <w:r w:rsidRPr="00A00B6F">
                <w:rPr>
                  <w:sz w:val="20"/>
                  <w:rPrChange w:id="1685" w:author="LIU Wenjia" w:date="2018-08-24T13:00:00Z">
                    <w:rPr/>
                  </w:rPrChange>
                </w:rPr>
                <w:tab/>
                <w:t>2- i</w:t>
              </w:r>
              <w:r w:rsidRPr="00A00B6F">
                <w:rPr>
                  <w:sz w:val="20"/>
                  <w:rPrChange w:id="1686" w:author="LIU Wenjia" w:date="2018-08-24T13:00:00Z">
                    <w:rPr/>
                  </w:rPrChange>
                </w:rPr>
                <w:tab/>
                <w:t>0</w:t>
              </w:r>
              <w:r w:rsidRPr="00A00B6F">
                <w:rPr>
                  <w:sz w:val="20"/>
                  <w:rPrChange w:id="1687" w:author="LIU Wenjia" w:date="2018-08-24T13:00:00Z">
                    <w:rPr/>
                  </w:rPrChange>
                </w:rPr>
                <w:tab/>
                <w:t>- i</w:t>
              </w:r>
            </w:ins>
          </w:p>
        </w:tc>
        <w:tc>
          <w:tcPr>
            <w:tcW w:w="5005" w:type="dxa"/>
          </w:tcPr>
          <w:p w14:paraId="4C4337F7" w14:textId="44724431" w:rsidR="00EB554C" w:rsidRPr="00A00B6F" w:rsidRDefault="00F3517D">
            <w:pPr>
              <w:rPr>
                <w:ins w:id="1688" w:author="LIU Wenjia" w:date="2018-08-24T12:51:00Z"/>
                <w:sz w:val="20"/>
                <w:rPrChange w:id="1689" w:author="LIU Wenjia" w:date="2018-08-24T13:00:00Z">
                  <w:rPr>
                    <w:ins w:id="1690" w:author="LIU Wenjia" w:date="2018-08-24T12:51:00Z"/>
                    <w:sz w:val="16"/>
                  </w:rPr>
                </w:rPrChange>
              </w:rPr>
              <w:pPrChange w:id="1691" w:author="LIU Wenjia" w:date="2018-08-24T12:57:00Z">
                <w:pPr>
                  <w:widowControl w:val="0"/>
                  <w:spacing w:after="120"/>
                  <w:jc w:val="both"/>
                </w:pPr>
              </w:pPrChange>
            </w:pPr>
            <w:ins w:id="1692" w:author="LIU Wenjia" w:date="2018-08-24T12:57:00Z">
              <w:r w:rsidRPr="00A00B6F">
                <w:rPr>
                  <w:sz w:val="20"/>
                  <w:rPrChange w:id="1693" w:author="LIU Wenjia" w:date="2018-08-24T13:00:00Z">
                    <w:rPr/>
                  </w:rPrChange>
                </w:rPr>
                <w:t>-2-i</w:t>
              </w:r>
              <w:r w:rsidRPr="00A00B6F">
                <w:rPr>
                  <w:sz w:val="20"/>
                  <w:rPrChange w:id="1694" w:author="LIU Wenjia" w:date="2018-08-24T13:00:00Z">
                    <w:rPr/>
                  </w:rPrChange>
                </w:rPr>
                <w:tab/>
                <w:t>1</w:t>
              </w:r>
              <w:r w:rsidRPr="00A00B6F">
                <w:rPr>
                  <w:sz w:val="20"/>
                  <w:rPrChange w:id="1695" w:author="LIU Wenjia" w:date="2018-08-24T13:00:00Z">
                    <w:rPr/>
                  </w:rPrChange>
                </w:rPr>
                <w:tab/>
                <w:t>1+i</w:t>
              </w:r>
              <w:r w:rsidRPr="00A00B6F">
                <w:rPr>
                  <w:sz w:val="20"/>
                  <w:rPrChange w:id="1696" w:author="LIU Wenjia" w:date="2018-08-24T13:00:00Z">
                    <w:rPr/>
                  </w:rPrChange>
                </w:rPr>
                <w:tab/>
                <w:t>-1</w:t>
              </w:r>
            </w:ins>
          </w:p>
        </w:tc>
      </w:tr>
      <w:tr w:rsidR="00EB554C" w14:paraId="530FA468" w14:textId="77777777" w:rsidTr="007B332D">
        <w:trPr>
          <w:ins w:id="1697" w:author="LIU Wenjia" w:date="2018-08-24T12:51:00Z"/>
        </w:trPr>
        <w:tc>
          <w:tcPr>
            <w:tcW w:w="4957" w:type="dxa"/>
          </w:tcPr>
          <w:p w14:paraId="6B6F5638" w14:textId="0A665412" w:rsidR="00EB554C" w:rsidRPr="00A00B6F" w:rsidRDefault="00EB554C" w:rsidP="00085985">
            <w:pPr>
              <w:widowControl w:val="0"/>
              <w:spacing w:after="120"/>
              <w:jc w:val="both"/>
              <w:rPr>
                <w:ins w:id="1698" w:author="LIU Wenjia" w:date="2018-08-24T12:51:00Z"/>
                <w:sz w:val="20"/>
                <w:rPrChange w:id="1699" w:author="LIU Wenjia" w:date="2018-08-24T13:00:00Z">
                  <w:rPr>
                    <w:ins w:id="1700" w:author="LIU Wenjia" w:date="2018-08-24T12:51:00Z"/>
                    <w:sz w:val="16"/>
                  </w:rPr>
                </w:rPrChange>
              </w:rPr>
            </w:pPr>
            <w:ins w:id="1701" w:author="LIU Wenjia" w:date="2018-08-24T12:55:00Z">
              <w:r w:rsidRPr="00A00B6F">
                <w:rPr>
                  <w:sz w:val="20"/>
                  <w:rPrChange w:id="1702" w:author="LIU Wenjia" w:date="2018-08-24T13:00:00Z">
                    <w:rPr/>
                  </w:rPrChange>
                </w:rPr>
                <w:t>-1- i</w:t>
              </w:r>
              <w:r w:rsidRPr="00A00B6F">
                <w:rPr>
                  <w:sz w:val="20"/>
                  <w:rPrChange w:id="1703" w:author="LIU Wenjia" w:date="2018-08-24T13:00:00Z">
                    <w:rPr/>
                  </w:rPrChange>
                </w:rPr>
                <w:tab/>
                <w:t>1</w:t>
              </w:r>
              <w:r w:rsidRPr="00A00B6F">
                <w:rPr>
                  <w:sz w:val="20"/>
                  <w:rPrChange w:id="1704" w:author="LIU Wenjia" w:date="2018-08-24T13:00:00Z">
                    <w:rPr/>
                  </w:rPrChange>
                </w:rPr>
                <w:tab/>
                <w:t>i</w:t>
              </w:r>
              <w:r w:rsidRPr="00A00B6F">
                <w:rPr>
                  <w:sz w:val="20"/>
                  <w:rPrChange w:id="1705" w:author="LIU Wenjia" w:date="2018-08-24T13:00:00Z">
                    <w:rPr/>
                  </w:rPrChange>
                </w:rPr>
                <w:tab/>
                <w:t>-2</w:t>
              </w:r>
            </w:ins>
          </w:p>
        </w:tc>
        <w:tc>
          <w:tcPr>
            <w:tcW w:w="5005" w:type="dxa"/>
          </w:tcPr>
          <w:p w14:paraId="294B913D" w14:textId="532F25CB" w:rsidR="00EB554C" w:rsidRPr="00A00B6F" w:rsidRDefault="00F3517D">
            <w:pPr>
              <w:widowControl w:val="0"/>
              <w:spacing w:after="120"/>
              <w:jc w:val="both"/>
              <w:rPr>
                <w:ins w:id="1706" w:author="LIU Wenjia" w:date="2018-08-24T12:51:00Z"/>
                <w:sz w:val="20"/>
                <w:rPrChange w:id="1707" w:author="LIU Wenjia" w:date="2018-08-24T13:00:00Z">
                  <w:rPr>
                    <w:ins w:id="1708" w:author="LIU Wenjia" w:date="2018-08-24T12:51:00Z"/>
                    <w:sz w:val="16"/>
                  </w:rPr>
                </w:rPrChange>
              </w:rPr>
            </w:pPr>
            <w:ins w:id="1709" w:author="LIU Wenjia" w:date="2018-08-24T12:57:00Z">
              <w:r w:rsidRPr="00A00B6F">
                <w:rPr>
                  <w:sz w:val="20"/>
                  <w:rPrChange w:id="1710" w:author="LIU Wenjia" w:date="2018-08-24T13:00:00Z">
                    <w:rPr/>
                  </w:rPrChange>
                </w:rPr>
                <w:t xml:space="preserve">0  </w:t>
              </w:r>
              <w:r w:rsidRPr="00A00B6F">
                <w:rPr>
                  <w:sz w:val="20"/>
                  <w:rPrChange w:id="1711" w:author="LIU Wenjia" w:date="2018-08-24T13:00:00Z">
                    <w:rPr/>
                  </w:rPrChange>
                </w:rPr>
                <w:tab/>
                <w:t>-i</w:t>
              </w:r>
              <w:r w:rsidRPr="00A00B6F">
                <w:rPr>
                  <w:sz w:val="20"/>
                  <w:rPrChange w:id="1712" w:author="LIU Wenjia" w:date="2018-08-24T13:00:00Z">
                    <w:rPr/>
                  </w:rPrChange>
                </w:rPr>
                <w:tab/>
                <w:t>1-i</w:t>
              </w:r>
              <w:r w:rsidRPr="00A00B6F">
                <w:rPr>
                  <w:sz w:val="20"/>
                  <w:rPrChange w:id="1713" w:author="LIU Wenjia" w:date="2018-08-24T13:00:00Z">
                    <w:rPr/>
                  </w:rPrChange>
                </w:rPr>
                <w:tab/>
                <w:t>-2-i</w:t>
              </w:r>
            </w:ins>
          </w:p>
        </w:tc>
      </w:tr>
      <w:tr w:rsidR="00EB554C" w14:paraId="01D800C3" w14:textId="77777777" w:rsidTr="007B332D">
        <w:trPr>
          <w:ins w:id="1714" w:author="LIU Wenjia" w:date="2018-08-24T12:51:00Z"/>
        </w:trPr>
        <w:tc>
          <w:tcPr>
            <w:tcW w:w="4957" w:type="dxa"/>
          </w:tcPr>
          <w:p w14:paraId="1A22FC0E" w14:textId="64772654" w:rsidR="00EB554C" w:rsidRPr="00A00B6F" w:rsidRDefault="00E85DFB" w:rsidP="00085985">
            <w:pPr>
              <w:widowControl w:val="0"/>
              <w:spacing w:after="120"/>
              <w:jc w:val="both"/>
              <w:rPr>
                <w:ins w:id="1715" w:author="LIU Wenjia" w:date="2018-08-24T12:51:00Z"/>
                <w:sz w:val="20"/>
                <w:rPrChange w:id="1716" w:author="LIU Wenjia" w:date="2018-08-24T13:00:00Z">
                  <w:rPr>
                    <w:ins w:id="1717" w:author="LIU Wenjia" w:date="2018-08-24T12:51:00Z"/>
                    <w:sz w:val="16"/>
                  </w:rPr>
                </w:rPrChange>
              </w:rPr>
            </w:pPr>
            <w:ins w:id="1718" w:author="LIU Wenjia" w:date="2018-08-24T12:56:00Z">
              <w:r w:rsidRPr="00A00B6F">
                <w:rPr>
                  <w:sz w:val="20"/>
                  <w:rPrChange w:id="1719" w:author="LIU Wenjia" w:date="2018-08-24T13:00:00Z">
                    <w:rPr/>
                  </w:rPrChange>
                </w:rPr>
                <w:t>-1+i</w:t>
              </w:r>
              <w:r w:rsidRPr="00A00B6F">
                <w:rPr>
                  <w:sz w:val="20"/>
                  <w:rPrChange w:id="1720" w:author="LIU Wenjia" w:date="2018-08-24T13:00:00Z">
                    <w:rPr/>
                  </w:rPrChange>
                </w:rPr>
                <w:tab/>
                <w:t>-1-i</w:t>
              </w:r>
              <w:r w:rsidRPr="00A00B6F">
                <w:rPr>
                  <w:sz w:val="20"/>
                  <w:rPrChange w:id="1721" w:author="LIU Wenjia" w:date="2018-08-24T13:00:00Z">
                    <w:rPr/>
                  </w:rPrChange>
                </w:rPr>
                <w:tab/>
                <w:t>-2+i</w:t>
              </w:r>
              <w:r w:rsidRPr="00A00B6F">
                <w:rPr>
                  <w:sz w:val="20"/>
                  <w:rPrChange w:id="1722" w:author="LIU Wenjia" w:date="2018-08-24T13:00:00Z">
                    <w:rPr/>
                  </w:rPrChange>
                </w:rPr>
                <w:tab/>
                <w:t>-i</w:t>
              </w:r>
            </w:ins>
          </w:p>
        </w:tc>
        <w:tc>
          <w:tcPr>
            <w:tcW w:w="5005" w:type="dxa"/>
          </w:tcPr>
          <w:p w14:paraId="4B2C697F" w14:textId="27A298D0" w:rsidR="00EB554C" w:rsidRPr="00A00B6F" w:rsidRDefault="00F3517D">
            <w:pPr>
              <w:widowControl w:val="0"/>
              <w:spacing w:after="120"/>
              <w:jc w:val="both"/>
              <w:rPr>
                <w:ins w:id="1723" w:author="LIU Wenjia" w:date="2018-08-24T12:51:00Z"/>
                <w:sz w:val="20"/>
                <w:rPrChange w:id="1724" w:author="LIU Wenjia" w:date="2018-08-24T13:00:00Z">
                  <w:rPr>
                    <w:ins w:id="1725" w:author="LIU Wenjia" w:date="2018-08-24T12:51:00Z"/>
                    <w:sz w:val="16"/>
                  </w:rPr>
                </w:rPrChange>
              </w:rPr>
              <w:pPrChange w:id="1726" w:author="LIU Wenjia" w:date="2018-08-24T12:58:00Z">
                <w:pPr/>
              </w:pPrChange>
            </w:pPr>
            <w:ins w:id="1727" w:author="LIU Wenjia" w:date="2018-08-24T12:58:00Z">
              <w:r w:rsidRPr="00A00B6F">
                <w:rPr>
                  <w:sz w:val="20"/>
                  <w:rPrChange w:id="1728" w:author="LIU Wenjia" w:date="2018-08-24T13:00:00Z">
                    <w:rPr/>
                  </w:rPrChange>
                </w:rPr>
                <w:t>2-i</w:t>
              </w:r>
              <w:r w:rsidRPr="00A00B6F">
                <w:rPr>
                  <w:sz w:val="20"/>
                  <w:rPrChange w:id="1729" w:author="LIU Wenjia" w:date="2018-08-24T13:00:00Z">
                    <w:rPr/>
                  </w:rPrChange>
                </w:rPr>
                <w:tab/>
                <w:t>-1</w:t>
              </w:r>
              <w:r w:rsidRPr="00A00B6F">
                <w:rPr>
                  <w:sz w:val="20"/>
                  <w:rPrChange w:id="1730" w:author="LIU Wenjia" w:date="2018-08-24T13:00:00Z">
                    <w:rPr/>
                  </w:rPrChange>
                </w:rPr>
                <w:tab/>
                <w:t>1- i</w:t>
              </w:r>
              <w:r w:rsidRPr="00A00B6F">
                <w:rPr>
                  <w:sz w:val="20"/>
                  <w:rPrChange w:id="1731" w:author="LIU Wenjia" w:date="2018-08-24T13:00:00Z">
                    <w:rPr/>
                  </w:rPrChange>
                </w:rPr>
                <w:tab/>
                <w:t>-1</w:t>
              </w:r>
            </w:ins>
          </w:p>
        </w:tc>
      </w:tr>
    </w:tbl>
    <w:p w14:paraId="4A9715FC" w14:textId="22915531" w:rsidR="00EB554C" w:rsidRDefault="00EB554C" w:rsidP="00EB554C">
      <w:pPr>
        <w:widowControl w:val="0"/>
        <w:spacing w:after="120"/>
        <w:jc w:val="both"/>
        <w:rPr>
          <w:ins w:id="1732" w:author="LIU Wenjia" w:date="2018-08-24T12:50:00Z"/>
          <w:rFonts w:eastAsiaTheme="minorEastAsia"/>
          <w:color w:val="000000"/>
          <w:sz w:val="22"/>
          <w:szCs w:val="22"/>
          <w:lang w:val="en-US" w:eastAsia="zh-CN"/>
        </w:rPr>
      </w:pPr>
    </w:p>
    <w:p w14:paraId="235BD11F" w14:textId="1D99DF22" w:rsidR="00EB554C" w:rsidRDefault="00EB554C" w:rsidP="00EB554C">
      <w:pPr>
        <w:widowControl w:val="0"/>
        <w:spacing w:after="120"/>
        <w:jc w:val="both"/>
        <w:rPr>
          <w:ins w:id="1733" w:author="LIU Wenjia" w:date="2018-08-24T12:50:00Z"/>
          <w:rFonts w:eastAsiaTheme="minorEastAsia"/>
          <w:color w:val="000000"/>
          <w:sz w:val="22"/>
          <w:szCs w:val="22"/>
          <w:lang w:val="en-US" w:eastAsia="zh-CN"/>
        </w:rPr>
      </w:pPr>
      <w:ins w:id="1734" w:author="LIU Wenjia" w:date="2018-08-24T12:50:00Z">
        <w:r>
          <w:rPr>
            <w:rFonts w:eastAsiaTheme="minorEastAsia"/>
            <w:color w:val="000000"/>
            <w:sz w:val="22"/>
            <w:szCs w:val="22"/>
            <w:lang w:val="en-US" w:eastAsia="zh-CN"/>
          </w:rPr>
          <w:t>Table X.5-</w:t>
        </w:r>
      </w:ins>
      <w:ins w:id="1735" w:author="LIU Wenjia" w:date="2018-08-24T12:59:00Z">
        <w:r w:rsidR="00551413">
          <w:rPr>
            <w:rFonts w:eastAsiaTheme="minorEastAsia"/>
            <w:color w:val="000000"/>
            <w:sz w:val="22"/>
            <w:szCs w:val="22"/>
            <w:lang w:val="en-US" w:eastAsia="zh-CN"/>
          </w:rPr>
          <w:t>4</w:t>
        </w:r>
      </w:ins>
      <w:ins w:id="1736" w:author="LIU Wenjia" w:date="2018-08-24T12:50:00Z">
        <w:r>
          <w:rPr>
            <w:rFonts w:eastAsiaTheme="minorEastAsia"/>
            <w:color w:val="000000"/>
            <w:sz w:val="22"/>
            <w:szCs w:val="22"/>
            <w:lang w:val="en-US" w:eastAsia="zh-CN"/>
          </w:rPr>
          <w:t xml:space="preserve">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s with unit norm</w:t>
        </w:r>
      </w:ins>
      <w:ins w:id="1737" w:author="LIU Wenjia" w:date="2018-08-24T12:59:00Z">
        <w:r w:rsidR="00551413">
          <w:rPr>
            <w:rFonts w:eastAsiaTheme="minorEastAsia"/>
            <w:color w:val="000000"/>
            <w:sz w:val="22"/>
            <w:szCs w:val="22"/>
            <w:lang w:val="en-US" w:eastAsia="zh-CN"/>
          </w:rPr>
          <w:t xml:space="preserve"> before quantization</w:t>
        </w:r>
      </w:ins>
      <w:ins w:id="1738" w:author="LIU Wenjia" w:date="2018-08-24T12:50:00Z">
        <w:r>
          <w:rPr>
            <w:rFonts w:eastAsiaTheme="minorEastAsia"/>
            <w:color w:val="000000"/>
            <w:sz w:val="22"/>
            <w:szCs w:val="22"/>
            <w:lang w:val="en-US" w:eastAsia="zh-CN"/>
          </w:rPr>
          <w:t xml:space="preserve"> (Spreading factor = 4, User number = 12, Group number = 2, Received power offset = 6dB)</w:t>
        </w:r>
      </w:ins>
    </w:p>
    <w:tbl>
      <w:tblPr>
        <w:tblStyle w:val="TableGrid"/>
        <w:tblW w:w="0" w:type="auto"/>
        <w:tblLook w:val="04A0" w:firstRow="1" w:lastRow="0" w:firstColumn="1" w:lastColumn="0" w:noHBand="0" w:noVBand="1"/>
      </w:tblPr>
      <w:tblGrid>
        <w:gridCol w:w="4965"/>
        <w:gridCol w:w="4997"/>
      </w:tblGrid>
      <w:tr w:rsidR="00EB554C" w14:paraId="67797569" w14:textId="77777777" w:rsidTr="007B332D">
        <w:trPr>
          <w:trHeight w:val="186"/>
          <w:ins w:id="1739" w:author="LIU Wenjia" w:date="2018-08-24T12:50:00Z"/>
        </w:trPr>
        <w:tc>
          <w:tcPr>
            <w:tcW w:w="4965" w:type="dxa"/>
          </w:tcPr>
          <w:p w14:paraId="147267E8" w14:textId="77777777" w:rsidR="00EB554C" w:rsidRPr="001413B2" w:rsidRDefault="00EB554C" w:rsidP="007B332D">
            <w:pPr>
              <w:widowControl w:val="0"/>
              <w:spacing w:after="120"/>
              <w:jc w:val="both"/>
              <w:rPr>
                <w:ins w:id="1740" w:author="LIU Wenjia" w:date="2018-08-24T12:50:00Z"/>
                <w:rFonts w:eastAsiaTheme="minorEastAsia"/>
                <w:color w:val="000000"/>
                <w:sz w:val="18"/>
                <w:szCs w:val="22"/>
                <w:lang w:val="en-US" w:eastAsia="zh-CN"/>
              </w:rPr>
            </w:pPr>
            <w:ins w:id="1741" w:author="LIU Wenjia" w:date="2018-08-24T12:50:00Z">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ins>
          </w:p>
        </w:tc>
        <w:tc>
          <w:tcPr>
            <w:tcW w:w="4997" w:type="dxa"/>
          </w:tcPr>
          <w:p w14:paraId="0408FA5D" w14:textId="77777777" w:rsidR="00EB554C" w:rsidRPr="001413B2" w:rsidRDefault="00EB554C" w:rsidP="007B332D">
            <w:pPr>
              <w:widowControl w:val="0"/>
              <w:spacing w:after="120"/>
              <w:jc w:val="both"/>
              <w:rPr>
                <w:ins w:id="1742" w:author="LIU Wenjia" w:date="2018-08-24T12:50:00Z"/>
                <w:rFonts w:eastAsiaTheme="minorEastAsia"/>
                <w:color w:val="000000"/>
                <w:sz w:val="18"/>
                <w:szCs w:val="22"/>
                <w:lang w:val="en-US" w:eastAsia="zh-CN"/>
              </w:rPr>
            </w:pPr>
            <w:ins w:id="1743" w:author="LIU Wenjia" w:date="2018-08-24T12:50:00Z">
              <w:r>
                <w:rPr>
                  <w:rFonts w:eastAsiaTheme="minorEastAsia"/>
                  <w:color w:val="000000"/>
                  <w:sz w:val="18"/>
                  <w:szCs w:val="22"/>
                  <w:lang w:val="en-US" w:eastAsia="zh-CN"/>
                </w:rPr>
                <w:t>Sequences for group with low power</w:t>
              </w:r>
            </w:ins>
          </w:p>
        </w:tc>
      </w:tr>
      <w:tr w:rsidR="00EB554C" w:rsidRPr="00AE4DBA" w14:paraId="0FFA7E51" w14:textId="77777777" w:rsidTr="007B332D">
        <w:trPr>
          <w:ins w:id="1744" w:author="LIU Wenjia" w:date="2018-08-24T12:50:00Z"/>
        </w:trPr>
        <w:tc>
          <w:tcPr>
            <w:tcW w:w="4965" w:type="dxa"/>
          </w:tcPr>
          <w:p w14:paraId="399A1CC1" w14:textId="77777777" w:rsidR="00EB554C" w:rsidRPr="00AE4DBA" w:rsidRDefault="00EB554C" w:rsidP="007B332D">
            <w:pPr>
              <w:widowControl w:val="0"/>
              <w:spacing w:after="120"/>
              <w:jc w:val="both"/>
              <w:rPr>
                <w:ins w:id="1745" w:author="LIU Wenjia" w:date="2018-08-24T12:50:00Z"/>
                <w:sz w:val="16"/>
              </w:rPr>
            </w:pPr>
            <w:ins w:id="1746" w:author="LIU Wenjia" w:date="2018-08-24T12:50:00Z">
              <w:r w:rsidRPr="001224AC">
                <w:rPr>
                  <w:sz w:val="16"/>
                </w:rPr>
                <w:t>0.190</w:t>
              </w:r>
              <w:r>
                <w:rPr>
                  <w:sz w:val="16"/>
                </w:rPr>
                <w:t>4</w:t>
              </w:r>
              <w:r w:rsidRPr="001224AC">
                <w:rPr>
                  <w:sz w:val="16"/>
                </w:rPr>
                <w:t>+0.0145</w:t>
              </w:r>
              <w:r>
                <w:rPr>
                  <w:sz w:val="16"/>
                </w:rPr>
                <w:t xml:space="preserve">i     </w:t>
              </w:r>
              <w:r w:rsidRPr="001224AC">
                <w:rPr>
                  <w:sz w:val="16"/>
                </w:rPr>
                <w:t>0.727</w:t>
              </w:r>
              <w:r>
                <w:rPr>
                  <w:sz w:val="16"/>
                </w:rPr>
                <w:t>2</w:t>
              </w:r>
              <w:r w:rsidRPr="001224AC">
                <w:rPr>
                  <w:sz w:val="16"/>
                </w:rPr>
                <w:t>-0.514</w:t>
              </w:r>
              <w:r>
                <w:rPr>
                  <w:sz w:val="16"/>
                </w:rPr>
                <w:t xml:space="preserve">i       </w:t>
              </w:r>
              <w:r w:rsidRPr="001224AC">
                <w:rPr>
                  <w:sz w:val="16"/>
                </w:rPr>
                <w:t>-0.2103-0.259</w:t>
              </w:r>
              <w:r>
                <w:rPr>
                  <w:sz w:val="16"/>
                </w:rPr>
                <w:t xml:space="preserve">4i     </w:t>
              </w:r>
              <w:r w:rsidRPr="001224AC">
                <w:rPr>
                  <w:sz w:val="16"/>
                </w:rPr>
                <w:t>0.241</w:t>
              </w:r>
              <w:r>
                <w:rPr>
                  <w:sz w:val="16"/>
                </w:rPr>
                <w:t>8</w:t>
              </w:r>
              <w:r w:rsidRPr="001224AC">
                <w:rPr>
                  <w:sz w:val="16"/>
                </w:rPr>
                <w:t>-0.024i</w:t>
              </w:r>
            </w:ins>
          </w:p>
        </w:tc>
        <w:tc>
          <w:tcPr>
            <w:tcW w:w="4997" w:type="dxa"/>
          </w:tcPr>
          <w:p w14:paraId="684DE942" w14:textId="77777777" w:rsidR="00EB554C" w:rsidRPr="00AE4DBA" w:rsidRDefault="00EB554C" w:rsidP="007B332D">
            <w:pPr>
              <w:widowControl w:val="0"/>
              <w:spacing w:after="120"/>
              <w:jc w:val="both"/>
              <w:rPr>
                <w:ins w:id="1747" w:author="LIU Wenjia" w:date="2018-08-24T12:50:00Z"/>
                <w:sz w:val="16"/>
              </w:rPr>
            </w:pPr>
            <w:ins w:id="1748" w:author="LIU Wenjia" w:date="2018-08-24T12:50:00Z">
              <w:r w:rsidRPr="00AE4DBA">
                <w:rPr>
                  <w:sz w:val="16"/>
                </w:rPr>
                <w:t>-0.5</w:t>
              </w:r>
              <w:r w:rsidRPr="00AE4DBA">
                <w:rPr>
                  <w:sz w:val="16"/>
                </w:rPr>
                <w:tab/>
              </w:r>
              <w:r>
                <w:rPr>
                  <w:sz w:val="16"/>
                </w:rPr>
                <w:t xml:space="preserve">              </w:t>
              </w:r>
              <w:r w:rsidRPr="00AE4DBA">
                <w:rPr>
                  <w:sz w:val="16"/>
                </w:rPr>
                <w:t xml:space="preserve">0.5 </w:t>
              </w:r>
              <w:r>
                <w:rPr>
                  <w:sz w:val="16"/>
                </w:rPr>
                <w:t xml:space="preserve">                       </w:t>
              </w:r>
              <w:r w:rsidRPr="00AE4DBA">
                <w:rPr>
                  <w:sz w:val="16"/>
                </w:rPr>
                <w:t>0.5</w:t>
              </w:r>
              <w:r w:rsidRPr="00AE4DBA">
                <w:rPr>
                  <w:sz w:val="16"/>
                </w:rPr>
                <w:tab/>
              </w:r>
              <w:r>
                <w:rPr>
                  <w:sz w:val="16"/>
                </w:rPr>
                <w:t xml:space="preserve">                 </w:t>
              </w:r>
              <w:r w:rsidRPr="00AE4DBA">
                <w:rPr>
                  <w:sz w:val="16"/>
                </w:rPr>
                <w:t>-0.5</w:t>
              </w:r>
            </w:ins>
          </w:p>
        </w:tc>
      </w:tr>
      <w:tr w:rsidR="00EB554C" w14:paraId="3BEE6C19" w14:textId="77777777" w:rsidTr="007B332D">
        <w:trPr>
          <w:ins w:id="1749" w:author="LIU Wenjia" w:date="2018-08-24T12:50:00Z"/>
        </w:trPr>
        <w:tc>
          <w:tcPr>
            <w:tcW w:w="4965" w:type="dxa"/>
          </w:tcPr>
          <w:p w14:paraId="17CCAE23" w14:textId="77777777" w:rsidR="00EB554C" w:rsidRPr="00AE4DBA" w:rsidRDefault="00EB554C" w:rsidP="007B332D">
            <w:pPr>
              <w:widowControl w:val="0"/>
              <w:spacing w:after="120"/>
              <w:jc w:val="both"/>
              <w:rPr>
                <w:ins w:id="1750" w:author="LIU Wenjia" w:date="2018-08-24T12:50:00Z"/>
                <w:sz w:val="16"/>
              </w:rPr>
            </w:pPr>
            <w:ins w:id="1751" w:author="LIU Wenjia" w:date="2018-08-24T12:50:00Z">
              <w:r w:rsidRPr="001224AC">
                <w:rPr>
                  <w:sz w:val="16"/>
                </w:rPr>
                <w:t>0.322</w:t>
              </w:r>
              <w:r>
                <w:rPr>
                  <w:sz w:val="16"/>
                </w:rPr>
                <w:t>4-</w:t>
              </w:r>
              <w:r w:rsidRPr="001224AC">
                <w:rPr>
                  <w:sz w:val="16"/>
                </w:rPr>
                <w:t>0.3367i</w:t>
              </w:r>
              <w:r>
                <w:rPr>
                  <w:sz w:val="16"/>
                </w:rPr>
                <w:t xml:space="preserve">     </w:t>
              </w:r>
              <w:r w:rsidRPr="001224AC">
                <w:rPr>
                  <w:sz w:val="16"/>
                </w:rPr>
                <w:t>-0.083</w:t>
              </w:r>
              <w:r>
                <w:rPr>
                  <w:sz w:val="16"/>
                </w:rPr>
                <w:t>6+</w:t>
              </w:r>
              <w:r w:rsidRPr="001224AC">
                <w:rPr>
                  <w:sz w:val="16"/>
                </w:rPr>
                <w:t>0.683</w:t>
              </w:r>
              <w:r>
                <w:rPr>
                  <w:sz w:val="16"/>
                </w:rPr>
                <w:t xml:space="preserve">4i    </w:t>
              </w:r>
              <w:r w:rsidRPr="001224AC">
                <w:rPr>
                  <w:sz w:val="16"/>
                </w:rPr>
                <w:t>-0.1767</w:t>
              </w:r>
              <w:r>
                <w:rPr>
                  <w:sz w:val="16"/>
                </w:rPr>
                <w:t>+</w:t>
              </w:r>
              <w:r w:rsidRPr="001224AC">
                <w:rPr>
                  <w:sz w:val="16"/>
                </w:rPr>
                <w:t>0.375</w:t>
              </w:r>
              <w:r>
                <w:rPr>
                  <w:sz w:val="16"/>
                </w:rPr>
                <w:t xml:space="preserve">i       </w:t>
              </w:r>
              <w:r w:rsidRPr="001224AC">
                <w:rPr>
                  <w:sz w:val="16"/>
                </w:rPr>
                <w:t>0.3294</w:t>
              </w:r>
              <w:r>
                <w:rPr>
                  <w:sz w:val="16"/>
                </w:rPr>
                <w:t>-</w:t>
              </w:r>
              <w:r w:rsidRPr="001224AC">
                <w:rPr>
                  <w:sz w:val="16"/>
                </w:rPr>
                <w:t>0.1684i</w:t>
              </w:r>
            </w:ins>
          </w:p>
        </w:tc>
        <w:tc>
          <w:tcPr>
            <w:tcW w:w="4997" w:type="dxa"/>
          </w:tcPr>
          <w:p w14:paraId="22413DD9" w14:textId="77777777" w:rsidR="00EB554C" w:rsidRPr="00AE4DBA" w:rsidRDefault="00EB554C" w:rsidP="007B332D">
            <w:pPr>
              <w:widowControl w:val="0"/>
              <w:spacing w:after="120"/>
              <w:jc w:val="both"/>
              <w:rPr>
                <w:ins w:id="1752" w:author="LIU Wenjia" w:date="2018-08-24T12:50:00Z"/>
                <w:sz w:val="16"/>
              </w:rPr>
            </w:pPr>
            <w:ins w:id="1753" w:author="LIU Wenjia" w:date="2018-08-24T12:50:00Z">
              <w:r w:rsidRPr="001224AC">
                <w:rPr>
                  <w:sz w:val="16"/>
                </w:rPr>
                <w:t>-0.468</w:t>
              </w:r>
              <w:r>
                <w:rPr>
                  <w:sz w:val="16"/>
                </w:rPr>
                <w:t>6-</w:t>
              </w:r>
              <w:r w:rsidRPr="001224AC">
                <w:rPr>
                  <w:sz w:val="16"/>
                </w:rPr>
                <w:t>0.121</w:t>
              </w:r>
              <w:r>
                <w:rPr>
                  <w:sz w:val="16"/>
                </w:rPr>
                <w:t xml:space="preserve">2i    </w:t>
              </w:r>
              <w:r w:rsidRPr="001224AC">
                <w:rPr>
                  <w:sz w:val="16"/>
                </w:rPr>
                <w:t>-0.351</w:t>
              </w:r>
              <w:r>
                <w:rPr>
                  <w:sz w:val="16"/>
                </w:rPr>
                <w:t>7-</w:t>
              </w:r>
              <w:r w:rsidRPr="001224AC">
                <w:rPr>
                  <w:sz w:val="16"/>
                </w:rPr>
                <w:t>0.453</w:t>
              </w:r>
              <w:r>
                <w:rPr>
                  <w:sz w:val="16"/>
                </w:rPr>
                <w:t xml:space="preserve">4i    </w:t>
              </w:r>
              <w:r w:rsidRPr="001224AC">
                <w:rPr>
                  <w:sz w:val="16"/>
                </w:rPr>
                <w:t>-0.059</w:t>
              </w:r>
              <w:r>
                <w:rPr>
                  <w:sz w:val="16"/>
                </w:rPr>
                <w:t>+</w:t>
              </w:r>
              <w:r w:rsidRPr="001224AC">
                <w:rPr>
                  <w:sz w:val="16"/>
                </w:rPr>
                <w:t>0.1422i</w:t>
              </w:r>
              <w:r>
                <w:rPr>
                  <w:sz w:val="16"/>
                </w:rPr>
                <w:t xml:space="preserve">      </w:t>
              </w:r>
              <w:r w:rsidRPr="001224AC">
                <w:rPr>
                  <w:sz w:val="16"/>
                </w:rPr>
                <w:t>0.521</w:t>
              </w:r>
              <w:r>
                <w:rPr>
                  <w:sz w:val="16"/>
                </w:rPr>
                <w:t>1</w:t>
              </w:r>
              <w:r w:rsidRPr="001224AC">
                <w:rPr>
                  <w:sz w:val="16"/>
                </w:rPr>
                <w:t>-0.3757i</w:t>
              </w:r>
            </w:ins>
          </w:p>
        </w:tc>
      </w:tr>
      <w:tr w:rsidR="00EB554C" w14:paraId="00E4F758" w14:textId="77777777" w:rsidTr="007B332D">
        <w:trPr>
          <w:ins w:id="1754" w:author="LIU Wenjia" w:date="2018-08-24T12:50:00Z"/>
        </w:trPr>
        <w:tc>
          <w:tcPr>
            <w:tcW w:w="4965" w:type="dxa"/>
          </w:tcPr>
          <w:p w14:paraId="44B5D2C0" w14:textId="77777777" w:rsidR="00EB554C" w:rsidRPr="00152F0B" w:rsidRDefault="00EB554C" w:rsidP="007B332D">
            <w:pPr>
              <w:widowControl w:val="0"/>
              <w:spacing w:after="120"/>
              <w:jc w:val="both"/>
              <w:rPr>
                <w:ins w:id="1755" w:author="LIU Wenjia" w:date="2018-08-24T12:50:00Z"/>
                <w:sz w:val="16"/>
              </w:rPr>
            </w:pPr>
            <w:ins w:id="1756" w:author="LIU Wenjia" w:date="2018-08-24T12:50:00Z">
              <w:r w:rsidRPr="001224AC">
                <w:rPr>
                  <w:sz w:val="16"/>
                </w:rPr>
                <w:t>0.1415</w:t>
              </w:r>
              <w:r>
                <w:rPr>
                  <w:sz w:val="16"/>
                </w:rPr>
                <w:t>+</w:t>
              </w:r>
              <w:r w:rsidRPr="001224AC">
                <w:rPr>
                  <w:sz w:val="16"/>
                </w:rPr>
                <w:t>0.2701i</w:t>
              </w:r>
              <w:r>
                <w:rPr>
                  <w:sz w:val="16"/>
                </w:rPr>
                <w:t xml:space="preserve">     </w:t>
              </w:r>
              <w:r w:rsidRPr="001224AC">
                <w:rPr>
                  <w:sz w:val="16"/>
                </w:rPr>
                <w:t>0.3498+0.060</w:t>
              </w:r>
              <w:r>
                <w:rPr>
                  <w:sz w:val="16"/>
                </w:rPr>
                <w:t xml:space="preserve">1i    </w:t>
              </w:r>
              <w:r w:rsidRPr="001224AC">
                <w:rPr>
                  <w:sz w:val="16"/>
                </w:rPr>
                <w:t>-0.517</w:t>
              </w:r>
              <w:r>
                <w:rPr>
                  <w:sz w:val="16"/>
                </w:rPr>
                <w:t>2+</w:t>
              </w:r>
              <w:r w:rsidRPr="001224AC">
                <w:rPr>
                  <w:sz w:val="16"/>
                </w:rPr>
                <w:t>0.3126i</w:t>
              </w:r>
              <w:r>
                <w:rPr>
                  <w:sz w:val="16"/>
                </w:rPr>
                <w:t xml:space="preserve">     </w:t>
              </w:r>
              <w:r w:rsidRPr="001224AC">
                <w:rPr>
                  <w:sz w:val="16"/>
                </w:rPr>
                <w:t>0.1143</w:t>
              </w:r>
              <w:r>
                <w:rPr>
                  <w:sz w:val="16"/>
                </w:rPr>
                <w:t>-</w:t>
              </w:r>
              <w:r w:rsidRPr="001224AC">
                <w:rPr>
                  <w:sz w:val="16"/>
                </w:rPr>
                <w:t>0.6347i</w:t>
              </w:r>
            </w:ins>
          </w:p>
        </w:tc>
        <w:tc>
          <w:tcPr>
            <w:tcW w:w="4997" w:type="dxa"/>
          </w:tcPr>
          <w:p w14:paraId="0E62D729" w14:textId="77777777" w:rsidR="00EB554C" w:rsidRPr="00AE4DBA" w:rsidRDefault="00EB554C" w:rsidP="007B332D">
            <w:pPr>
              <w:widowControl w:val="0"/>
              <w:spacing w:after="120"/>
              <w:jc w:val="both"/>
              <w:rPr>
                <w:ins w:id="1757" w:author="LIU Wenjia" w:date="2018-08-24T12:50:00Z"/>
                <w:sz w:val="16"/>
              </w:rPr>
            </w:pPr>
            <w:ins w:id="1758" w:author="LIU Wenjia" w:date="2018-08-24T12:50:00Z">
              <w:r w:rsidRPr="001224AC">
                <w:rPr>
                  <w:sz w:val="16"/>
                </w:rPr>
                <w:t>0.1485+0.1008</w:t>
              </w:r>
              <w:r>
                <w:rPr>
                  <w:sz w:val="16"/>
                </w:rPr>
                <w:t xml:space="preserve">i    </w:t>
              </w:r>
              <w:r w:rsidRPr="001224AC">
                <w:rPr>
                  <w:sz w:val="16"/>
                </w:rPr>
                <w:t>-0.0978-0.1169i</w:t>
              </w:r>
              <w:r>
                <w:rPr>
                  <w:sz w:val="16"/>
                </w:rPr>
                <w:t xml:space="preserve">    </w:t>
              </w:r>
              <w:r w:rsidRPr="001224AC">
                <w:rPr>
                  <w:sz w:val="16"/>
                </w:rPr>
                <w:t>-0.555</w:t>
              </w:r>
              <w:r>
                <w:rPr>
                  <w:sz w:val="16"/>
                </w:rPr>
                <w:t>5</w:t>
              </w:r>
              <w:r w:rsidRPr="001224AC">
                <w:rPr>
                  <w:sz w:val="16"/>
                </w:rPr>
                <w:t>+0.3244</w:t>
              </w:r>
              <w:r>
                <w:rPr>
                  <w:sz w:val="16"/>
                </w:rPr>
                <w:t xml:space="preserve">i   </w:t>
              </w:r>
              <w:r w:rsidRPr="001224AC">
                <w:rPr>
                  <w:sz w:val="16"/>
                </w:rPr>
                <w:t>-0.5181+ 0.5121i</w:t>
              </w:r>
            </w:ins>
          </w:p>
        </w:tc>
      </w:tr>
      <w:tr w:rsidR="00EB554C" w14:paraId="72E1DABD" w14:textId="77777777" w:rsidTr="007B332D">
        <w:trPr>
          <w:ins w:id="1759" w:author="LIU Wenjia" w:date="2018-08-24T12:50:00Z"/>
        </w:trPr>
        <w:tc>
          <w:tcPr>
            <w:tcW w:w="4965" w:type="dxa"/>
          </w:tcPr>
          <w:p w14:paraId="6AF1AE54" w14:textId="77777777" w:rsidR="00EB554C" w:rsidRPr="00AE4DBA" w:rsidRDefault="00EB554C" w:rsidP="007B332D">
            <w:pPr>
              <w:widowControl w:val="0"/>
              <w:spacing w:after="120"/>
              <w:jc w:val="both"/>
              <w:rPr>
                <w:ins w:id="1760" w:author="LIU Wenjia" w:date="2018-08-24T12:50:00Z"/>
                <w:sz w:val="16"/>
              </w:rPr>
            </w:pPr>
            <w:ins w:id="1761" w:author="LIU Wenjia" w:date="2018-08-24T12:50:00Z">
              <w:r w:rsidRPr="001224AC">
                <w:rPr>
                  <w:sz w:val="16"/>
                </w:rPr>
                <w:t>0.073</w:t>
              </w:r>
              <w:r>
                <w:rPr>
                  <w:sz w:val="16"/>
                </w:rPr>
                <w:t>9+</w:t>
              </w:r>
              <w:r w:rsidRPr="001224AC">
                <w:rPr>
                  <w:sz w:val="16"/>
                </w:rPr>
                <w:t>0.3791</w:t>
              </w:r>
              <w:r>
                <w:rPr>
                  <w:sz w:val="16"/>
                </w:rPr>
                <w:t xml:space="preserve">i     </w:t>
              </w:r>
              <w:r w:rsidRPr="001224AC">
                <w:rPr>
                  <w:sz w:val="16"/>
                </w:rPr>
                <w:t>0.4316+0.0877</w:t>
              </w:r>
              <w:r>
                <w:rPr>
                  <w:sz w:val="16"/>
                </w:rPr>
                <w:t xml:space="preserve">i    </w:t>
              </w:r>
              <w:r w:rsidRPr="001224AC">
                <w:rPr>
                  <w:sz w:val="16"/>
                </w:rPr>
                <w:t>-0.446</w:t>
              </w:r>
              <w:r>
                <w:rPr>
                  <w:sz w:val="16"/>
                </w:rPr>
                <w:t>6</w:t>
              </w:r>
              <w:r w:rsidRPr="001224AC">
                <w:rPr>
                  <w:sz w:val="16"/>
                </w:rPr>
                <w:t>+0.191</w:t>
              </w:r>
              <w:r>
                <w:rPr>
                  <w:sz w:val="16"/>
                </w:rPr>
                <w:t xml:space="preserve">i      </w:t>
              </w:r>
              <w:r w:rsidRPr="001224AC">
                <w:rPr>
                  <w:sz w:val="16"/>
                </w:rPr>
                <w:t>-0.115</w:t>
              </w:r>
              <w:r>
                <w:rPr>
                  <w:sz w:val="16"/>
                </w:rPr>
                <w:t>8</w:t>
              </w:r>
              <w:r w:rsidRPr="001224AC">
                <w:rPr>
                  <w:sz w:val="16"/>
                </w:rPr>
                <w:t>+0.6383i</w:t>
              </w:r>
            </w:ins>
          </w:p>
        </w:tc>
        <w:tc>
          <w:tcPr>
            <w:tcW w:w="4997" w:type="dxa"/>
          </w:tcPr>
          <w:p w14:paraId="54B9B1AB" w14:textId="77777777" w:rsidR="00EB554C" w:rsidRPr="00152F0B" w:rsidRDefault="00EB554C" w:rsidP="007B332D">
            <w:pPr>
              <w:rPr>
                <w:ins w:id="1762" w:author="LIU Wenjia" w:date="2018-08-24T12:50:00Z"/>
                <w:sz w:val="16"/>
              </w:rPr>
            </w:pPr>
            <w:ins w:id="1763" w:author="LIU Wenjia" w:date="2018-08-24T12:50:00Z">
              <w:r w:rsidRPr="001224AC">
                <w:rPr>
                  <w:sz w:val="16"/>
                </w:rPr>
                <w:t>-0.7443+0.256</w:t>
              </w:r>
              <w:r>
                <w:rPr>
                  <w:sz w:val="16"/>
                </w:rPr>
                <w:t xml:space="preserve">2i  </w:t>
              </w:r>
              <w:r w:rsidRPr="001224AC">
                <w:rPr>
                  <w:sz w:val="16"/>
                </w:rPr>
                <w:t>-0.0277</w:t>
              </w:r>
              <w:r>
                <w:rPr>
                  <w:sz w:val="16"/>
                </w:rPr>
                <w:t>-</w:t>
              </w:r>
              <w:r w:rsidRPr="001224AC">
                <w:rPr>
                  <w:sz w:val="16"/>
                </w:rPr>
                <w:t>0.319</w:t>
              </w:r>
              <w:r>
                <w:rPr>
                  <w:sz w:val="16"/>
                </w:rPr>
                <w:t xml:space="preserve">9i     </w:t>
              </w:r>
              <w:r w:rsidRPr="001224AC">
                <w:rPr>
                  <w:sz w:val="16"/>
                </w:rPr>
                <w:t>-0.01</w:t>
              </w:r>
              <w:r>
                <w:rPr>
                  <w:sz w:val="16"/>
                </w:rPr>
                <w:t>7+</w:t>
              </w:r>
              <w:r w:rsidRPr="001224AC">
                <w:rPr>
                  <w:sz w:val="16"/>
                </w:rPr>
                <w:t>0.049</w:t>
              </w:r>
              <w:r>
                <w:rPr>
                  <w:sz w:val="16"/>
                </w:rPr>
                <w:t xml:space="preserve">5i      </w:t>
              </w:r>
              <w:r w:rsidRPr="001224AC">
                <w:rPr>
                  <w:sz w:val="16"/>
                </w:rPr>
                <w:t>0.4254</w:t>
              </w:r>
              <w:r>
                <w:rPr>
                  <w:sz w:val="16"/>
                </w:rPr>
                <w:t>-</w:t>
              </w:r>
              <w:r w:rsidRPr="001224AC">
                <w:rPr>
                  <w:sz w:val="16"/>
                </w:rPr>
                <w:t>0.3058i</w:t>
              </w:r>
            </w:ins>
          </w:p>
        </w:tc>
      </w:tr>
      <w:tr w:rsidR="00EB554C" w14:paraId="6380C3AD" w14:textId="77777777" w:rsidTr="007B332D">
        <w:trPr>
          <w:ins w:id="1764" w:author="LIU Wenjia" w:date="2018-08-24T12:50:00Z"/>
        </w:trPr>
        <w:tc>
          <w:tcPr>
            <w:tcW w:w="4965" w:type="dxa"/>
          </w:tcPr>
          <w:p w14:paraId="5D917AE5" w14:textId="77777777" w:rsidR="00EB554C" w:rsidRPr="00152F0B" w:rsidRDefault="00EB554C" w:rsidP="007B332D">
            <w:pPr>
              <w:widowControl w:val="0"/>
              <w:spacing w:after="120"/>
              <w:jc w:val="both"/>
              <w:rPr>
                <w:ins w:id="1765" w:author="LIU Wenjia" w:date="2018-08-24T12:50:00Z"/>
                <w:sz w:val="16"/>
              </w:rPr>
            </w:pPr>
            <w:ins w:id="1766" w:author="LIU Wenjia" w:date="2018-08-24T12:50:00Z">
              <w:r w:rsidRPr="001224AC">
                <w:rPr>
                  <w:sz w:val="16"/>
                </w:rPr>
                <w:t>-0.456</w:t>
              </w:r>
              <w:r>
                <w:rPr>
                  <w:sz w:val="16"/>
                </w:rPr>
                <w:t>7+</w:t>
              </w:r>
              <w:r w:rsidRPr="001224AC">
                <w:rPr>
                  <w:sz w:val="16"/>
                </w:rPr>
                <w:t>0.343</w:t>
              </w:r>
              <w:r>
                <w:rPr>
                  <w:sz w:val="16"/>
                </w:rPr>
                <w:t xml:space="preserve">3i    </w:t>
              </w:r>
              <w:r w:rsidRPr="001224AC">
                <w:rPr>
                  <w:sz w:val="16"/>
                </w:rPr>
                <w:t>0.059</w:t>
              </w:r>
              <w:r>
                <w:rPr>
                  <w:sz w:val="16"/>
                </w:rPr>
                <w:t>9</w:t>
              </w:r>
              <w:r w:rsidRPr="001224AC">
                <w:rPr>
                  <w:sz w:val="16"/>
                </w:rPr>
                <w:t>+0.0521</w:t>
              </w:r>
              <w:r>
                <w:rPr>
                  <w:sz w:val="16"/>
                </w:rPr>
                <w:t xml:space="preserve">i     </w:t>
              </w:r>
              <w:r w:rsidRPr="001224AC">
                <w:rPr>
                  <w:sz w:val="16"/>
                </w:rPr>
                <w:t>0.5939</w:t>
              </w:r>
              <w:r>
                <w:rPr>
                  <w:sz w:val="16"/>
                </w:rPr>
                <w:t>+</w:t>
              </w:r>
              <w:r w:rsidRPr="001224AC">
                <w:rPr>
                  <w:sz w:val="16"/>
                </w:rPr>
                <w:t>0.420</w:t>
              </w:r>
              <w:r>
                <w:rPr>
                  <w:sz w:val="16"/>
                </w:rPr>
                <w:t>9</w:t>
              </w:r>
              <w:r w:rsidRPr="001224AC">
                <w:rPr>
                  <w:sz w:val="16"/>
                </w:rPr>
                <w:t>i</w:t>
              </w:r>
              <w:r>
                <w:rPr>
                  <w:sz w:val="16"/>
                </w:rPr>
                <w:t xml:space="preserve">     </w:t>
              </w:r>
              <w:r w:rsidRPr="001224AC">
                <w:rPr>
                  <w:sz w:val="16"/>
                </w:rPr>
                <w:t>0.2542+0.2697i</w:t>
              </w:r>
            </w:ins>
          </w:p>
        </w:tc>
        <w:tc>
          <w:tcPr>
            <w:tcW w:w="4997" w:type="dxa"/>
          </w:tcPr>
          <w:p w14:paraId="3124954F" w14:textId="77777777" w:rsidR="00EB554C" w:rsidRPr="00152F0B" w:rsidRDefault="00EB554C" w:rsidP="007B332D">
            <w:pPr>
              <w:rPr>
                <w:ins w:id="1767" w:author="LIU Wenjia" w:date="2018-08-24T12:50:00Z"/>
                <w:sz w:val="16"/>
              </w:rPr>
            </w:pPr>
            <w:ins w:id="1768" w:author="LIU Wenjia" w:date="2018-08-24T12:50:00Z">
              <w:r w:rsidRPr="00D14DCA">
                <w:rPr>
                  <w:sz w:val="16"/>
                </w:rPr>
                <w:t>-0.339</w:t>
              </w:r>
              <w:r>
                <w:rPr>
                  <w:sz w:val="16"/>
                </w:rPr>
                <w:t>3-</w:t>
              </w:r>
              <w:r w:rsidRPr="00D14DCA">
                <w:rPr>
                  <w:sz w:val="16"/>
                </w:rPr>
                <w:t>0.033</w:t>
              </w:r>
              <w:r>
                <w:rPr>
                  <w:sz w:val="16"/>
                </w:rPr>
                <w:t xml:space="preserve">7i   </w:t>
              </w:r>
              <w:r w:rsidRPr="00D14DCA">
                <w:rPr>
                  <w:sz w:val="16"/>
                </w:rPr>
                <w:t>-0.065</w:t>
              </w:r>
              <w:r>
                <w:rPr>
                  <w:sz w:val="16"/>
                </w:rPr>
                <w:t>7-</w:t>
              </w:r>
              <w:r w:rsidRPr="00D14DCA">
                <w:rPr>
                  <w:sz w:val="16"/>
                </w:rPr>
                <w:t>0.1985</w:t>
              </w:r>
              <w:r>
                <w:rPr>
                  <w:sz w:val="16"/>
                </w:rPr>
                <w:t xml:space="preserve">i      </w:t>
              </w:r>
              <w:r w:rsidRPr="00D14DCA">
                <w:rPr>
                  <w:sz w:val="16"/>
                </w:rPr>
                <w:t>0.1794-0.4201</w:t>
              </w:r>
              <w:r>
                <w:rPr>
                  <w:sz w:val="16"/>
                </w:rPr>
                <w:t xml:space="preserve">i   </w:t>
              </w:r>
              <w:r w:rsidRPr="00D14DCA">
                <w:rPr>
                  <w:sz w:val="16"/>
                </w:rPr>
                <w:t>-0.446</w:t>
              </w:r>
              <w:r>
                <w:rPr>
                  <w:sz w:val="16"/>
                </w:rPr>
                <w:t>4-</w:t>
              </w:r>
              <w:r w:rsidRPr="00D14DCA">
                <w:rPr>
                  <w:sz w:val="16"/>
                </w:rPr>
                <w:t>0.657</w:t>
              </w:r>
              <w:r>
                <w:rPr>
                  <w:sz w:val="16"/>
                </w:rPr>
                <w:t>4</w:t>
              </w:r>
              <w:r w:rsidRPr="00D14DCA">
                <w:rPr>
                  <w:sz w:val="16"/>
                </w:rPr>
                <w:t>i</w:t>
              </w:r>
            </w:ins>
          </w:p>
        </w:tc>
      </w:tr>
      <w:tr w:rsidR="00EB554C" w14:paraId="35FD2DC9" w14:textId="77777777" w:rsidTr="007B332D">
        <w:trPr>
          <w:ins w:id="1769" w:author="LIU Wenjia" w:date="2018-08-24T12:50:00Z"/>
        </w:trPr>
        <w:tc>
          <w:tcPr>
            <w:tcW w:w="4965" w:type="dxa"/>
          </w:tcPr>
          <w:p w14:paraId="5DDFA4BA" w14:textId="77777777" w:rsidR="00EB554C" w:rsidRPr="00AE4DBA" w:rsidRDefault="00EB554C" w:rsidP="007B332D">
            <w:pPr>
              <w:widowControl w:val="0"/>
              <w:spacing w:after="120"/>
              <w:jc w:val="both"/>
              <w:rPr>
                <w:ins w:id="1770" w:author="LIU Wenjia" w:date="2018-08-24T12:50:00Z"/>
                <w:sz w:val="16"/>
              </w:rPr>
            </w:pPr>
            <w:ins w:id="1771" w:author="LIU Wenjia" w:date="2018-08-24T12:50:00Z">
              <w:r w:rsidRPr="001224AC">
                <w:rPr>
                  <w:sz w:val="16"/>
                </w:rPr>
                <w:t>0.0308 - 0.8351</w:t>
              </w:r>
              <w:r>
                <w:rPr>
                  <w:sz w:val="16"/>
                </w:rPr>
                <w:t xml:space="preserve">i    </w:t>
              </w:r>
              <w:r w:rsidRPr="001224AC">
                <w:rPr>
                  <w:sz w:val="16"/>
                </w:rPr>
                <w:t>0.030</w:t>
              </w:r>
              <w:r>
                <w:rPr>
                  <w:sz w:val="16"/>
                </w:rPr>
                <w:t>3</w:t>
              </w:r>
              <w:r w:rsidRPr="001224AC">
                <w:rPr>
                  <w:sz w:val="16"/>
                </w:rPr>
                <w:t xml:space="preserve"> - 0.0103</w:t>
              </w:r>
              <w:r>
                <w:rPr>
                  <w:sz w:val="16"/>
                </w:rPr>
                <w:t xml:space="preserve">i    </w:t>
              </w:r>
              <w:r w:rsidRPr="001224AC">
                <w:rPr>
                  <w:sz w:val="16"/>
                </w:rPr>
                <w:t>0.02</w:t>
              </w:r>
              <w:r>
                <w:rPr>
                  <w:sz w:val="16"/>
                </w:rPr>
                <w:t>6</w:t>
              </w:r>
              <w:r w:rsidRPr="001224AC">
                <w:rPr>
                  <w:sz w:val="16"/>
                </w:rPr>
                <w:t xml:space="preserve"> - 0.4612</w:t>
              </w:r>
              <w:r>
                <w:rPr>
                  <w:sz w:val="16"/>
                </w:rPr>
                <w:t xml:space="preserve">i     </w:t>
              </w:r>
              <w:r w:rsidRPr="001224AC">
                <w:rPr>
                  <w:sz w:val="16"/>
                </w:rPr>
                <w:t>0.079</w:t>
              </w:r>
              <w:r>
                <w:rPr>
                  <w:sz w:val="16"/>
                </w:rPr>
                <w:t>9</w:t>
              </w:r>
              <w:r w:rsidRPr="001224AC">
                <w:rPr>
                  <w:sz w:val="16"/>
                </w:rPr>
                <w:t>+ 0.2843i</w:t>
              </w:r>
            </w:ins>
          </w:p>
        </w:tc>
        <w:tc>
          <w:tcPr>
            <w:tcW w:w="4997" w:type="dxa"/>
          </w:tcPr>
          <w:p w14:paraId="67BF6E73" w14:textId="77777777" w:rsidR="00EB554C" w:rsidRPr="00152F0B" w:rsidRDefault="00EB554C" w:rsidP="007B332D">
            <w:pPr>
              <w:rPr>
                <w:ins w:id="1772" w:author="LIU Wenjia" w:date="2018-08-24T12:50:00Z"/>
                <w:sz w:val="16"/>
              </w:rPr>
            </w:pPr>
            <w:ins w:id="1773" w:author="LIU Wenjia" w:date="2018-08-24T12:50:00Z">
              <w:r w:rsidRPr="00D14DCA">
                <w:rPr>
                  <w:sz w:val="16"/>
                </w:rPr>
                <w:t>0.3945</w:t>
              </w:r>
              <w:r>
                <w:rPr>
                  <w:sz w:val="16"/>
                </w:rPr>
                <w:t>-</w:t>
              </w:r>
              <w:r w:rsidRPr="00D14DCA">
                <w:rPr>
                  <w:sz w:val="16"/>
                </w:rPr>
                <w:t>0.097</w:t>
              </w:r>
              <w:r>
                <w:rPr>
                  <w:sz w:val="16"/>
                </w:rPr>
                <w:t xml:space="preserve">2i      </w:t>
              </w:r>
              <w:r w:rsidRPr="00D14DCA">
                <w:rPr>
                  <w:sz w:val="16"/>
                </w:rPr>
                <w:t>0.3061</w:t>
              </w:r>
              <w:r>
                <w:rPr>
                  <w:sz w:val="16"/>
                </w:rPr>
                <w:t>+</w:t>
              </w:r>
              <w:r w:rsidRPr="00D14DCA">
                <w:rPr>
                  <w:sz w:val="16"/>
                </w:rPr>
                <w:t>0.5307</w:t>
              </w:r>
              <w:r>
                <w:rPr>
                  <w:sz w:val="16"/>
                </w:rPr>
                <w:t xml:space="preserve">i    </w:t>
              </w:r>
              <w:r w:rsidRPr="00D14DCA">
                <w:rPr>
                  <w:sz w:val="16"/>
                </w:rPr>
                <w:t>-0.117</w:t>
              </w:r>
              <w:r>
                <w:rPr>
                  <w:sz w:val="16"/>
                </w:rPr>
                <w:t>3</w:t>
              </w:r>
              <w:r w:rsidRPr="00D14DCA">
                <w:rPr>
                  <w:sz w:val="16"/>
                </w:rPr>
                <w:t>-0.280</w:t>
              </w:r>
              <w:r>
                <w:rPr>
                  <w:sz w:val="16"/>
                </w:rPr>
                <w:t>4</w:t>
              </w:r>
              <w:r w:rsidRPr="00D14DCA">
                <w:rPr>
                  <w:sz w:val="16"/>
                </w:rPr>
                <w:t>i</w:t>
              </w:r>
              <w:r>
                <w:rPr>
                  <w:sz w:val="16"/>
                </w:rPr>
                <w:t xml:space="preserve">    0.0612-</w:t>
              </w:r>
              <w:r w:rsidRPr="00D14DCA">
                <w:rPr>
                  <w:sz w:val="16"/>
                </w:rPr>
                <w:t>0.6028i</w:t>
              </w:r>
            </w:ins>
          </w:p>
        </w:tc>
      </w:tr>
    </w:tbl>
    <w:p w14:paraId="4CD24319" w14:textId="3697FA80" w:rsidR="00EB554C" w:rsidRDefault="00EB554C" w:rsidP="00EB554C">
      <w:pPr>
        <w:widowControl w:val="0"/>
        <w:spacing w:after="120"/>
        <w:jc w:val="both"/>
        <w:rPr>
          <w:ins w:id="1774" w:author="LIU Wenjia" w:date="2018-08-24T13:00:00Z"/>
          <w:rFonts w:eastAsia="宋体"/>
          <w:b/>
          <w:sz w:val="22"/>
          <w:lang w:val="en-US" w:eastAsia="zh-CN"/>
        </w:rPr>
      </w:pPr>
    </w:p>
    <w:p w14:paraId="4A0F189A" w14:textId="05C16116" w:rsidR="00551413" w:rsidRDefault="00551413" w:rsidP="00551413">
      <w:pPr>
        <w:widowControl w:val="0"/>
        <w:spacing w:after="120"/>
        <w:jc w:val="both"/>
        <w:rPr>
          <w:ins w:id="1775" w:author="LIU Wenjia" w:date="2018-08-24T13:00:00Z"/>
          <w:rFonts w:eastAsiaTheme="minorEastAsia"/>
          <w:color w:val="000000"/>
          <w:sz w:val="22"/>
          <w:szCs w:val="22"/>
          <w:lang w:val="en-US" w:eastAsia="zh-CN"/>
        </w:rPr>
      </w:pPr>
      <w:ins w:id="1776" w:author="LIU Wenjia" w:date="2018-08-24T13:00:00Z">
        <w:r>
          <w:rPr>
            <w:rFonts w:eastAsiaTheme="minorEastAsia"/>
            <w:color w:val="000000"/>
            <w:sz w:val="22"/>
            <w:szCs w:val="22"/>
            <w:lang w:val="en-US" w:eastAsia="zh-CN"/>
          </w:rPr>
          <w:t xml:space="preserve">Table X.5-5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s quantized by {-2, -1, 0, 1, 2} before normalization (Spreading factor = 4, User number = 12, Group number = 2, Received power offset = 6dB)</w:t>
        </w:r>
      </w:ins>
    </w:p>
    <w:tbl>
      <w:tblPr>
        <w:tblStyle w:val="TableGrid"/>
        <w:tblW w:w="0" w:type="auto"/>
        <w:tblLook w:val="04A0" w:firstRow="1" w:lastRow="0" w:firstColumn="1" w:lastColumn="0" w:noHBand="0" w:noVBand="1"/>
      </w:tblPr>
      <w:tblGrid>
        <w:gridCol w:w="4965"/>
        <w:gridCol w:w="4997"/>
      </w:tblGrid>
      <w:tr w:rsidR="00551413" w14:paraId="5B4D2600" w14:textId="77777777" w:rsidTr="007B332D">
        <w:trPr>
          <w:trHeight w:val="186"/>
          <w:ins w:id="1777" w:author="LIU Wenjia" w:date="2018-08-24T13:00:00Z"/>
        </w:trPr>
        <w:tc>
          <w:tcPr>
            <w:tcW w:w="4965" w:type="dxa"/>
          </w:tcPr>
          <w:p w14:paraId="402FA4E3" w14:textId="77777777" w:rsidR="00551413" w:rsidRPr="001413B2" w:rsidRDefault="00551413" w:rsidP="007B332D">
            <w:pPr>
              <w:widowControl w:val="0"/>
              <w:spacing w:after="120"/>
              <w:jc w:val="both"/>
              <w:rPr>
                <w:ins w:id="1778" w:author="LIU Wenjia" w:date="2018-08-24T13:00:00Z"/>
                <w:rFonts w:eastAsiaTheme="minorEastAsia"/>
                <w:color w:val="000000"/>
                <w:sz w:val="18"/>
                <w:szCs w:val="22"/>
                <w:lang w:val="en-US" w:eastAsia="zh-CN"/>
              </w:rPr>
            </w:pPr>
            <w:ins w:id="1779" w:author="LIU Wenjia" w:date="2018-08-24T13:00:00Z">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ins>
          </w:p>
        </w:tc>
        <w:tc>
          <w:tcPr>
            <w:tcW w:w="4997" w:type="dxa"/>
          </w:tcPr>
          <w:p w14:paraId="7ED5633D" w14:textId="77777777" w:rsidR="00551413" w:rsidRPr="001413B2" w:rsidRDefault="00551413" w:rsidP="007B332D">
            <w:pPr>
              <w:widowControl w:val="0"/>
              <w:spacing w:after="120"/>
              <w:jc w:val="both"/>
              <w:rPr>
                <w:ins w:id="1780" w:author="LIU Wenjia" w:date="2018-08-24T13:00:00Z"/>
                <w:rFonts w:eastAsiaTheme="minorEastAsia"/>
                <w:color w:val="000000"/>
                <w:sz w:val="18"/>
                <w:szCs w:val="22"/>
                <w:lang w:val="en-US" w:eastAsia="zh-CN"/>
              </w:rPr>
            </w:pPr>
            <w:ins w:id="1781" w:author="LIU Wenjia" w:date="2018-08-24T13:00:00Z">
              <w:r>
                <w:rPr>
                  <w:rFonts w:eastAsiaTheme="minorEastAsia"/>
                  <w:color w:val="000000"/>
                  <w:sz w:val="18"/>
                  <w:szCs w:val="22"/>
                  <w:lang w:val="en-US" w:eastAsia="zh-CN"/>
                </w:rPr>
                <w:t>Sequences for group with low power</w:t>
              </w:r>
            </w:ins>
          </w:p>
        </w:tc>
      </w:tr>
      <w:tr w:rsidR="00551413" w:rsidRPr="00AE4DBA" w14:paraId="0851531B" w14:textId="77777777" w:rsidTr="007B332D">
        <w:trPr>
          <w:ins w:id="1782" w:author="LIU Wenjia" w:date="2018-08-24T13:00:00Z"/>
        </w:trPr>
        <w:tc>
          <w:tcPr>
            <w:tcW w:w="4965" w:type="dxa"/>
          </w:tcPr>
          <w:p w14:paraId="39B7BE2B" w14:textId="348C7898" w:rsidR="00551413" w:rsidRPr="006448F1" w:rsidRDefault="00A00B6F">
            <w:pPr>
              <w:rPr>
                <w:ins w:id="1783" w:author="LIU Wenjia" w:date="2018-08-24T13:00:00Z"/>
                <w:sz w:val="20"/>
                <w:rPrChange w:id="1784" w:author="LIU Wenjia" w:date="2018-08-24T13:52:00Z">
                  <w:rPr>
                    <w:ins w:id="1785" w:author="LIU Wenjia" w:date="2018-08-24T13:00:00Z"/>
                    <w:sz w:val="16"/>
                  </w:rPr>
                </w:rPrChange>
              </w:rPr>
              <w:pPrChange w:id="1786" w:author="LIU Wenjia" w:date="2018-08-24T13:08:00Z">
                <w:pPr>
                  <w:widowControl w:val="0"/>
                  <w:spacing w:after="120"/>
                  <w:jc w:val="both"/>
                </w:pPr>
              </w:pPrChange>
            </w:pPr>
            <w:ins w:id="1787" w:author="LIU Wenjia" w:date="2018-08-24T13:08:00Z">
              <w:r w:rsidRPr="006448F1">
                <w:rPr>
                  <w:sz w:val="20"/>
                  <w:rPrChange w:id="1788" w:author="LIU Wenjia" w:date="2018-08-24T13:52:00Z">
                    <w:rPr/>
                  </w:rPrChange>
                </w:rPr>
                <w:t>1</w:t>
              </w:r>
              <w:r w:rsidR="001813D2" w:rsidRPr="006448F1">
                <w:rPr>
                  <w:sz w:val="20"/>
                  <w:rPrChange w:id="1789" w:author="LIU Wenjia" w:date="2018-08-24T13:52:00Z">
                    <w:rPr/>
                  </w:rPrChange>
                </w:rPr>
                <w:t xml:space="preserve"> </w:t>
              </w:r>
            </w:ins>
            <w:ins w:id="1790" w:author="LIU Wenjia" w:date="2018-08-24T13:11:00Z">
              <w:r w:rsidR="001813D2" w:rsidRPr="006448F1">
                <w:rPr>
                  <w:sz w:val="20"/>
                  <w:rPrChange w:id="1791" w:author="LIU Wenjia" w:date="2018-08-24T13:52:00Z">
                    <w:rPr/>
                  </w:rPrChange>
                </w:rPr>
                <w:t xml:space="preserve">  </w:t>
              </w:r>
            </w:ins>
            <w:ins w:id="1792" w:author="LIU Wenjia" w:date="2018-08-24T13:14:00Z">
              <w:r w:rsidR="001813D2" w:rsidRPr="006448F1">
                <w:rPr>
                  <w:sz w:val="20"/>
                  <w:rPrChange w:id="1793" w:author="LIU Wenjia" w:date="2018-08-24T13:52:00Z">
                    <w:rPr/>
                  </w:rPrChange>
                </w:rPr>
                <w:t xml:space="preserve">      </w:t>
              </w:r>
            </w:ins>
            <w:ins w:id="1794" w:author="LIU Wenjia" w:date="2018-08-24T13:11:00Z">
              <w:r w:rsidR="001813D2" w:rsidRPr="006448F1">
                <w:rPr>
                  <w:sz w:val="20"/>
                  <w:rPrChange w:id="1795" w:author="LIU Wenjia" w:date="2018-08-24T13:52:00Z">
                    <w:rPr/>
                  </w:rPrChange>
                </w:rPr>
                <w:t xml:space="preserve"> </w:t>
              </w:r>
            </w:ins>
            <w:ins w:id="1796" w:author="LIU Wenjia" w:date="2018-08-24T13:08:00Z">
              <w:r w:rsidRPr="006448F1">
                <w:rPr>
                  <w:sz w:val="20"/>
                  <w:rPrChange w:id="1797" w:author="LIU Wenjia" w:date="2018-08-24T13:52:00Z">
                    <w:rPr/>
                  </w:rPrChange>
                </w:rPr>
                <w:t>2-</w:t>
              </w:r>
            </w:ins>
            <w:ins w:id="1798" w:author="LIU Wenjia" w:date="2018-08-24T13:11:00Z">
              <w:r w:rsidR="001813D2" w:rsidRPr="006448F1">
                <w:rPr>
                  <w:sz w:val="20"/>
                  <w:rPrChange w:id="1799" w:author="LIU Wenjia" w:date="2018-08-24T13:52:00Z">
                    <w:rPr/>
                  </w:rPrChange>
                </w:rPr>
                <w:t xml:space="preserve">i   </w:t>
              </w:r>
            </w:ins>
            <w:ins w:id="1800" w:author="LIU Wenjia" w:date="2018-08-24T13:14:00Z">
              <w:r w:rsidR="001813D2" w:rsidRPr="006448F1">
                <w:rPr>
                  <w:sz w:val="20"/>
                  <w:rPrChange w:id="1801" w:author="LIU Wenjia" w:date="2018-08-24T13:52:00Z">
                    <w:rPr/>
                  </w:rPrChange>
                </w:rPr>
                <w:t xml:space="preserve">     </w:t>
              </w:r>
            </w:ins>
            <w:ins w:id="1802" w:author="LIU Wenjia" w:date="2018-08-24T13:11:00Z">
              <w:r w:rsidR="001813D2" w:rsidRPr="006448F1">
                <w:rPr>
                  <w:sz w:val="20"/>
                  <w:rPrChange w:id="1803" w:author="LIU Wenjia" w:date="2018-08-24T13:52:00Z">
                    <w:rPr/>
                  </w:rPrChange>
                </w:rPr>
                <w:t xml:space="preserve"> </w:t>
              </w:r>
            </w:ins>
            <w:ins w:id="1804" w:author="LIU Wenjia" w:date="2018-08-24T13:08:00Z">
              <w:r w:rsidRPr="006448F1">
                <w:rPr>
                  <w:sz w:val="20"/>
                  <w:rPrChange w:id="1805" w:author="LIU Wenjia" w:date="2018-08-24T13:52:00Z">
                    <w:rPr/>
                  </w:rPrChange>
                </w:rPr>
                <w:t>-1-</w:t>
              </w:r>
            </w:ins>
            <w:ins w:id="1806" w:author="LIU Wenjia" w:date="2018-08-24T13:11:00Z">
              <w:r w:rsidR="001813D2" w:rsidRPr="006448F1">
                <w:rPr>
                  <w:sz w:val="20"/>
                  <w:rPrChange w:id="1807" w:author="LIU Wenjia" w:date="2018-08-24T13:52:00Z">
                    <w:rPr/>
                  </w:rPrChange>
                </w:rPr>
                <w:t xml:space="preserve">i  </w:t>
              </w:r>
            </w:ins>
            <w:ins w:id="1808" w:author="LIU Wenjia" w:date="2018-08-24T13:14:00Z">
              <w:r w:rsidR="001813D2" w:rsidRPr="006448F1">
                <w:rPr>
                  <w:sz w:val="20"/>
                  <w:rPrChange w:id="1809" w:author="LIU Wenjia" w:date="2018-08-24T13:52:00Z">
                    <w:rPr/>
                  </w:rPrChange>
                </w:rPr>
                <w:t xml:space="preserve">     </w:t>
              </w:r>
            </w:ins>
            <w:ins w:id="1810" w:author="LIU Wenjia" w:date="2018-08-24T13:11:00Z">
              <w:r w:rsidR="001813D2" w:rsidRPr="006448F1">
                <w:rPr>
                  <w:sz w:val="20"/>
                  <w:rPrChange w:id="1811" w:author="LIU Wenjia" w:date="2018-08-24T13:52:00Z">
                    <w:rPr/>
                  </w:rPrChange>
                </w:rPr>
                <w:t xml:space="preserve"> </w:t>
              </w:r>
            </w:ins>
            <w:ins w:id="1812" w:author="LIU Wenjia" w:date="2018-08-24T13:08:00Z">
              <w:r w:rsidRPr="006448F1">
                <w:rPr>
                  <w:sz w:val="20"/>
                  <w:rPrChange w:id="1813" w:author="LIU Wenjia" w:date="2018-08-24T13:52:00Z">
                    <w:rPr/>
                  </w:rPrChange>
                </w:rPr>
                <w:t>1</w:t>
              </w:r>
            </w:ins>
          </w:p>
        </w:tc>
        <w:tc>
          <w:tcPr>
            <w:tcW w:w="4997" w:type="dxa"/>
          </w:tcPr>
          <w:p w14:paraId="59074E3D" w14:textId="3C28E92D" w:rsidR="00551413" w:rsidRPr="006448F1" w:rsidRDefault="001813D2">
            <w:pPr>
              <w:rPr>
                <w:ins w:id="1814" w:author="LIU Wenjia" w:date="2018-08-24T13:00:00Z"/>
                <w:sz w:val="20"/>
                <w:rPrChange w:id="1815" w:author="LIU Wenjia" w:date="2018-08-24T13:52:00Z">
                  <w:rPr>
                    <w:ins w:id="1816" w:author="LIU Wenjia" w:date="2018-08-24T13:00:00Z"/>
                    <w:sz w:val="16"/>
                  </w:rPr>
                </w:rPrChange>
              </w:rPr>
              <w:pPrChange w:id="1817" w:author="LIU Wenjia" w:date="2018-08-24T13:10:00Z">
                <w:pPr>
                  <w:widowControl w:val="0"/>
                  <w:spacing w:after="120"/>
                  <w:jc w:val="both"/>
                </w:pPr>
              </w:pPrChange>
            </w:pPr>
            <w:ins w:id="1818" w:author="LIU Wenjia" w:date="2018-08-24T13:10:00Z">
              <w:r w:rsidRPr="006448F1">
                <w:rPr>
                  <w:sz w:val="20"/>
                  <w:rPrChange w:id="1819" w:author="LIU Wenjia" w:date="2018-08-24T13:52:00Z">
                    <w:rPr/>
                  </w:rPrChange>
                </w:rPr>
                <w:t>-1</w:t>
              </w:r>
              <w:r w:rsidRPr="006448F1">
                <w:rPr>
                  <w:sz w:val="20"/>
                  <w:rPrChange w:id="1820" w:author="LIU Wenjia" w:date="2018-08-24T13:52:00Z">
                    <w:rPr/>
                  </w:rPrChange>
                </w:rPr>
                <w:tab/>
              </w:r>
            </w:ins>
            <w:ins w:id="1821" w:author="LIU Wenjia" w:date="2018-08-24T13:12:00Z">
              <w:r w:rsidRPr="006448F1">
                <w:rPr>
                  <w:sz w:val="20"/>
                  <w:rPrChange w:id="1822" w:author="LIU Wenjia" w:date="2018-08-24T13:52:00Z">
                    <w:rPr/>
                  </w:rPrChange>
                </w:rPr>
                <w:t xml:space="preserve">  </w:t>
              </w:r>
            </w:ins>
            <w:ins w:id="1823" w:author="LIU Wenjia" w:date="2018-08-24T13:10:00Z">
              <w:r w:rsidRPr="006448F1">
                <w:rPr>
                  <w:sz w:val="20"/>
                  <w:rPrChange w:id="1824" w:author="LIU Wenjia" w:date="2018-08-24T13:52:00Z">
                    <w:rPr/>
                  </w:rPrChange>
                </w:rPr>
                <w:t>2</w:t>
              </w:r>
              <w:r w:rsidRPr="006448F1">
                <w:rPr>
                  <w:sz w:val="20"/>
                  <w:rPrChange w:id="1825" w:author="LIU Wenjia" w:date="2018-08-24T13:52:00Z">
                    <w:rPr/>
                  </w:rPrChange>
                </w:rPr>
                <w:tab/>
                <w:t xml:space="preserve"> </w:t>
              </w:r>
            </w:ins>
            <w:ins w:id="1826" w:author="LIU Wenjia" w:date="2018-08-24T13:12:00Z">
              <w:r w:rsidRPr="006448F1">
                <w:rPr>
                  <w:sz w:val="20"/>
                  <w:rPrChange w:id="1827" w:author="LIU Wenjia" w:date="2018-08-24T13:52:00Z">
                    <w:rPr/>
                  </w:rPrChange>
                </w:rPr>
                <w:t xml:space="preserve">  </w:t>
              </w:r>
            </w:ins>
            <w:ins w:id="1828" w:author="LIU Wenjia" w:date="2018-08-24T13:10:00Z">
              <w:r w:rsidRPr="006448F1">
                <w:rPr>
                  <w:sz w:val="20"/>
                  <w:rPrChange w:id="1829" w:author="LIU Wenjia" w:date="2018-08-24T13:52:00Z">
                    <w:rPr/>
                  </w:rPrChange>
                </w:rPr>
                <w:t>2</w:t>
              </w:r>
              <w:r w:rsidRPr="006448F1">
                <w:rPr>
                  <w:sz w:val="20"/>
                  <w:rPrChange w:id="1830" w:author="LIU Wenjia" w:date="2018-08-24T13:52:00Z">
                    <w:rPr/>
                  </w:rPrChange>
                </w:rPr>
                <w:tab/>
              </w:r>
            </w:ins>
            <w:ins w:id="1831" w:author="LIU Wenjia" w:date="2018-08-24T13:12:00Z">
              <w:r w:rsidRPr="006448F1">
                <w:rPr>
                  <w:sz w:val="20"/>
                  <w:rPrChange w:id="1832" w:author="LIU Wenjia" w:date="2018-08-24T13:52:00Z">
                    <w:rPr/>
                  </w:rPrChange>
                </w:rPr>
                <w:t xml:space="preserve">  </w:t>
              </w:r>
            </w:ins>
            <w:ins w:id="1833" w:author="LIU Wenjia" w:date="2018-08-24T13:13:00Z">
              <w:r w:rsidRPr="006448F1">
                <w:rPr>
                  <w:sz w:val="20"/>
                  <w:rPrChange w:id="1834" w:author="LIU Wenjia" w:date="2018-08-24T13:52:00Z">
                    <w:rPr/>
                  </w:rPrChange>
                </w:rPr>
                <w:t xml:space="preserve">  </w:t>
              </w:r>
            </w:ins>
            <w:ins w:id="1835" w:author="LIU Wenjia" w:date="2018-08-24T13:10:00Z">
              <w:r w:rsidRPr="006448F1">
                <w:rPr>
                  <w:sz w:val="20"/>
                  <w:rPrChange w:id="1836" w:author="LIU Wenjia" w:date="2018-08-24T13:52:00Z">
                    <w:rPr/>
                  </w:rPrChange>
                </w:rPr>
                <w:t xml:space="preserve"> -1</w:t>
              </w:r>
            </w:ins>
          </w:p>
        </w:tc>
      </w:tr>
      <w:tr w:rsidR="00551413" w14:paraId="1DD01D2B" w14:textId="77777777" w:rsidTr="007B332D">
        <w:trPr>
          <w:ins w:id="1837" w:author="LIU Wenjia" w:date="2018-08-24T13:00:00Z"/>
        </w:trPr>
        <w:tc>
          <w:tcPr>
            <w:tcW w:w="4965" w:type="dxa"/>
          </w:tcPr>
          <w:p w14:paraId="32EDD73A" w14:textId="42D556D2" w:rsidR="00551413" w:rsidRPr="006448F1" w:rsidRDefault="00A00B6F">
            <w:pPr>
              <w:rPr>
                <w:ins w:id="1838" w:author="LIU Wenjia" w:date="2018-08-24T13:00:00Z"/>
                <w:sz w:val="20"/>
                <w:rPrChange w:id="1839" w:author="LIU Wenjia" w:date="2018-08-24T13:52:00Z">
                  <w:rPr>
                    <w:ins w:id="1840" w:author="LIU Wenjia" w:date="2018-08-24T13:00:00Z"/>
                    <w:sz w:val="16"/>
                  </w:rPr>
                </w:rPrChange>
              </w:rPr>
              <w:pPrChange w:id="1841" w:author="LIU Wenjia" w:date="2018-08-24T13:08:00Z">
                <w:pPr>
                  <w:widowControl w:val="0"/>
                  <w:spacing w:after="120"/>
                  <w:jc w:val="both"/>
                </w:pPr>
              </w:pPrChange>
            </w:pPr>
            <w:ins w:id="1842" w:author="LIU Wenjia" w:date="2018-08-24T13:08:00Z">
              <w:r w:rsidRPr="006448F1">
                <w:rPr>
                  <w:sz w:val="20"/>
                  <w:rPrChange w:id="1843" w:author="LIU Wenjia" w:date="2018-08-24T13:52:00Z">
                    <w:rPr/>
                  </w:rPrChange>
                </w:rPr>
                <w:t>1-</w:t>
              </w:r>
              <w:r w:rsidR="001813D2" w:rsidRPr="006448F1">
                <w:rPr>
                  <w:sz w:val="20"/>
                  <w:rPrChange w:id="1844" w:author="LIU Wenjia" w:date="2018-08-24T13:52:00Z">
                    <w:rPr/>
                  </w:rPrChange>
                </w:rPr>
                <w:t>i</w:t>
              </w:r>
            </w:ins>
            <w:ins w:id="1845" w:author="LIU Wenjia" w:date="2018-08-24T13:11:00Z">
              <w:r w:rsidR="001813D2" w:rsidRPr="006448F1">
                <w:rPr>
                  <w:sz w:val="20"/>
                  <w:rPrChange w:id="1846" w:author="LIU Wenjia" w:date="2018-08-24T13:52:00Z">
                    <w:rPr/>
                  </w:rPrChange>
                </w:rPr>
                <w:t xml:space="preserve">  </w:t>
              </w:r>
            </w:ins>
            <w:ins w:id="1847" w:author="LIU Wenjia" w:date="2018-08-24T13:14:00Z">
              <w:r w:rsidR="001813D2" w:rsidRPr="006448F1">
                <w:rPr>
                  <w:sz w:val="20"/>
                  <w:rPrChange w:id="1848" w:author="LIU Wenjia" w:date="2018-08-24T13:52:00Z">
                    <w:rPr/>
                  </w:rPrChange>
                </w:rPr>
                <w:t xml:space="preserve">     </w:t>
              </w:r>
            </w:ins>
            <w:ins w:id="1849" w:author="LIU Wenjia" w:date="2018-08-24T13:08:00Z">
              <w:r w:rsidRPr="006448F1">
                <w:rPr>
                  <w:sz w:val="20"/>
                  <w:rPrChange w:id="1850" w:author="LIU Wenjia" w:date="2018-08-24T13:52:00Z">
                    <w:rPr/>
                  </w:rPrChange>
                </w:rPr>
                <w:t>2</w:t>
              </w:r>
              <w:r w:rsidR="001813D2" w:rsidRPr="006448F1">
                <w:rPr>
                  <w:sz w:val="20"/>
                  <w:rPrChange w:id="1851" w:author="LIU Wenjia" w:date="2018-08-24T13:52:00Z">
                    <w:rPr/>
                  </w:rPrChange>
                </w:rPr>
                <w:t>i</w:t>
              </w:r>
            </w:ins>
            <w:ins w:id="1852" w:author="LIU Wenjia" w:date="2018-08-24T13:11:00Z">
              <w:r w:rsidR="001813D2" w:rsidRPr="006448F1">
                <w:rPr>
                  <w:sz w:val="20"/>
                  <w:rPrChange w:id="1853" w:author="LIU Wenjia" w:date="2018-08-24T13:52:00Z">
                    <w:rPr/>
                  </w:rPrChange>
                </w:rPr>
                <w:t xml:space="preserve">  </w:t>
              </w:r>
            </w:ins>
            <w:ins w:id="1854" w:author="LIU Wenjia" w:date="2018-08-24T13:14:00Z">
              <w:r w:rsidR="001813D2" w:rsidRPr="006448F1">
                <w:rPr>
                  <w:sz w:val="20"/>
                  <w:rPrChange w:id="1855" w:author="LIU Wenjia" w:date="2018-08-24T13:52:00Z">
                    <w:rPr/>
                  </w:rPrChange>
                </w:rPr>
                <w:t xml:space="preserve">          </w:t>
              </w:r>
            </w:ins>
            <w:ins w:id="1856" w:author="LIU Wenjia" w:date="2018-08-24T13:08:00Z">
              <w:r w:rsidRPr="006448F1">
                <w:rPr>
                  <w:sz w:val="20"/>
                  <w:rPrChange w:id="1857" w:author="LIU Wenjia" w:date="2018-08-24T13:52:00Z">
                    <w:rPr/>
                  </w:rPrChange>
                </w:rPr>
                <w:t xml:space="preserve"> </w:t>
              </w:r>
            </w:ins>
            <w:ins w:id="1858" w:author="LIU Wenjia" w:date="2018-08-24T13:11:00Z">
              <w:r w:rsidR="001813D2" w:rsidRPr="006448F1">
                <w:rPr>
                  <w:sz w:val="20"/>
                  <w:rPrChange w:id="1859" w:author="LIU Wenjia" w:date="2018-08-24T13:52:00Z">
                    <w:rPr/>
                  </w:rPrChange>
                </w:rPr>
                <w:t xml:space="preserve">i  </w:t>
              </w:r>
            </w:ins>
            <w:ins w:id="1860" w:author="LIU Wenjia" w:date="2018-08-24T13:14:00Z">
              <w:r w:rsidR="001813D2" w:rsidRPr="006448F1">
                <w:rPr>
                  <w:sz w:val="20"/>
                  <w:rPrChange w:id="1861" w:author="LIU Wenjia" w:date="2018-08-24T13:52:00Z">
                    <w:rPr/>
                  </w:rPrChange>
                </w:rPr>
                <w:t xml:space="preserve">        </w:t>
              </w:r>
            </w:ins>
            <w:ins w:id="1862" w:author="LIU Wenjia" w:date="2018-08-24T13:11:00Z">
              <w:r w:rsidR="001813D2" w:rsidRPr="006448F1">
                <w:rPr>
                  <w:sz w:val="20"/>
                  <w:rPrChange w:id="1863" w:author="LIU Wenjia" w:date="2018-08-24T13:52:00Z">
                    <w:rPr/>
                  </w:rPrChange>
                </w:rPr>
                <w:t xml:space="preserve"> </w:t>
              </w:r>
            </w:ins>
            <w:ins w:id="1864" w:author="LIU Wenjia" w:date="2018-08-24T13:08:00Z">
              <w:r w:rsidRPr="006448F1">
                <w:rPr>
                  <w:sz w:val="20"/>
                  <w:rPrChange w:id="1865" w:author="LIU Wenjia" w:date="2018-08-24T13:52:00Z">
                    <w:rPr/>
                  </w:rPrChange>
                </w:rPr>
                <w:t>1</w:t>
              </w:r>
            </w:ins>
          </w:p>
        </w:tc>
        <w:tc>
          <w:tcPr>
            <w:tcW w:w="4997" w:type="dxa"/>
          </w:tcPr>
          <w:p w14:paraId="69668A2F" w14:textId="1EE5133C" w:rsidR="00551413" w:rsidRPr="006448F1" w:rsidRDefault="001813D2">
            <w:pPr>
              <w:rPr>
                <w:ins w:id="1866" w:author="LIU Wenjia" w:date="2018-08-24T13:00:00Z"/>
                <w:sz w:val="20"/>
                <w:rPrChange w:id="1867" w:author="LIU Wenjia" w:date="2018-08-24T13:52:00Z">
                  <w:rPr>
                    <w:ins w:id="1868" w:author="LIU Wenjia" w:date="2018-08-24T13:00:00Z"/>
                    <w:sz w:val="16"/>
                  </w:rPr>
                </w:rPrChange>
              </w:rPr>
              <w:pPrChange w:id="1869" w:author="LIU Wenjia" w:date="2018-08-24T13:10:00Z">
                <w:pPr>
                  <w:widowControl w:val="0"/>
                  <w:spacing w:after="120"/>
                  <w:jc w:val="both"/>
                </w:pPr>
              </w:pPrChange>
            </w:pPr>
            <w:ins w:id="1870" w:author="LIU Wenjia" w:date="2018-08-24T13:10:00Z">
              <w:r w:rsidRPr="006448F1">
                <w:rPr>
                  <w:sz w:val="20"/>
                  <w:rPrChange w:id="1871" w:author="LIU Wenjia" w:date="2018-08-24T13:52:00Z">
                    <w:rPr/>
                  </w:rPrChange>
                </w:rPr>
                <w:t>-1</w:t>
              </w:r>
              <w:r w:rsidRPr="006448F1">
                <w:rPr>
                  <w:sz w:val="20"/>
                  <w:rPrChange w:id="1872" w:author="LIU Wenjia" w:date="2018-08-24T13:52:00Z">
                    <w:rPr/>
                  </w:rPrChange>
                </w:rPr>
                <w:tab/>
              </w:r>
            </w:ins>
            <w:ins w:id="1873" w:author="LIU Wenjia" w:date="2018-08-24T13:12:00Z">
              <w:r w:rsidRPr="006448F1">
                <w:rPr>
                  <w:sz w:val="20"/>
                  <w:rPrChange w:id="1874" w:author="LIU Wenjia" w:date="2018-08-24T13:52:00Z">
                    <w:rPr/>
                  </w:rPrChange>
                </w:rPr>
                <w:t xml:space="preserve">  </w:t>
              </w:r>
            </w:ins>
            <w:ins w:id="1875" w:author="LIU Wenjia" w:date="2018-08-24T13:10:00Z">
              <w:r w:rsidRPr="006448F1">
                <w:rPr>
                  <w:sz w:val="20"/>
                  <w:rPrChange w:id="1876" w:author="LIU Wenjia" w:date="2018-08-24T13:52:00Z">
                    <w:rPr/>
                  </w:rPrChange>
                </w:rPr>
                <w:t>-1-i</w:t>
              </w:r>
              <w:r w:rsidRPr="006448F1">
                <w:rPr>
                  <w:sz w:val="20"/>
                  <w:rPrChange w:id="1877" w:author="LIU Wenjia" w:date="2018-08-24T13:52:00Z">
                    <w:rPr/>
                  </w:rPrChange>
                </w:rPr>
                <w:tab/>
                <w:t xml:space="preserve">  </w:t>
              </w:r>
            </w:ins>
            <w:ins w:id="1878" w:author="LIU Wenjia" w:date="2018-08-24T13:12:00Z">
              <w:r w:rsidRPr="006448F1">
                <w:rPr>
                  <w:sz w:val="20"/>
                  <w:rPrChange w:id="1879" w:author="LIU Wenjia" w:date="2018-08-24T13:52:00Z">
                    <w:rPr/>
                  </w:rPrChange>
                </w:rPr>
                <w:t xml:space="preserve">  </w:t>
              </w:r>
            </w:ins>
            <w:ins w:id="1880" w:author="LIU Wenjia" w:date="2018-08-24T13:10:00Z">
              <w:r w:rsidRPr="006448F1">
                <w:rPr>
                  <w:sz w:val="20"/>
                  <w:rPrChange w:id="1881" w:author="LIU Wenjia" w:date="2018-08-24T13:52:00Z">
                    <w:rPr/>
                  </w:rPrChange>
                </w:rPr>
                <w:t>i</w:t>
              </w:r>
              <w:r w:rsidRPr="006448F1">
                <w:rPr>
                  <w:sz w:val="20"/>
                  <w:rPrChange w:id="1882" w:author="LIU Wenjia" w:date="2018-08-24T13:52:00Z">
                    <w:rPr/>
                  </w:rPrChange>
                </w:rPr>
                <w:tab/>
              </w:r>
            </w:ins>
            <w:ins w:id="1883" w:author="LIU Wenjia" w:date="2018-08-24T13:12:00Z">
              <w:r w:rsidRPr="006448F1">
                <w:rPr>
                  <w:sz w:val="20"/>
                  <w:rPrChange w:id="1884" w:author="LIU Wenjia" w:date="2018-08-24T13:52:00Z">
                    <w:rPr/>
                  </w:rPrChange>
                </w:rPr>
                <w:t xml:space="preserve">  </w:t>
              </w:r>
            </w:ins>
            <w:ins w:id="1885" w:author="LIU Wenjia" w:date="2018-08-24T13:10:00Z">
              <w:r w:rsidRPr="006448F1">
                <w:rPr>
                  <w:sz w:val="20"/>
                  <w:rPrChange w:id="1886" w:author="LIU Wenjia" w:date="2018-08-24T13:52:00Z">
                    <w:rPr/>
                  </w:rPrChange>
                </w:rPr>
                <w:t xml:space="preserve"> </w:t>
              </w:r>
            </w:ins>
            <w:ins w:id="1887" w:author="LIU Wenjia" w:date="2018-08-24T13:13:00Z">
              <w:r w:rsidRPr="006448F1">
                <w:rPr>
                  <w:sz w:val="20"/>
                  <w:rPrChange w:id="1888" w:author="LIU Wenjia" w:date="2018-08-24T13:52:00Z">
                    <w:rPr/>
                  </w:rPrChange>
                </w:rPr>
                <w:t xml:space="preserve">  </w:t>
              </w:r>
            </w:ins>
            <w:ins w:id="1889" w:author="LIU Wenjia" w:date="2018-08-24T13:10:00Z">
              <w:r w:rsidRPr="006448F1">
                <w:rPr>
                  <w:sz w:val="20"/>
                  <w:rPrChange w:id="1890" w:author="LIU Wenjia" w:date="2018-08-24T13:52:00Z">
                    <w:rPr/>
                  </w:rPrChange>
                </w:rPr>
                <w:t>2-i</w:t>
              </w:r>
            </w:ins>
          </w:p>
        </w:tc>
      </w:tr>
      <w:tr w:rsidR="00551413" w14:paraId="6F0B3A64" w14:textId="77777777" w:rsidTr="007B332D">
        <w:trPr>
          <w:ins w:id="1891" w:author="LIU Wenjia" w:date="2018-08-24T13:00:00Z"/>
        </w:trPr>
        <w:tc>
          <w:tcPr>
            <w:tcW w:w="4965" w:type="dxa"/>
          </w:tcPr>
          <w:p w14:paraId="53FBCA45" w14:textId="72A0AE07" w:rsidR="00551413" w:rsidRPr="006448F1" w:rsidRDefault="00A00B6F">
            <w:pPr>
              <w:rPr>
                <w:ins w:id="1892" w:author="LIU Wenjia" w:date="2018-08-24T13:00:00Z"/>
                <w:sz w:val="20"/>
                <w:rPrChange w:id="1893" w:author="LIU Wenjia" w:date="2018-08-24T13:52:00Z">
                  <w:rPr>
                    <w:ins w:id="1894" w:author="LIU Wenjia" w:date="2018-08-24T13:00:00Z"/>
                    <w:sz w:val="16"/>
                  </w:rPr>
                </w:rPrChange>
              </w:rPr>
              <w:pPrChange w:id="1895" w:author="LIU Wenjia" w:date="2018-08-24T13:09:00Z">
                <w:pPr>
                  <w:widowControl w:val="0"/>
                  <w:spacing w:after="120"/>
                  <w:jc w:val="both"/>
                </w:pPr>
              </w:pPrChange>
            </w:pPr>
            <w:ins w:id="1896" w:author="LIU Wenjia" w:date="2018-08-24T13:09:00Z">
              <w:r w:rsidRPr="006448F1">
                <w:rPr>
                  <w:sz w:val="20"/>
                  <w:rPrChange w:id="1897" w:author="LIU Wenjia" w:date="2018-08-24T13:52:00Z">
                    <w:rPr/>
                  </w:rPrChange>
                </w:rPr>
                <w:t>1+</w:t>
              </w:r>
            </w:ins>
            <w:ins w:id="1898" w:author="LIU Wenjia" w:date="2018-08-24T13:11:00Z">
              <w:r w:rsidR="001813D2" w:rsidRPr="006448F1">
                <w:rPr>
                  <w:sz w:val="20"/>
                  <w:rPrChange w:id="1899" w:author="LIU Wenjia" w:date="2018-08-24T13:52:00Z">
                    <w:rPr/>
                  </w:rPrChange>
                </w:rPr>
                <w:t xml:space="preserve">i </w:t>
              </w:r>
            </w:ins>
            <w:ins w:id="1900" w:author="LIU Wenjia" w:date="2018-08-24T13:14:00Z">
              <w:r w:rsidR="001813D2" w:rsidRPr="006448F1">
                <w:rPr>
                  <w:sz w:val="20"/>
                  <w:rPrChange w:id="1901" w:author="LIU Wenjia" w:date="2018-08-24T13:52:00Z">
                    <w:rPr/>
                  </w:rPrChange>
                </w:rPr>
                <w:t xml:space="preserve">     </w:t>
              </w:r>
            </w:ins>
            <w:ins w:id="1902" w:author="LIU Wenjia" w:date="2018-08-24T13:11:00Z">
              <w:r w:rsidR="001813D2" w:rsidRPr="006448F1">
                <w:rPr>
                  <w:sz w:val="20"/>
                  <w:rPrChange w:id="1903" w:author="LIU Wenjia" w:date="2018-08-24T13:52:00Z">
                    <w:rPr/>
                  </w:rPrChange>
                </w:rPr>
                <w:t xml:space="preserve"> </w:t>
              </w:r>
            </w:ins>
            <w:ins w:id="1904" w:author="LIU Wenjia" w:date="2018-08-24T13:09:00Z">
              <w:r w:rsidRPr="006448F1">
                <w:rPr>
                  <w:sz w:val="20"/>
                  <w:rPrChange w:id="1905" w:author="LIU Wenjia" w:date="2018-08-24T13:52:00Z">
                    <w:rPr/>
                  </w:rPrChange>
                </w:rPr>
                <w:t>1</w:t>
              </w:r>
            </w:ins>
            <w:ins w:id="1906" w:author="LIU Wenjia" w:date="2018-08-24T13:11:00Z">
              <w:r w:rsidR="001813D2" w:rsidRPr="006448F1">
                <w:rPr>
                  <w:sz w:val="20"/>
                  <w:rPrChange w:id="1907" w:author="LIU Wenjia" w:date="2018-08-24T13:52:00Z">
                    <w:rPr/>
                  </w:rPrChange>
                </w:rPr>
                <w:t xml:space="preserve">  </w:t>
              </w:r>
            </w:ins>
            <w:ins w:id="1908" w:author="LIU Wenjia" w:date="2018-08-24T13:14:00Z">
              <w:r w:rsidR="001813D2" w:rsidRPr="006448F1">
                <w:rPr>
                  <w:sz w:val="20"/>
                  <w:rPrChange w:id="1909" w:author="LIU Wenjia" w:date="2018-08-24T13:52:00Z">
                    <w:rPr/>
                  </w:rPrChange>
                </w:rPr>
                <w:t xml:space="preserve">        </w:t>
              </w:r>
            </w:ins>
            <w:ins w:id="1910" w:author="LIU Wenjia" w:date="2018-08-24T13:09:00Z">
              <w:r w:rsidRPr="006448F1">
                <w:rPr>
                  <w:sz w:val="20"/>
                  <w:rPrChange w:id="1911" w:author="LIU Wenjia" w:date="2018-08-24T13:52:00Z">
                    <w:rPr/>
                  </w:rPrChange>
                </w:rPr>
                <w:t xml:space="preserve"> -1+</w:t>
              </w:r>
            </w:ins>
            <w:ins w:id="1912" w:author="LIU Wenjia" w:date="2018-08-24T13:11:00Z">
              <w:r w:rsidR="001813D2" w:rsidRPr="006448F1">
                <w:rPr>
                  <w:sz w:val="20"/>
                  <w:rPrChange w:id="1913" w:author="LIU Wenjia" w:date="2018-08-24T13:52:00Z">
                    <w:rPr/>
                  </w:rPrChange>
                </w:rPr>
                <w:t xml:space="preserve">i  </w:t>
              </w:r>
            </w:ins>
            <w:ins w:id="1914" w:author="LIU Wenjia" w:date="2018-08-24T13:14:00Z">
              <w:r w:rsidR="001813D2" w:rsidRPr="006448F1">
                <w:rPr>
                  <w:sz w:val="20"/>
                  <w:rPrChange w:id="1915" w:author="LIU Wenjia" w:date="2018-08-24T13:52:00Z">
                    <w:rPr/>
                  </w:rPrChange>
                </w:rPr>
                <w:t xml:space="preserve">     </w:t>
              </w:r>
            </w:ins>
            <w:ins w:id="1916" w:author="LIU Wenjia" w:date="2018-08-24T13:09:00Z">
              <w:r w:rsidRPr="006448F1">
                <w:rPr>
                  <w:sz w:val="20"/>
                  <w:rPrChange w:id="1917" w:author="LIU Wenjia" w:date="2018-08-24T13:52:00Z">
                    <w:rPr/>
                  </w:rPrChange>
                </w:rPr>
                <w:t>1-2i</w:t>
              </w:r>
            </w:ins>
          </w:p>
        </w:tc>
        <w:tc>
          <w:tcPr>
            <w:tcW w:w="4997" w:type="dxa"/>
          </w:tcPr>
          <w:p w14:paraId="7D8B9620" w14:textId="00F3CDA6" w:rsidR="00551413" w:rsidRPr="006448F1" w:rsidRDefault="001813D2">
            <w:pPr>
              <w:rPr>
                <w:ins w:id="1918" w:author="LIU Wenjia" w:date="2018-08-24T13:00:00Z"/>
                <w:sz w:val="20"/>
                <w:rPrChange w:id="1919" w:author="LIU Wenjia" w:date="2018-08-24T13:52:00Z">
                  <w:rPr>
                    <w:ins w:id="1920" w:author="LIU Wenjia" w:date="2018-08-24T13:00:00Z"/>
                    <w:sz w:val="16"/>
                  </w:rPr>
                </w:rPrChange>
              </w:rPr>
              <w:pPrChange w:id="1921" w:author="LIU Wenjia" w:date="2018-08-24T13:10:00Z">
                <w:pPr>
                  <w:widowControl w:val="0"/>
                  <w:spacing w:after="120"/>
                  <w:jc w:val="both"/>
                </w:pPr>
              </w:pPrChange>
            </w:pPr>
            <w:ins w:id="1922" w:author="LIU Wenjia" w:date="2018-08-24T13:10:00Z">
              <w:r w:rsidRPr="006448F1">
                <w:rPr>
                  <w:sz w:val="20"/>
                  <w:rPrChange w:id="1923" w:author="LIU Wenjia" w:date="2018-08-24T13:52:00Z">
                    <w:rPr/>
                  </w:rPrChange>
                </w:rPr>
                <w:t>1</w:t>
              </w:r>
              <w:r w:rsidRPr="006448F1">
                <w:rPr>
                  <w:sz w:val="20"/>
                  <w:rPrChange w:id="1924" w:author="LIU Wenjia" w:date="2018-08-24T13:52:00Z">
                    <w:rPr/>
                  </w:rPrChange>
                </w:rPr>
                <w:tab/>
              </w:r>
            </w:ins>
            <w:ins w:id="1925" w:author="LIU Wenjia" w:date="2018-08-24T13:13:00Z">
              <w:r w:rsidRPr="006448F1">
                <w:rPr>
                  <w:sz w:val="20"/>
                  <w:rPrChange w:id="1926" w:author="LIU Wenjia" w:date="2018-08-24T13:52:00Z">
                    <w:rPr/>
                  </w:rPrChange>
                </w:rPr>
                <w:t xml:space="preserve">   </w:t>
              </w:r>
            </w:ins>
            <w:ins w:id="1927" w:author="LIU Wenjia" w:date="2018-08-24T13:10:00Z">
              <w:r w:rsidRPr="006448F1">
                <w:rPr>
                  <w:sz w:val="20"/>
                  <w:rPrChange w:id="1928" w:author="LIU Wenjia" w:date="2018-08-24T13:52:00Z">
                    <w:rPr/>
                  </w:rPrChange>
                </w:rPr>
                <w:t>0</w:t>
              </w:r>
              <w:r w:rsidRPr="006448F1">
                <w:rPr>
                  <w:sz w:val="20"/>
                  <w:rPrChange w:id="1929" w:author="LIU Wenjia" w:date="2018-08-24T13:52:00Z">
                    <w:rPr/>
                  </w:rPrChange>
                </w:rPr>
                <w:tab/>
                <w:t xml:space="preserve"> </w:t>
              </w:r>
            </w:ins>
            <w:ins w:id="1930" w:author="LIU Wenjia" w:date="2018-08-24T13:13:00Z">
              <w:r w:rsidRPr="006448F1">
                <w:rPr>
                  <w:sz w:val="20"/>
                  <w:rPrChange w:id="1931" w:author="LIU Wenjia" w:date="2018-08-24T13:52:00Z">
                    <w:rPr/>
                  </w:rPrChange>
                </w:rPr>
                <w:t xml:space="preserve">  </w:t>
              </w:r>
            </w:ins>
            <w:ins w:id="1932" w:author="LIU Wenjia" w:date="2018-08-24T13:10:00Z">
              <w:r w:rsidRPr="006448F1">
                <w:rPr>
                  <w:sz w:val="20"/>
                  <w:rPrChange w:id="1933" w:author="LIU Wenjia" w:date="2018-08-24T13:52:00Z">
                    <w:rPr/>
                  </w:rPrChange>
                </w:rPr>
                <w:t>-2+i</w:t>
              </w:r>
              <w:r w:rsidRPr="006448F1">
                <w:rPr>
                  <w:sz w:val="20"/>
                  <w:rPrChange w:id="1934" w:author="LIU Wenjia" w:date="2018-08-24T13:52:00Z">
                    <w:rPr/>
                  </w:rPrChange>
                </w:rPr>
                <w:tab/>
              </w:r>
            </w:ins>
            <w:ins w:id="1935" w:author="LIU Wenjia" w:date="2018-08-24T13:13:00Z">
              <w:r w:rsidRPr="006448F1">
                <w:rPr>
                  <w:sz w:val="20"/>
                  <w:rPrChange w:id="1936" w:author="LIU Wenjia" w:date="2018-08-24T13:52:00Z">
                    <w:rPr/>
                  </w:rPrChange>
                </w:rPr>
                <w:t xml:space="preserve">  </w:t>
              </w:r>
            </w:ins>
            <w:ins w:id="1937" w:author="LIU Wenjia" w:date="2018-08-24T13:10:00Z">
              <w:r w:rsidRPr="006448F1">
                <w:rPr>
                  <w:sz w:val="20"/>
                  <w:rPrChange w:id="1938" w:author="LIU Wenjia" w:date="2018-08-24T13:52:00Z">
                    <w:rPr/>
                  </w:rPrChange>
                </w:rPr>
                <w:t xml:space="preserve"> -1+2i</w:t>
              </w:r>
            </w:ins>
          </w:p>
        </w:tc>
      </w:tr>
      <w:tr w:rsidR="00551413" w14:paraId="63B00CBB" w14:textId="77777777" w:rsidTr="007B332D">
        <w:trPr>
          <w:ins w:id="1939" w:author="LIU Wenjia" w:date="2018-08-24T13:00:00Z"/>
        </w:trPr>
        <w:tc>
          <w:tcPr>
            <w:tcW w:w="4965" w:type="dxa"/>
          </w:tcPr>
          <w:p w14:paraId="1CCBF668" w14:textId="5E379929" w:rsidR="00551413" w:rsidRPr="006448F1" w:rsidRDefault="001813D2">
            <w:pPr>
              <w:rPr>
                <w:ins w:id="1940" w:author="LIU Wenjia" w:date="2018-08-24T13:00:00Z"/>
                <w:sz w:val="20"/>
                <w:rPrChange w:id="1941" w:author="LIU Wenjia" w:date="2018-08-24T13:52:00Z">
                  <w:rPr>
                    <w:ins w:id="1942" w:author="LIU Wenjia" w:date="2018-08-24T13:00:00Z"/>
                    <w:sz w:val="16"/>
                  </w:rPr>
                </w:rPrChange>
              </w:rPr>
              <w:pPrChange w:id="1943" w:author="LIU Wenjia" w:date="2018-08-24T13:09:00Z">
                <w:pPr>
                  <w:widowControl w:val="0"/>
                  <w:spacing w:after="120"/>
                  <w:jc w:val="both"/>
                </w:pPr>
              </w:pPrChange>
            </w:pPr>
            <w:ins w:id="1944" w:author="LIU Wenjia" w:date="2018-08-24T13:12:00Z">
              <w:r w:rsidRPr="006448F1">
                <w:rPr>
                  <w:sz w:val="20"/>
                  <w:rPrChange w:id="1945" w:author="LIU Wenjia" w:date="2018-08-24T13:52:00Z">
                    <w:rPr/>
                  </w:rPrChange>
                </w:rPr>
                <w:t>i</w:t>
              </w:r>
            </w:ins>
            <w:ins w:id="1946" w:author="LIU Wenjia" w:date="2018-08-24T13:11:00Z">
              <w:r w:rsidRPr="006448F1">
                <w:rPr>
                  <w:sz w:val="20"/>
                  <w:rPrChange w:id="1947" w:author="LIU Wenjia" w:date="2018-08-24T13:52:00Z">
                    <w:rPr/>
                  </w:rPrChange>
                </w:rPr>
                <w:t xml:space="preserve">  </w:t>
              </w:r>
            </w:ins>
            <w:ins w:id="1948" w:author="LIU Wenjia" w:date="2018-08-24T13:14:00Z">
              <w:r w:rsidRPr="006448F1">
                <w:rPr>
                  <w:sz w:val="20"/>
                  <w:rPrChange w:id="1949" w:author="LIU Wenjia" w:date="2018-08-24T13:52:00Z">
                    <w:rPr/>
                  </w:rPrChange>
                </w:rPr>
                <w:t xml:space="preserve">         </w:t>
              </w:r>
            </w:ins>
            <w:ins w:id="1950" w:author="LIU Wenjia" w:date="2018-08-24T13:09:00Z">
              <w:r w:rsidRPr="006448F1">
                <w:rPr>
                  <w:sz w:val="20"/>
                  <w:rPrChange w:id="1951" w:author="LIU Wenjia" w:date="2018-08-24T13:52:00Z">
                    <w:rPr/>
                  </w:rPrChange>
                </w:rPr>
                <w:t>2</w:t>
              </w:r>
            </w:ins>
            <w:ins w:id="1952" w:author="LIU Wenjia" w:date="2018-08-24T13:12:00Z">
              <w:r w:rsidRPr="006448F1">
                <w:rPr>
                  <w:sz w:val="20"/>
                  <w:rPrChange w:id="1953" w:author="LIU Wenjia" w:date="2018-08-24T13:52:00Z">
                    <w:rPr/>
                  </w:rPrChange>
                </w:rPr>
                <w:t xml:space="preserve">   </w:t>
              </w:r>
            </w:ins>
            <w:ins w:id="1954" w:author="LIU Wenjia" w:date="2018-08-24T13:14:00Z">
              <w:r w:rsidRPr="006448F1">
                <w:rPr>
                  <w:sz w:val="20"/>
                  <w:rPrChange w:id="1955" w:author="LIU Wenjia" w:date="2018-08-24T13:52:00Z">
                    <w:rPr/>
                  </w:rPrChange>
                </w:rPr>
                <w:t xml:space="preserve">        </w:t>
              </w:r>
            </w:ins>
            <w:ins w:id="1956" w:author="LIU Wenjia" w:date="2018-08-24T13:09:00Z">
              <w:r w:rsidRPr="006448F1">
                <w:rPr>
                  <w:sz w:val="20"/>
                  <w:rPrChange w:id="1957" w:author="LIU Wenjia" w:date="2018-08-24T13:52:00Z">
                    <w:rPr/>
                  </w:rPrChange>
                </w:rPr>
                <w:t>-1+</w:t>
              </w:r>
            </w:ins>
            <w:ins w:id="1958" w:author="LIU Wenjia" w:date="2018-08-24T13:12:00Z">
              <w:r w:rsidRPr="006448F1">
                <w:rPr>
                  <w:sz w:val="20"/>
                  <w:rPrChange w:id="1959" w:author="LIU Wenjia" w:date="2018-08-24T13:52:00Z">
                    <w:rPr/>
                  </w:rPrChange>
                </w:rPr>
                <w:t xml:space="preserve">i   </w:t>
              </w:r>
            </w:ins>
            <w:ins w:id="1960" w:author="LIU Wenjia" w:date="2018-08-24T13:14:00Z">
              <w:r w:rsidRPr="006448F1">
                <w:rPr>
                  <w:sz w:val="20"/>
                  <w:rPrChange w:id="1961" w:author="LIU Wenjia" w:date="2018-08-24T13:52:00Z">
                    <w:rPr/>
                  </w:rPrChange>
                </w:rPr>
                <w:t xml:space="preserve">     </w:t>
              </w:r>
            </w:ins>
            <w:ins w:id="1962" w:author="LIU Wenjia" w:date="2018-08-24T13:09:00Z">
              <w:r w:rsidRPr="006448F1">
                <w:rPr>
                  <w:sz w:val="20"/>
                  <w:rPrChange w:id="1963" w:author="LIU Wenjia" w:date="2018-08-24T13:52:00Z">
                    <w:rPr/>
                  </w:rPrChange>
                </w:rPr>
                <w:t>2i</w:t>
              </w:r>
            </w:ins>
          </w:p>
        </w:tc>
        <w:tc>
          <w:tcPr>
            <w:tcW w:w="4997" w:type="dxa"/>
          </w:tcPr>
          <w:p w14:paraId="57B8B2CB" w14:textId="52B5CCAF" w:rsidR="00551413" w:rsidRPr="006448F1" w:rsidRDefault="001813D2" w:rsidP="007B332D">
            <w:pPr>
              <w:rPr>
                <w:ins w:id="1964" w:author="LIU Wenjia" w:date="2018-08-24T13:00:00Z"/>
                <w:sz w:val="20"/>
                <w:rPrChange w:id="1965" w:author="LIU Wenjia" w:date="2018-08-24T13:52:00Z">
                  <w:rPr>
                    <w:ins w:id="1966" w:author="LIU Wenjia" w:date="2018-08-24T13:00:00Z"/>
                    <w:sz w:val="16"/>
                  </w:rPr>
                </w:rPrChange>
              </w:rPr>
            </w:pPr>
            <w:ins w:id="1967" w:author="LIU Wenjia" w:date="2018-08-24T13:10:00Z">
              <w:r w:rsidRPr="006448F1">
                <w:rPr>
                  <w:sz w:val="20"/>
                  <w:rPrChange w:id="1968" w:author="LIU Wenjia" w:date="2018-08-24T13:52:00Z">
                    <w:rPr/>
                  </w:rPrChange>
                </w:rPr>
                <w:t>-2+i</w:t>
              </w:r>
              <w:r w:rsidRPr="006448F1">
                <w:rPr>
                  <w:sz w:val="20"/>
                  <w:rPrChange w:id="1969" w:author="LIU Wenjia" w:date="2018-08-24T13:52:00Z">
                    <w:rPr/>
                  </w:rPrChange>
                </w:rPr>
                <w:tab/>
              </w:r>
            </w:ins>
            <w:ins w:id="1970" w:author="LIU Wenjia" w:date="2018-08-24T13:13:00Z">
              <w:r w:rsidRPr="006448F1">
                <w:rPr>
                  <w:sz w:val="20"/>
                  <w:rPrChange w:id="1971" w:author="LIU Wenjia" w:date="2018-08-24T13:52:00Z">
                    <w:rPr/>
                  </w:rPrChange>
                </w:rPr>
                <w:t xml:space="preserve">  </w:t>
              </w:r>
            </w:ins>
            <w:ins w:id="1972" w:author="LIU Wenjia" w:date="2018-08-24T13:10:00Z">
              <w:r w:rsidRPr="006448F1">
                <w:rPr>
                  <w:sz w:val="20"/>
                  <w:rPrChange w:id="1973" w:author="LIU Wenjia" w:date="2018-08-24T13:52:00Z">
                    <w:rPr/>
                  </w:rPrChange>
                </w:rPr>
                <w:t xml:space="preserve"> -i</w:t>
              </w:r>
              <w:r w:rsidRPr="006448F1">
                <w:rPr>
                  <w:sz w:val="20"/>
                  <w:rPrChange w:id="1974" w:author="LIU Wenjia" w:date="2018-08-24T13:52:00Z">
                    <w:rPr/>
                  </w:rPrChange>
                </w:rPr>
                <w:tab/>
                <w:t xml:space="preserve"> </w:t>
              </w:r>
            </w:ins>
            <w:ins w:id="1975" w:author="LIU Wenjia" w:date="2018-08-24T13:13:00Z">
              <w:r w:rsidRPr="006448F1">
                <w:rPr>
                  <w:sz w:val="20"/>
                  <w:rPrChange w:id="1976" w:author="LIU Wenjia" w:date="2018-08-24T13:52:00Z">
                    <w:rPr/>
                  </w:rPrChange>
                </w:rPr>
                <w:t xml:space="preserve">   </w:t>
              </w:r>
            </w:ins>
            <w:ins w:id="1977" w:author="LIU Wenjia" w:date="2018-08-24T13:10:00Z">
              <w:r w:rsidRPr="006448F1">
                <w:rPr>
                  <w:sz w:val="20"/>
                  <w:rPrChange w:id="1978" w:author="LIU Wenjia" w:date="2018-08-24T13:52:00Z">
                    <w:rPr/>
                  </w:rPrChange>
                </w:rPr>
                <w:t>0</w:t>
              </w:r>
              <w:r w:rsidRPr="006448F1">
                <w:rPr>
                  <w:sz w:val="20"/>
                  <w:rPrChange w:id="1979" w:author="LIU Wenjia" w:date="2018-08-24T13:52:00Z">
                    <w:rPr/>
                  </w:rPrChange>
                </w:rPr>
                <w:tab/>
                <w:t xml:space="preserve"> </w:t>
              </w:r>
            </w:ins>
            <w:ins w:id="1980" w:author="LIU Wenjia" w:date="2018-08-24T13:13:00Z">
              <w:r w:rsidRPr="006448F1">
                <w:rPr>
                  <w:sz w:val="20"/>
                  <w:rPrChange w:id="1981" w:author="LIU Wenjia" w:date="2018-08-24T13:52:00Z">
                    <w:rPr/>
                  </w:rPrChange>
                </w:rPr>
                <w:t xml:space="preserve">    </w:t>
              </w:r>
            </w:ins>
            <w:ins w:id="1982" w:author="LIU Wenjia" w:date="2018-08-24T13:10:00Z">
              <w:r w:rsidRPr="006448F1">
                <w:rPr>
                  <w:sz w:val="20"/>
                  <w:rPrChange w:id="1983" w:author="LIU Wenjia" w:date="2018-08-24T13:52:00Z">
                    <w:rPr/>
                  </w:rPrChange>
                </w:rPr>
                <w:t>2-i</w:t>
              </w:r>
            </w:ins>
          </w:p>
        </w:tc>
      </w:tr>
      <w:tr w:rsidR="00551413" w14:paraId="3F61F88E" w14:textId="77777777" w:rsidTr="007B332D">
        <w:trPr>
          <w:ins w:id="1984" w:author="LIU Wenjia" w:date="2018-08-24T13:00:00Z"/>
        </w:trPr>
        <w:tc>
          <w:tcPr>
            <w:tcW w:w="4965" w:type="dxa"/>
          </w:tcPr>
          <w:p w14:paraId="73E54CDA" w14:textId="3D10F86A" w:rsidR="00551413" w:rsidRPr="006448F1" w:rsidRDefault="001813D2">
            <w:pPr>
              <w:rPr>
                <w:ins w:id="1985" w:author="LIU Wenjia" w:date="2018-08-24T13:00:00Z"/>
                <w:sz w:val="20"/>
                <w:rPrChange w:id="1986" w:author="LIU Wenjia" w:date="2018-08-24T13:52:00Z">
                  <w:rPr>
                    <w:ins w:id="1987" w:author="LIU Wenjia" w:date="2018-08-24T13:00:00Z"/>
                    <w:sz w:val="16"/>
                  </w:rPr>
                </w:rPrChange>
              </w:rPr>
              <w:pPrChange w:id="1988" w:author="LIU Wenjia" w:date="2018-08-24T13:09:00Z">
                <w:pPr>
                  <w:widowControl w:val="0"/>
                  <w:spacing w:after="120"/>
                  <w:jc w:val="both"/>
                </w:pPr>
              </w:pPrChange>
            </w:pPr>
            <w:ins w:id="1989" w:author="LIU Wenjia" w:date="2018-08-24T13:09:00Z">
              <w:r w:rsidRPr="006448F1">
                <w:rPr>
                  <w:sz w:val="20"/>
                  <w:rPrChange w:id="1990" w:author="LIU Wenjia" w:date="2018-08-24T13:52:00Z">
                    <w:rPr/>
                  </w:rPrChange>
                </w:rPr>
                <w:t>-1+</w:t>
              </w:r>
            </w:ins>
            <w:ins w:id="1991" w:author="LIU Wenjia" w:date="2018-08-24T13:12:00Z">
              <w:r w:rsidRPr="006448F1">
                <w:rPr>
                  <w:sz w:val="20"/>
                  <w:rPrChange w:id="1992" w:author="LIU Wenjia" w:date="2018-08-24T13:52:00Z">
                    <w:rPr/>
                  </w:rPrChange>
                </w:rPr>
                <w:t xml:space="preserve">i  </w:t>
              </w:r>
            </w:ins>
            <w:ins w:id="1993" w:author="LIU Wenjia" w:date="2018-08-24T13:14:00Z">
              <w:r w:rsidRPr="006448F1">
                <w:rPr>
                  <w:sz w:val="20"/>
                  <w:rPrChange w:id="1994" w:author="LIU Wenjia" w:date="2018-08-24T13:52:00Z">
                    <w:rPr/>
                  </w:rPrChange>
                </w:rPr>
                <w:t xml:space="preserve">    </w:t>
              </w:r>
            </w:ins>
            <w:ins w:id="1995" w:author="LIU Wenjia" w:date="2018-08-24T13:09:00Z">
              <w:r w:rsidRPr="006448F1">
                <w:rPr>
                  <w:sz w:val="20"/>
                  <w:rPrChange w:id="1996" w:author="LIU Wenjia" w:date="2018-08-24T13:52:00Z">
                    <w:rPr/>
                  </w:rPrChange>
                </w:rPr>
                <w:t>0</w:t>
              </w:r>
            </w:ins>
            <w:ins w:id="1997" w:author="LIU Wenjia" w:date="2018-08-24T13:12:00Z">
              <w:r w:rsidRPr="006448F1">
                <w:rPr>
                  <w:sz w:val="20"/>
                  <w:rPrChange w:id="1998" w:author="LIU Wenjia" w:date="2018-08-24T13:52:00Z">
                    <w:rPr/>
                  </w:rPrChange>
                </w:rPr>
                <w:t xml:space="preserve">  </w:t>
              </w:r>
            </w:ins>
            <w:ins w:id="1999" w:author="LIU Wenjia" w:date="2018-08-24T13:15:00Z">
              <w:r w:rsidRPr="006448F1">
                <w:rPr>
                  <w:sz w:val="20"/>
                  <w:rPrChange w:id="2000" w:author="LIU Wenjia" w:date="2018-08-24T13:52:00Z">
                    <w:rPr/>
                  </w:rPrChange>
                </w:rPr>
                <w:t xml:space="preserve">         </w:t>
              </w:r>
            </w:ins>
            <w:ins w:id="2001" w:author="LIU Wenjia" w:date="2018-08-24T13:09:00Z">
              <w:r w:rsidRPr="006448F1">
                <w:rPr>
                  <w:sz w:val="20"/>
                  <w:rPrChange w:id="2002" w:author="LIU Wenjia" w:date="2018-08-24T13:52:00Z">
                    <w:rPr/>
                  </w:rPrChange>
                </w:rPr>
                <w:t xml:space="preserve">2+2 </w:t>
              </w:r>
            </w:ins>
            <w:ins w:id="2003" w:author="LIU Wenjia" w:date="2018-08-24T13:12:00Z">
              <w:r w:rsidRPr="006448F1">
                <w:rPr>
                  <w:sz w:val="20"/>
                  <w:rPrChange w:id="2004" w:author="LIU Wenjia" w:date="2018-08-24T13:52:00Z">
                    <w:rPr/>
                  </w:rPrChange>
                </w:rPr>
                <w:t xml:space="preserve">i  </w:t>
              </w:r>
            </w:ins>
            <w:ins w:id="2005" w:author="LIU Wenjia" w:date="2018-08-24T13:15:00Z">
              <w:r w:rsidRPr="006448F1">
                <w:rPr>
                  <w:sz w:val="20"/>
                  <w:rPrChange w:id="2006" w:author="LIU Wenjia" w:date="2018-08-24T13:52:00Z">
                    <w:rPr/>
                  </w:rPrChange>
                </w:rPr>
                <w:t xml:space="preserve">   </w:t>
              </w:r>
            </w:ins>
            <w:ins w:id="2007" w:author="LIU Wenjia" w:date="2018-08-24T13:09:00Z">
              <w:r w:rsidRPr="006448F1">
                <w:rPr>
                  <w:sz w:val="20"/>
                  <w:rPrChange w:id="2008" w:author="LIU Wenjia" w:date="2018-08-24T13:52:00Z">
                    <w:rPr/>
                  </w:rPrChange>
                </w:rPr>
                <w:t>1+ i</w:t>
              </w:r>
            </w:ins>
          </w:p>
        </w:tc>
        <w:tc>
          <w:tcPr>
            <w:tcW w:w="4997" w:type="dxa"/>
          </w:tcPr>
          <w:p w14:paraId="3EC24F1E" w14:textId="04ADEC8E" w:rsidR="00551413" w:rsidRPr="006448F1" w:rsidRDefault="001813D2" w:rsidP="007B332D">
            <w:pPr>
              <w:rPr>
                <w:ins w:id="2009" w:author="LIU Wenjia" w:date="2018-08-24T13:00:00Z"/>
                <w:sz w:val="20"/>
                <w:rPrChange w:id="2010" w:author="LIU Wenjia" w:date="2018-08-24T13:52:00Z">
                  <w:rPr>
                    <w:ins w:id="2011" w:author="LIU Wenjia" w:date="2018-08-24T13:00:00Z"/>
                    <w:sz w:val="16"/>
                  </w:rPr>
                </w:rPrChange>
              </w:rPr>
            </w:pPr>
            <w:ins w:id="2012" w:author="LIU Wenjia" w:date="2018-08-24T13:10:00Z">
              <w:r w:rsidRPr="006448F1">
                <w:rPr>
                  <w:sz w:val="20"/>
                  <w:rPrChange w:id="2013" w:author="LIU Wenjia" w:date="2018-08-24T13:52:00Z">
                    <w:rPr/>
                  </w:rPrChange>
                </w:rPr>
                <w:t>-1</w:t>
              </w:r>
              <w:r w:rsidRPr="006448F1">
                <w:rPr>
                  <w:sz w:val="20"/>
                  <w:rPrChange w:id="2014" w:author="LIU Wenjia" w:date="2018-08-24T13:52:00Z">
                    <w:rPr/>
                  </w:rPrChange>
                </w:rPr>
                <w:tab/>
              </w:r>
            </w:ins>
            <w:ins w:id="2015" w:author="LIU Wenjia" w:date="2018-08-24T13:13:00Z">
              <w:r w:rsidRPr="006448F1">
                <w:rPr>
                  <w:sz w:val="20"/>
                  <w:rPrChange w:id="2016" w:author="LIU Wenjia" w:date="2018-08-24T13:52:00Z">
                    <w:rPr/>
                  </w:rPrChange>
                </w:rPr>
                <w:t xml:space="preserve">   </w:t>
              </w:r>
            </w:ins>
            <w:ins w:id="2017" w:author="LIU Wenjia" w:date="2018-08-24T13:10:00Z">
              <w:r w:rsidRPr="006448F1">
                <w:rPr>
                  <w:sz w:val="20"/>
                  <w:rPrChange w:id="2018" w:author="LIU Wenjia" w:date="2018-08-24T13:52:00Z">
                    <w:rPr/>
                  </w:rPrChange>
                </w:rPr>
                <w:t>0</w:t>
              </w:r>
              <w:r w:rsidRPr="006448F1">
                <w:rPr>
                  <w:sz w:val="20"/>
                  <w:rPrChange w:id="2019" w:author="LIU Wenjia" w:date="2018-08-24T13:52:00Z">
                    <w:rPr/>
                  </w:rPrChange>
                </w:rPr>
                <w:tab/>
                <w:t xml:space="preserve"> </w:t>
              </w:r>
            </w:ins>
            <w:ins w:id="2020" w:author="LIU Wenjia" w:date="2018-08-24T13:13:00Z">
              <w:r w:rsidRPr="006448F1">
                <w:rPr>
                  <w:sz w:val="20"/>
                  <w:rPrChange w:id="2021" w:author="LIU Wenjia" w:date="2018-08-24T13:52:00Z">
                    <w:rPr/>
                  </w:rPrChange>
                </w:rPr>
                <w:t xml:space="preserve">   </w:t>
              </w:r>
            </w:ins>
            <w:ins w:id="2022" w:author="LIU Wenjia" w:date="2018-08-24T13:10:00Z">
              <w:r w:rsidRPr="006448F1">
                <w:rPr>
                  <w:sz w:val="20"/>
                  <w:rPrChange w:id="2023" w:author="LIU Wenjia" w:date="2018-08-24T13:52:00Z">
                    <w:rPr/>
                  </w:rPrChange>
                </w:rPr>
                <w:t>1-i</w:t>
              </w:r>
              <w:r w:rsidRPr="006448F1">
                <w:rPr>
                  <w:sz w:val="20"/>
                  <w:rPrChange w:id="2024" w:author="LIU Wenjia" w:date="2018-08-24T13:52:00Z">
                    <w:rPr/>
                  </w:rPrChange>
                </w:rPr>
                <w:tab/>
                <w:t xml:space="preserve">  </w:t>
              </w:r>
            </w:ins>
            <w:ins w:id="2025" w:author="LIU Wenjia" w:date="2018-08-24T13:13:00Z">
              <w:r w:rsidRPr="006448F1">
                <w:rPr>
                  <w:sz w:val="20"/>
                  <w:rPrChange w:id="2026" w:author="LIU Wenjia" w:date="2018-08-24T13:52:00Z">
                    <w:rPr/>
                  </w:rPrChange>
                </w:rPr>
                <w:t xml:space="preserve">  </w:t>
              </w:r>
            </w:ins>
            <w:ins w:id="2027" w:author="LIU Wenjia" w:date="2018-08-24T13:10:00Z">
              <w:r w:rsidRPr="006448F1">
                <w:rPr>
                  <w:sz w:val="20"/>
                  <w:rPrChange w:id="2028" w:author="LIU Wenjia" w:date="2018-08-24T13:52:00Z">
                    <w:rPr/>
                  </w:rPrChange>
                </w:rPr>
                <w:t>-1-2 i</w:t>
              </w:r>
            </w:ins>
          </w:p>
        </w:tc>
      </w:tr>
      <w:tr w:rsidR="00551413" w14:paraId="68B9EA62" w14:textId="77777777" w:rsidTr="007B332D">
        <w:trPr>
          <w:ins w:id="2029" w:author="LIU Wenjia" w:date="2018-08-24T13:00:00Z"/>
        </w:trPr>
        <w:tc>
          <w:tcPr>
            <w:tcW w:w="4965" w:type="dxa"/>
          </w:tcPr>
          <w:p w14:paraId="2C894471" w14:textId="1ED04AAE" w:rsidR="00551413" w:rsidRPr="006448F1" w:rsidRDefault="001813D2">
            <w:pPr>
              <w:rPr>
                <w:ins w:id="2030" w:author="LIU Wenjia" w:date="2018-08-24T13:00:00Z"/>
                <w:sz w:val="20"/>
                <w:rPrChange w:id="2031" w:author="LIU Wenjia" w:date="2018-08-24T13:52:00Z">
                  <w:rPr>
                    <w:ins w:id="2032" w:author="LIU Wenjia" w:date="2018-08-24T13:00:00Z"/>
                    <w:sz w:val="16"/>
                  </w:rPr>
                </w:rPrChange>
              </w:rPr>
              <w:pPrChange w:id="2033" w:author="LIU Wenjia" w:date="2018-08-24T13:09:00Z">
                <w:pPr>
                  <w:widowControl w:val="0"/>
                  <w:spacing w:after="120"/>
                  <w:jc w:val="both"/>
                </w:pPr>
              </w:pPrChange>
            </w:pPr>
            <w:ins w:id="2034" w:author="LIU Wenjia" w:date="2018-08-24T13:09:00Z">
              <w:r w:rsidRPr="006448F1">
                <w:rPr>
                  <w:sz w:val="20"/>
                  <w:rPrChange w:id="2035" w:author="LIU Wenjia" w:date="2018-08-24T13:52:00Z">
                    <w:rPr/>
                  </w:rPrChange>
                </w:rPr>
                <w:t>-2i</w:t>
              </w:r>
            </w:ins>
            <w:ins w:id="2036" w:author="LIU Wenjia" w:date="2018-08-24T13:12:00Z">
              <w:r w:rsidRPr="006448F1">
                <w:rPr>
                  <w:sz w:val="20"/>
                  <w:rPrChange w:id="2037" w:author="LIU Wenjia" w:date="2018-08-24T13:52:00Z">
                    <w:rPr/>
                  </w:rPrChange>
                </w:rPr>
                <w:t xml:space="preserve">   </w:t>
              </w:r>
            </w:ins>
            <w:ins w:id="2038" w:author="LIU Wenjia" w:date="2018-08-24T13:15:00Z">
              <w:r w:rsidRPr="006448F1">
                <w:rPr>
                  <w:sz w:val="20"/>
                  <w:rPrChange w:id="2039" w:author="LIU Wenjia" w:date="2018-08-24T13:52:00Z">
                    <w:rPr/>
                  </w:rPrChange>
                </w:rPr>
                <w:t xml:space="preserve">    </w:t>
              </w:r>
            </w:ins>
            <w:ins w:id="2040" w:author="LIU Wenjia" w:date="2018-08-24T13:12:00Z">
              <w:r w:rsidRPr="006448F1">
                <w:rPr>
                  <w:sz w:val="20"/>
                  <w:rPrChange w:id="2041" w:author="LIU Wenjia" w:date="2018-08-24T13:52:00Z">
                    <w:rPr/>
                  </w:rPrChange>
                </w:rPr>
                <w:t xml:space="preserve"> </w:t>
              </w:r>
            </w:ins>
            <w:ins w:id="2042" w:author="LIU Wenjia" w:date="2018-08-24T13:09:00Z">
              <w:r w:rsidRPr="006448F1">
                <w:rPr>
                  <w:sz w:val="20"/>
                  <w:rPrChange w:id="2043" w:author="LIU Wenjia" w:date="2018-08-24T13:52:00Z">
                    <w:rPr/>
                  </w:rPrChange>
                </w:rPr>
                <w:t>0</w:t>
              </w:r>
            </w:ins>
            <w:ins w:id="2044" w:author="LIU Wenjia" w:date="2018-08-24T13:12:00Z">
              <w:r w:rsidRPr="006448F1">
                <w:rPr>
                  <w:sz w:val="20"/>
                  <w:rPrChange w:id="2045" w:author="LIU Wenjia" w:date="2018-08-24T13:52:00Z">
                    <w:rPr/>
                  </w:rPrChange>
                </w:rPr>
                <w:t xml:space="preserve">  </w:t>
              </w:r>
            </w:ins>
            <w:ins w:id="2046" w:author="LIU Wenjia" w:date="2018-08-24T13:15:00Z">
              <w:r w:rsidRPr="006448F1">
                <w:rPr>
                  <w:sz w:val="20"/>
                  <w:rPrChange w:id="2047" w:author="LIU Wenjia" w:date="2018-08-24T13:52:00Z">
                    <w:rPr/>
                  </w:rPrChange>
                </w:rPr>
                <w:t xml:space="preserve">         </w:t>
              </w:r>
            </w:ins>
            <w:ins w:id="2048" w:author="LIU Wenjia" w:date="2018-08-24T13:12:00Z">
              <w:r w:rsidRPr="006448F1">
                <w:rPr>
                  <w:sz w:val="20"/>
                  <w:rPrChange w:id="2049" w:author="LIU Wenjia" w:date="2018-08-24T13:52:00Z">
                    <w:rPr/>
                  </w:rPrChange>
                </w:rPr>
                <w:t xml:space="preserve"> </w:t>
              </w:r>
            </w:ins>
            <w:ins w:id="2050" w:author="LIU Wenjia" w:date="2018-08-24T13:09:00Z">
              <w:r w:rsidRPr="006448F1">
                <w:rPr>
                  <w:sz w:val="20"/>
                  <w:rPrChange w:id="2051" w:author="LIU Wenjia" w:date="2018-08-24T13:52:00Z">
                    <w:rPr/>
                  </w:rPrChange>
                </w:rPr>
                <w:t xml:space="preserve">-i </w:t>
              </w:r>
            </w:ins>
            <w:ins w:id="2052" w:author="LIU Wenjia" w:date="2018-08-24T13:12:00Z">
              <w:r w:rsidRPr="006448F1">
                <w:rPr>
                  <w:sz w:val="20"/>
                  <w:rPrChange w:id="2053" w:author="LIU Wenjia" w:date="2018-08-24T13:52:00Z">
                    <w:rPr/>
                  </w:rPrChange>
                </w:rPr>
                <w:t xml:space="preserve">  </w:t>
              </w:r>
            </w:ins>
            <w:ins w:id="2054" w:author="LIU Wenjia" w:date="2018-08-24T13:15:00Z">
              <w:r w:rsidRPr="006448F1">
                <w:rPr>
                  <w:sz w:val="20"/>
                  <w:rPrChange w:id="2055" w:author="LIU Wenjia" w:date="2018-08-24T13:52:00Z">
                    <w:rPr/>
                  </w:rPrChange>
                </w:rPr>
                <w:t xml:space="preserve">        </w:t>
              </w:r>
            </w:ins>
            <w:ins w:id="2056" w:author="LIU Wenjia" w:date="2018-08-24T13:12:00Z">
              <w:r w:rsidRPr="006448F1">
                <w:rPr>
                  <w:sz w:val="20"/>
                  <w:rPrChange w:id="2057" w:author="LIU Wenjia" w:date="2018-08-24T13:52:00Z">
                    <w:rPr/>
                  </w:rPrChange>
                </w:rPr>
                <w:t xml:space="preserve"> </w:t>
              </w:r>
            </w:ins>
            <w:ins w:id="2058" w:author="LIU Wenjia" w:date="2018-08-24T13:09:00Z">
              <w:r w:rsidRPr="006448F1">
                <w:rPr>
                  <w:sz w:val="20"/>
                  <w:rPrChange w:id="2059" w:author="LIU Wenjia" w:date="2018-08-24T13:52:00Z">
                    <w:rPr/>
                  </w:rPrChange>
                </w:rPr>
                <w:t>i</w:t>
              </w:r>
            </w:ins>
          </w:p>
        </w:tc>
        <w:tc>
          <w:tcPr>
            <w:tcW w:w="4997" w:type="dxa"/>
          </w:tcPr>
          <w:p w14:paraId="29136943" w14:textId="70BEE4CD" w:rsidR="00551413" w:rsidRPr="006448F1" w:rsidRDefault="001813D2" w:rsidP="007B332D">
            <w:pPr>
              <w:rPr>
                <w:ins w:id="2060" w:author="LIU Wenjia" w:date="2018-08-24T13:00:00Z"/>
                <w:sz w:val="20"/>
                <w:rPrChange w:id="2061" w:author="LIU Wenjia" w:date="2018-08-24T13:52:00Z">
                  <w:rPr>
                    <w:ins w:id="2062" w:author="LIU Wenjia" w:date="2018-08-24T13:00:00Z"/>
                    <w:sz w:val="16"/>
                  </w:rPr>
                </w:rPrChange>
              </w:rPr>
            </w:pPr>
            <w:ins w:id="2063" w:author="LIU Wenjia" w:date="2018-08-24T13:10:00Z">
              <w:r w:rsidRPr="006448F1">
                <w:rPr>
                  <w:sz w:val="20"/>
                  <w:rPrChange w:id="2064" w:author="LIU Wenjia" w:date="2018-08-24T13:52:00Z">
                    <w:rPr/>
                  </w:rPrChange>
                </w:rPr>
                <w:t>1</w:t>
              </w:r>
              <w:r w:rsidRPr="006448F1">
                <w:rPr>
                  <w:sz w:val="20"/>
                  <w:rPrChange w:id="2065" w:author="LIU Wenjia" w:date="2018-08-24T13:52:00Z">
                    <w:rPr/>
                  </w:rPrChange>
                </w:rPr>
                <w:tab/>
              </w:r>
            </w:ins>
            <w:ins w:id="2066" w:author="LIU Wenjia" w:date="2018-08-24T13:13:00Z">
              <w:r w:rsidRPr="006448F1">
                <w:rPr>
                  <w:sz w:val="20"/>
                  <w:rPrChange w:id="2067" w:author="LIU Wenjia" w:date="2018-08-24T13:52:00Z">
                    <w:rPr/>
                  </w:rPrChange>
                </w:rPr>
                <w:t xml:space="preserve"> </w:t>
              </w:r>
            </w:ins>
            <w:ins w:id="2068" w:author="LIU Wenjia" w:date="2018-08-24T13:10:00Z">
              <w:r w:rsidRPr="006448F1">
                <w:rPr>
                  <w:sz w:val="20"/>
                  <w:rPrChange w:id="2069" w:author="LIU Wenjia" w:date="2018-08-24T13:52:00Z">
                    <w:rPr/>
                  </w:rPrChange>
                </w:rPr>
                <w:t xml:space="preserve">1+2i </w:t>
              </w:r>
              <w:r w:rsidRPr="006448F1">
                <w:rPr>
                  <w:sz w:val="20"/>
                  <w:rPrChange w:id="2070" w:author="LIU Wenjia" w:date="2018-08-24T13:52:00Z">
                    <w:rPr/>
                  </w:rPrChange>
                </w:rPr>
                <w:tab/>
              </w:r>
            </w:ins>
            <w:ins w:id="2071" w:author="LIU Wenjia" w:date="2018-08-24T13:13:00Z">
              <w:r w:rsidRPr="006448F1">
                <w:rPr>
                  <w:sz w:val="20"/>
                  <w:rPrChange w:id="2072" w:author="LIU Wenjia" w:date="2018-08-24T13:52:00Z">
                    <w:rPr/>
                  </w:rPrChange>
                </w:rPr>
                <w:t xml:space="preserve">    </w:t>
              </w:r>
            </w:ins>
            <w:ins w:id="2073" w:author="LIU Wenjia" w:date="2018-08-24T13:14:00Z">
              <w:r w:rsidRPr="006448F1">
                <w:rPr>
                  <w:sz w:val="20"/>
                  <w:rPrChange w:id="2074" w:author="LIU Wenjia" w:date="2018-08-24T13:52:00Z">
                    <w:rPr/>
                  </w:rPrChange>
                </w:rPr>
                <w:t xml:space="preserve"> </w:t>
              </w:r>
            </w:ins>
            <w:ins w:id="2075" w:author="LIU Wenjia" w:date="2018-08-24T13:10:00Z">
              <w:r w:rsidRPr="006448F1">
                <w:rPr>
                  <w:sz w:val="20"/>
                  <w:rPrChange w:id="2076" w:author="LIU Wenjia" w:date="2018-08-24T13:52:00Z">
                    <w:rPr/>
                  </w:rPrChange>
                </w:rPr>
                <w:t>-i</w:t>
              </w:r>
              <w:r w:rsidRPr="006448F1">
                <w:rPr>
                  <w:sz w:val="20"/>
                  <w:rPrChange w:id="2077" w:author="LIU Wenjia" w:date="2018-08-24T13:52:00Z">
                    <w:rPr/>
                  </w:rPrChange>
                </w:rPr>
                <w:tab/>
              </w:r>
            </w:ins>
            <w:ins w:id="2078" w:author="LIU Wenjia" w:date="2018-08-24T13:14:00Z">
              <w:r w:rsidRPr="006448F1">
                <w:rPr>
                  <w:sz w:val="20"/>
                  <w:rPrChange w:id="2079" w:author="LIU Wenjia" w:date="2018-08-24T13:52:00Z">
                    <w:rPr/>
                  </w:rPrChange>
                </w:rPr>
                <w:t xml:space="preserve">     </w:t>
              </w:r>
            </w:ins>
            <w:ins w:id="2080" w:author="LIU Wenjia" w:date="2018-08-24T13:10:00Z">
              <w:r w:rsidRPr="006448F1">
                <w:rPr>
                  <w:sz w:val="20"/>
                  <w:rPrChange w:id="2081" w:author="LIU Wenjia" w:date="2018-08-24T13:52:00Z">
                    <w:rPr/>
                  </w:rPrChange>
                </w:rPr>
                <w:t>-2i</w:t>
              </w:r>
            </w:ins>
          </w:p>
        </w:tc>
      </w:tr>
    </w:tbl>
    <w:p w14:paraId="7F71C13C" w14:textId="77777777" w:rsidR="00551413" w:rsidRDefault="00551413" w:rsidP="00EB554C">
      <w:pPr>
        <w:widowControl w:val="0"/>
        <w:spacing w:after="120"/>
        <w:jc w:val="both"/>
        <w:rPr>
          <w:ins w:id="2082" w:author="LIU Wenjia" w:date="2018-08-24T12:50:00Z"/>
          <w:rFonts w:eastAsia="宋体"/>
          <w:b/>
          <w:sz w:val="22"/>
          <w:lang w:val="en-US" w:eastAsia="zh-CN"/>
        </w:rPr>
      </w:pPr>
    </w:p>
    <w:p w14:paraId="3964F012" w14:textId="7A0973BE" w:rsidR="00EB554C" w:rsidRDefault="00EB554C" w:rsidP="00EB554C">
      <w:pPr>
        <w:widowControl w:val="0"/>
        <w:spacing w:after="120"/>
        <w:jc w:val="both"/>
        <w:rPr>
          <w:ins w:id="2083" w:author="LIU Wenjia" w:date="2018-08-24T12:50:00Z"/>
          <w:rFonts w:eastAsiaTheme="minorEastAsia"/>
          <w:color w:val="000000"/>
          <w:sz w:val="22"/>
          <w:szCs w:val="22"/>
          <w:lang w:val="en-US" w:eastAsia="zh-CN"/>
        </w:rPr>
      </w:pPr>
      <w:ins w:id="2084" w:author="LIU Wenjia" w:date="2018-08-24T12:50:00Z">
        <w:r>
          <w:rPr>
            <w:rFonts w:eastAsiaTheme="minorEastAsia"/>
            <w:color w:val="000000"/>
            <w:sz w:val="22"/>
            <w:szCs w:val="22"/>
            <w:lang w:val="en-US" w:eastAsia="zh-CN"/>
          </w:rPr>
          <w:t>Table X.5-</w:t>
        </w:r>
      </w:ins>
      <w:ins w:id="2085" w:author="LIU Wenjia" w:date="2018-08-24T13:15:00Z">
        <w:r w:rsidR="00E25B23">
          <w:rPr>
            <w:rFonts w:eastAsiaTheme="minorEastAsia"/>
            <w:color w:val="000000"/>
            <w:sz w:val="22"/>
            <w:szCs w:val="22"/>
            <w:lang w:val="en-US" w:eastAsia="zh-CN"/>
          </w:rPr>
          <w:t>6</w:t>
        </w:r>
      </w:ins>
      <w:ins w:id="2086" w:author="LIU Wenjia" w:date="2018-08-24T12:50:00Z">
        <w:r>
          <w:rPr>
            <w:rFonts w:eastAsiaTheme="minorEastAsia"/>
            <w:color w:val="000000"/>
            <w:sz w:val="22"/>
            <w:szCs w:val="22"/>
            <w:lang w:val="en-US" w:eastAsia="zh-CN"/>
          </w:rPr>
          <w:t xml:space="preserve">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 xml:space="preserve">s with unit norm </w:t>
        </w:r>
      </w:ins>
      <w:ins w:id="2087" w:author="LIU Wenjia" w:date="2018-08-24T13:16:00Z">
        <w:r w:rsidR="00E25B23">
          <w:rPr>
            <w:rFonts w:eastAsiaTheme="minorEastAsia"/>
            <w:color w:val="000000"/>
            <w:sz w:val="22"/>
            <w:szCs w:val="22"/>
            <w:lang w:val="en-US" w:eastAsia="zh-CN"/>
          </w:rPr>
          <w:t xml:space="preserve">before quantization </w:t>
        </w:r>
      </w:ins>
      <w:ins w:id="2088" w:author="LIU Wenjia" w:date="2018-08-24T12:50:00Z">
        <w:r>
          <w:rPr>
            <w:rFonts w:eastAsiaTheme="minorEastAsia"/>
            <w:color w:val="000000"/>
            <w:sz w:val="22"/>
            <w:szCs w:val="22"/>
            <w:lang w:val="en-US" w:eastAsia="zh-CN"/>
          </w:rPr>
          <w:t>(Spreading factor = 4, User number = 16, Group number = 2, Received power offset = 6dB)</w:t>
        </w:r>
      </w:ins>
    </w:p>
    <w:tbl>
      <w:tblPr>
        <w:tblStyle w:val="TableGrid"/>
        <w:tblW w:w="0" w:type="auto"/>
        <w:tblLook w:val="04A0" w:firstRow="1" w:lastRow="0" w:firstColumn="1" w:lastColumn="0" w:noHBand="0" w:noVBand="1"/>
      </w:tblPr>
      <w:tblGrid>
        <w:gridCol w:w="4959"/>
        <w:gridCol w:w="5003"/>
      </w:tblGrid>
      <w:tr w:rsidR="00EB554C" w14:paraId="26B2EBB1" w14:textId="77777777" w:rsidTr="007B332D">
        <w:trPr>
          <w:trHeight w:val="186"/>
          <w:ins w:id="2089" w:author="LIU Wenjia" w:date="2018-08-24T12:50:00Z"/>
        </w:trPr>
        <w:tc>
          <w:tcPr>
            <w:tcW w:w="5070" w:type="dxa"/>
          </w:tcPr>
          <w:p w14:paraId="705AC225" w14:textId="77777777" w:rsidR="00EB554C" w:rsidRPr="001413B2" w:rsidRDefault="00EB554C" w:rsidP="007B332D">
            <w:pPr>
              <w:widowControl w:val="0"/>
              <w:spacing w:after="120"/>
              <w:jc w:val="both"/>
              <w:rPr>
                <w:ins w:id="2090" w:author="LIU Wenjia" w:date="2018-08-24T12:50:00Z"/>
                <w:rFonts w:eastAsiaTheme="minorEastAsia"/>
                <w:color w:val="000000"/>
                <w:sz w:val="18"/>
                <w:szCs w:val="22"/>
                <w:lang w:val="en-US" w:eastAsia="zh-CN"/>
              </w:rPr>
            </w:pPr>
            <w:ins w:id="2091" w:author="LIU Wenjia" w:date="2018-08-24T12:50:00Z">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ins>
          </w:p>
        </w:tc>
        <w:tc>
          <w:tcPr>
            <w:tcW w:w="5103" w:type="dxa"/>
          </w:tcPr>
          <w:p w14:paraId="64D6FCF3" w14:textId="77777777" w:rsidR="00EB554C" w:rsidRPr="001413B2" w:rsidRDefault="00EB554C" w:rsidP="007B332D">
            <w:pPr>
              <w:widowControl w:val="0"/>
              <w:spacing w:after="120"/>
              <w:jc w:val="both"/>
              <w:rPr>
                <w:ins w:id="2092" w:author="LIU Wenjia" w:date="2018-08-24T12:50:00Z"/>
                <w:rFonts w:eastAsiaTheme="minorEastAsia"/>
                <w:color w:val="000000"/>
                <w:sz w:val="18"/>
                <w:szCs w:val="22"/>
                <w:lang w:val="en-US" w:eastAsia="zh-CN"/>
              </w:rPr>
            </w:pPr>
            <w:ins w:id="2093" w:author="LIU Wenjia" w:date="2018-08-24T12:50:00Z">
              <w:r>
                <w:rPr>
                  <w:rFonts w:eastAsiaTheme="minorEastAsia"/>
                  <w:color w:val="000000"/>
                  <w:sz w:val="18"/>
                  <w:szCs w:val="22"/>
                  <w:lang w:val="en-US" w:eastAsia="zh-CN"/>
                </w:rPr>
                <w:t>Sequences for group with low power</w:t>
              </w:r>
            </w:ins>
          </w:p>
        </w:tc>
      </w:tr>
      <w:tr w:rsidR="00BA4A0C" w:rsidRPr="00AE4DBA" w14:paraId="78B006CD" w14:textId="77777777" w:rsidTr="007B332D">
        <w:trPr>
          <w:ins w:id="2094" w:author="LIU Wenjia" w:date="2018-08-24T12:50:00Z"/>
        </w:trPr>
        <w:tc>
          <w:tcPr>
            <w:tcW w:w="5070" w:type="dxa"/>
          </w:tcPr>
          <w:p w14:paraId="3908B0FB" w14:textId="01DBDD3E" w:rsidR="00BA4A0C" w:rsidRPr="002D398C" w:rsidRDefault="00BA4A0C" w:rsidP="00BA4A0C">
            <w:pPr>
              <w:widowControl w:val="0"/>
              <w:spacing w:after="120"/>
              <w:jc w:val="both"/>
              <w:rPr>
                <w:ins w:id="2095" w:author="LIU Wenjia" w:date="2018-08-24T12:50:00Z"/>
                <w:sz w:val="16"/>
                <w:szCs w:val="16"/>
              </w:rPr>
            </w:pPr>
            <w:ins w:id="2096" w:author="LIU Wenjia [2]" w:date="2018-08-24T13:50:00Z">
              <w:r w:rsidRPr="00BA4A0C">
                <w:rPr>
                  <w:sz w:val="16"/>
                  <w:szCs w:val="16"/>
                  <w:rPrChange w:id="2097" w:author="LIU Wenjia" w:date="2018-08-24T13:50:00Z">
                    <w:rPr/>
                  </w:rPrChange>
                </w:rPr>
                <w:t xml:space="preserve">0.5747-0.3408i </w:t>
              </w:r>
            </w:ins>
            <w:ins w:id="2098" w:author="LIU Wenjia" w:date="2018-08-24T13:50:00Z">
              <w:r>
                <w:rPr>
                  <w:sz w:val="16"/>
                  <w:szCs w:val="16"/>
                </w:rPr>
                <w:t xml:space="preserve">  </w:t>
              </w:r>
            </w:ins>
            <w:ins w:id="2099" w:author="LIU Wenjia [2]" w:date="2018-08-24T13:50:00Z">
              <w:r w:rsidRPr="00BA4A0C">
                <w:rPr>
                  <w:sz w:val="16"/>
                  <w:szCs w:val="16"/>
                  <w:rPrChange w:id="2100" w:author="LIU Wenjia" w:date="2018-08-24T13:50:00Z">
                    <w:rPr/>
                  </w:rPrChange>
                </w:rPr>
                <w:t xml:space="preserve"> -0.2554+0.4933i </w:t>
              </w:r>
            </w:ins>
            <w:ins w:id="2101" w:author="LIU Wenjia" w:date="2018-08-24T13:50:00Z">
              <w:r>
                <w:rPr>
                  <w:sz w:val="16"/>
                  <w:szCs w:val="16"/>
                </w:rPr>
                <w:t xml:space="preserve">  </w:t>
              </w:r>
            </w:ins>
            <w:ins w:id="2102" w:author="LIU Wenjia [2]" w:date="2018-08-24T13:50:00Z">
              <w:r w:rsidRPr="00BA4A0C">
                <w:rPr>
                  <w:sz w:val="16"/>
                  <w:szCs w:val="16"/>
                  <w:rPrChange w:id="2103" w:author="LIU Wenjia" w:date="2018-08-24T13:50:00Z">
                    <w:rPr/>
                  </w:rPrChange>
                </w:rPr>
                <w:t xml:space="preserve"> -0.0064-0.3592i  </w:t>
              </w:r>
            </w:ins>
            <w:ins w:id="2104" w:author="LIU Wenjia" w:date="2018-08-24T13:51:00Z">
              <w:r>
                <w:rPr>
                  <w:sz w:val="16"/>
                  <w:szCs w:val="16"/>
                </w:rPr>
                <w:t xml:space="preserve">  </w:t>
              </w:r>
            </w:ins>
            <w:ins w:id="2105" w:author="LIU Wenjia [2]" w:date="2018-08-24T13:50:00Z">
              <w:r w:rsidRPr="00BA4A0C">
                <w:rPr>
                  <w:sz w:val="16"/>
                  <w:szCs w:val="16"/>
                  <w:rPrChange w:id="2106" w:author="LIU Wenjia" w:date="2018-08-24T13:50:00Z">
                    <w:rPr/>
                  </w:rPrChange>
                </w:rPr>
                <w:t>0.1565-0.3023i</w:t>
              </w:r>
            </w:ins>
            <w:ins w:id="2107" w:author="LIU Wenjia" w:date="2018-08-24T12:50:00Z">
              <w:del w:id="2108" w:author="LIU Wenjia [2]" w:date="2018-08-24T13:50:00Z">
                <w:r w:rsidRPr="00085985" w:rsidDel="009362C6">
                  <w:rPr>
                    <w:rFonts w:hint="eastAsia"/>
                    <w:sz w:val="16"/>
                    <w:szCs w:val="16"/>
                  </w:rPr>
                  <w:delText>-0.2695-</w:delText>
                </w:r>
                <w:r w:rsidRPr="002D398C" w:rsidDel="009362C6">
                  <w:rPr>
                    <w:sz w:val="16"/>
                    <w:szCs w:val="16"/>
                  </w:rPr>
                  <w:delText>0.0468i   -0.0776+0.5815i    0.0536-0.2942i   -0.3914-0.5816i</w:delText>
                </w:r>
              </w:del>
            </w:ins>
          </w:p>
        </w:tc>
        <w:tc>
          <w:tcPr>
            <w:tcW w:w="5103" w:type="dxa"/>
          </w:tcPr>
          <w:p w14:paraId="1D7A5232" w14:textId="1EB49B11" w:rsidR="00BA4A0C" w:rsidRPr="002D398C" w:rsidRDefault="00BA4A0C" w:rsidP="00BA4A0C">
            <w:pPr>
              <w:widowControl w:val="0"/>
              <w:spacing w:after="120"/>
              <w:jc w:val="both"/>
              <w:rPr>
                <w:ins w:id="2109" w:author="LIU Wenjia" w:date="2018-08-24T12:50:00Z"/>
                <w:sz w:val="16"/>
                <w:szCs w:val="16"/>
              </w:rPr>
            </w:pPr>
            <w:ins w:id="2110" w:author="LIU Wenjia [2]" w:date="2018-08-24T13:50:00Z">
              <w:r w:rsidRPr="00BA4A0C">
                <w:rPr>
                  <w:sz w:val="16"/>
                  <w:szCs w:val="16"/>
                  <w:rPrChange w:id="2111" w:author="LIU Wenjia" w:date="2018-08-24T13:50:00Z">
                    <w:rPr/>
                  </w:rPrChange>
                </w:rPr>
                <w:t xml:space="preserve">-0.5  </w:t>
              </w:r>
            </w:ins>
            <w:ins w:id="2112" w:author="LIU Wenjia" w:date="2018-08-24T13:50:00Z">
              <w:r>
                <w:rPr>
                  <w:sz w:val="16"/>
                  <w:szCs w:val="16"/>
                </w:rPr>
                <w:t xml:space="preserve">     </w:t>
              </w:r>
            </w:ins>
            <w:ins w:id="2113" w:author="LIU Wenjia" w:date="2018-08-24T13:51:00Z">
              <w:r>
                <w:rPr>
                  <w:sz w:val="16"/>
                  <w:szCs w:val="16"/>
                </w:rPr>
                <w:t xml:space="preserve">    </w:t>
              </w:r>
            </w:ins>
            <w:ins w:id="2114" w:author="LIU Wenjia [2]" w:date="2018-08-24T13:50:00Z">
              <w:r w:rsidRPr="00BA4A0C">
                <w:rPr>
                  <w:sz w:val="16"/>
                  <w:szCs w:val="16"/>
                  <w:rPrChange w:id="2115" w:author="LIU Wenjia" w:date="2018-08-24T13:50:00Z">
                    <w:rPr/>
                  </w:rPrChange>
                </w:rPr>
                <w:t>-0.5   -0.5   -0.5</w:t>
              </w:r>
            </w:ins>
            <w:ins w:id="2116" w:author="LIU Wenjia" w:date="2018-08-24T12:50:00Z">
              <w:del w:id="2117" w:author="LIU Wenjia [2]" w:date="2018-08-24T13:50:00Z">
                <w:r w:rsidRPr="00085985" w:rsidDel="00EA2AF2">
                  <w:rPr>
                    <w:sz w:val="16"/>
                    <w:szCs w:val="16"/>
                  </w:rPr>
                  <w:delText>-0.5</w:delText>
                </w:r>
                <w:r w:rsidRPr="00085985" w:rsidDel="00EA2AF2">
                  <w:rPr>
                    <w:sz w:val="16"/>
                    <w:szCs w:val="16"/>
                  </w:rPr>
                  <w:tab/>
                  <w:delText xml:space="preserve">              </w:delText>
                </w:r>
                <w:r w:rsidRPr="002D398C" w:rsidDel="00EA2AF2">
                  <w:rPr>
                    <w:sz w:val="16"/>
                    <w:szCs w:val="16"/>
                  </w:rPr>
                  <w:delText>0.5                        0.5</w:delText>
                </w:r>
                <w:r w:rsidRPr="002D398C" w:rsidDel="00EA2AF2">
                  <w:rPr>
                    <w:sz w:val="16"/>
                    <w:szCs w:val="16"/>
                  </w:rPr>
                  <w:tab/>
                  <w:delText xml:space="preserve">                 -0.5</w:delText>
                </w:r>
              </w:del>
            </w:ins>
          </w:p>
        </w:tc>
      </w:tr>
      <w:tr w:rsidR="00BA4A0C" w14:paraId="31CED3E3" w14:textId="77777777" w:rsidTr="007B332D">
        <w:trPr>
          <w:ins w:id="2118" w:author="LIU Wenjia" w:date="2018-08-24T12:50:00Z"/>
        </w:trPr>
        <w:tc>
          <w:tcPr>
            <w:tcW w:w="5070" w:type="dxa"/>
          </w:tcPr>
          <w:p w14:paraId="1401E0FC" w14:textId="5EC730D9" w:rsidR="00BA4A0C" w:rsidRPr="002D398C" w:rsidRDefault="00BA4A0C" w:rsidP="00BA4A0C">
            <w:pPr>
              <w:widowControl w:val="0"/>
              <w:spacing w:after="120"/>
              <w:jc w:val="both"/>
              <w:rPr>
                <w:ins w:id="2119" w:author="LIU Wenjia" w:date="2018-08-24T12:50:00Z"/>
                <w:sz w:val="16"/>
                <w:szCs w:val="16"/>
              </w:rPr>
            </w:pPr>
            <w:ins w:id="2120" w:author="LIU Wenjia [2]" w:date="2018-08-24T13:50:00Z">
              <w:r w:rsidRPr="00BA4A0C">
                <w:rPr>
                  <w:sz w:val="16"/>
                  <w:szCs w:val="16"/>
                  <w:rPrChange w:id="2121" w:author="LIU Wenjia" w:date="2018-08-24T13:50:00Z">
                    <w:rPr/>
                  </w:rPrChange>
                </w:rPr>
                <w:t xml:space="preserve">0.3786-0.2143i </w:t>
              </w:r>
            </w:ins>
            <w:ins w:id="2122" w:author="LIU Wenjia" w:date="2018-08-24T13:50:00Z">
              <w:r>
                <w:rPr>
                  <w:sz w:val="16"/>
                  <w:szCs w:val="16"/>
                </w:rPr>
                <w:t xml:space="preserve">   </w:t>
              </w:r>
            </w:ins>
            <w:ins w:id="2123" w:author="LIU Wenjia [2]" w:date="2018-08-24T13:50:00Z">
              <w:r w:rsidRPr="00BA4A0C">
                <w:rPr>
                  <w:sz w:val="16"/>
                  <w:szCs w:val="16"/>
                  <w:rPrChange w:id="2124" w:author="LIU Wenjia" w:date="2018-08-24T13:50:00Z">
                    <w:rPr/>
                  </w:rPrChange>
                </w:rPr>
                <w:t xml:space="preserve"> 0.0064-0.5928i  </w:t>
              </w:r>
            </w:ins>
            <w:ins w:id="2125" w:author="LIU Wenjia" w:date="2018-08-24T13:50:00Z">
              <w:r>
                <w:rPr>
                  <w:sz w:val="16"/>
                  <w:szCs w:val="16"/>
                </w:rPr>
                <w:t xml:space="preserve">  </w:t>
              </w:r>
            </w:ins>
            <w:ins w:id="2126" w:author="LIU Wenjia [2]" w:date="2018-08-24T13:50:00Z">
              <w:r w:rsidRPr="00BA4A0C">
                <w:rPr>
                  <w:sz w:val="16"/>
                  <w:szCs w:val="16"/>
                  <w:rPrChange w:id="2127" w:author="LIU Wenjia" w:date="2018-08-24T13:50:00Z">
                    <w:rPr/>
                  </w:rPrChange>
                </w:rPr>
                <w:t xml:space="preserve">-0.4637+0.2793i   </w:t>
              </w:r>
            </w:ins>
            <w:ins w:id="2128" w:author="LIU Wenjia" w:date="2018-08-24T13:51:00Z">
              <w:r>
                <w:rPr>
                  <w:sz w:val="16"/>
                  <w:szCs w:val="16"/>
                </w:rPr>
                <w:t xml:space="preserve">  </w:t>
              </w:r>
            </w:ins>
            <w:ins w:id="2129" w:author="LIU Wenjia [2]" w:date="2018-08-24T13:50:00Z">
              <w:r w:rsidRPr="00BA4A0C">
                <w:rPr>
                  <w:sz w:val="16"/>
                  <w:szCs w:val="16"/>
                  <w:rPrChange w:id="2130" w:author="LIU Wenjia" w:date="2018-08-24T13:50:00Z">
                    <w:rPr/>
                  </w:rPrChange>
                </w:rPr>
                <w:t>0.0282-0.4069i</w:t>
              </w:r>
            </w:ins>
            <w:ins w:id="2131" w:author="LIU Wenjia" w:date="2018-08-24T12:50:00Z">
              <w:del w:id="2132" w:author="LIU Wenjia [2]" w:date="2018-08-24T13:50:00Z">
                <w:r w:rsidRPr="00085985" w:rsidDel="009362C6">
                  <w:rPr>
                    <w:sz w:val="16"/>
                    <w:szCs w:val="16"/>
                  </w:rPr>
                  <w:delText xml:space="preserve">0.39+0.2034i        -0.3127-0.4522i </w:delText>
                </w:r>
                <w:r w:rsidRPr="002D398C" w:rsidDel="009362C6">
                  <w:rPr>
                    <w:sz w:val="16"/>
                    <w:szCs w:val="16"/>
                  </w:rPr>
                  <w:delText xml:space="preserve">   0.2457-0.4163i    0.1924+0.4834i</w:delText>
                </w:r>
              </w:del>
            </w:ins>
          </w:p>
        </w:tc>
        <w:tc>
          <w:tcPr>
            <w:tcW w:w="5103" w:type="dxa"/>
          </w:tcPr>
          <w:p w14:paraId="2720D66D" w14:textId="11C9882E" w:rsidR="00BA4A0C" w:rsidRPr="002D398C" w:rsidRDefault="00BA4A0C" w:rsidP="00BA4A0C">
            <w:pPr>
              <w:widowControl w:val="0"/>
              <w:spacing w:after="120"/>
              <w:jc w:val="both"/>
              <w:rPr>
                <w:ins w:id="2133" w:author="LIU Wenjia" w:date="2018-08-24T12:50:00Z"/>
                <w:sz w:val="16"/>
                <w:szCs w:val="16"/>
              </w:rPr>
            </w:pPr>
            <w:ins w:id="2134" w:author="LIU Wenjia [2]" w:date="2018-08-24T13:50:00Z">
              <w:r w:rsidRPr="00BA4A0C">
                <w:rPr>
                  <w:sz w:val="16"/>
                  <w:szCs w:val="16"/>
                  <w:rPrChange w:id="2135" w:author="LIU Wenjia" w:date="2018-08-24T13:50:00Z">
                    <w:rPr/>
                  </w:rPrChange>
                </w:rPr>
                <w:t xml:space="preserve">-0.4321+0.3191i </w:t>
              </w:r>
            </w:ins>
            <w:ins w:id="2136" w:author="LIU Wenjia" w:date="2018-08-24T13:51:00Z">
              <w:r>
                <w:rPr>
                  <w:sz w:val="16"/>
                  <w:szCs w:val="16"/>
                </w:rPr>
                <w:t xml:space="preserve">  </w:t>
              </w:r>
            </w:ins>
            <w:ins w:id="2137" w:author="LIU Wenjia [2]" w:date="2018-08-24T13:50:00Z">
              <w:r w:rsidRPr="00BA4A0C">
                <w:rPr>
                  <w:sz w:val="16"/>
                  <w:szCs w:val="16"/>
                  <w:rPrChange w:id="2138" w:author="LIU Wenjia" w:date="2018-08-24T13:50:00Z">
                    <w:rPr/>
                  </w:rPrChange>
                </w:rPr>
                <w:t xml:space="preserve"> -0.031-0.1271i</w:t>
              </w:r>
            </w:ins>
            <w:ins w:id="2139" w:author="LIU Wenjia" w:date="2018-08-24T13:51:00Z">
              <w:r>
                <w:rPr>
                  <w:sz w:val="16"/>
                  <w:szCs w:val="16"/>
                </w:rPr>
                <w:t xml:space="preserve">  </w:t>
              </w:r>
            </w:ins>
            <w:ins w:id="2140" w:author="LIU Wenjia [2]" w:date="2018-08-24T13:50:00Z">
              <w:r w:rsidRPr="00BA4A0C">
                <w:rPr>
                  <w:sz w:val="16"/>
                  <w:szCs w:val="16"/>
                  <w:rPrChange w:id="2141" w:author="LIU Wenjia" w:date="2018-08-24T13:50:00Z">
                    <w:rPr/>
                  </w:rPrChange>
                </w:rPr>
                <w:t xml:space="preserve"> </w:t>
              </w:r>
            </w:ins>
            <w:ins w:id="2142" w:author="LIU Wenjia" w:date="2018-08-24T13:51:00Z">
              <w:r>
                <w:rPr>
                  <w:sz w:val="16"/>
                  <w:szCs w:val="16"/>
                </w:rPr>
                <w:t xml:space="preserve"> </w:t>
              </w:r>
            </w:ins>
            <w:ins w:id="2143" w:author="LIU Wenjia [2]" w:date="2018-08-24T13:50:00Z">
              <w:r w:rsidRPr="00BA4A0C">
                <w:rPr>
                  <w:sz w:val="16"/>
                  <w:szCs w:val="16"/>
                  <w:rPrChange w:id="2144" w:author="LIU Wenjia" w:date="2018-08-24T13:50:00Z">
                    <w:rPr/>
                  </w:rPrChange>
                </w:rPr>
                <w:t xml:space="preserve"> -0.5079-0.1491i  </w:t>
              </w:r>
            </w:ins>
            <w:ins w:id="2145" w:author="LIU Wenjia" w:date="2018-08-24T13:51:00Z">
              <w:r>
                <w:rPr>
                  <w:sz w:val="16"/>
                  <w:szCs w:val="16"/>
                </w:rPr>
                <w:t xml:space="preserve">  </w:t>
              </w:r>
            </w:ins>
            <w:ins w:id="2146" w:author="LIU Wenjia [2]" w:date="2018-08-24T13:50:00Z">
              <w:r w:rsidRPr="00BA4A0C">
                <w:rPr>
                  <w:sz w:val="16"/>
                  <w:szCs w:val="16"/>
                  <w:rPrChange w:id="2147" w:author="LIU Wenjia" w:date="2018-08-24T13:50:00Z">
                    <w:rPr/>
                  </w:rPrChange>
                </w:rPr>
                <w:t>-0.4844-0.4237i</w:t>
              </w:r>
            </w:ins>
            <w:ins w:id="2148" w:author="LIU Wenjia" w:date="2018-08-24T12:50:00Z">
              <w:del w:id="2149" w:author="LIU Wenjia [2]" w:date="2018-08-24T13:50:00Z">
                <w:r w:rsidRPr="00085985" w:rsidDel="00EA2AF2">
                  <w:rPr>
                    <w:sz w:val="16"/>
                    <w:szCs w:val="16"/>
                  </w:rPr>
                  <w:delText>-0.4666+</w:delText>
                </w:r>
                <w:r w:rsidRPr="002D398C" w:rsidDel="00EA2AF2">
                  <w:rPr>
                    <w:sz w:val="16"/>
                    <w:szCs w:val="16"/>
                  </w:rPr>
                  <w:delText>0.0458i    -0.102+0.4687i    -0.233+0.6809i</w:delText>
                </w:r>
                <w:r w:rsidRPr="002D398C" w:rsidDel="00EA2AF2">
                  <w:rPr>
                    <w:sz w:val="16"/>
                    <w:szCs w:val="16"/>
                  </w:rPr>
                  <w:tab/>
                  <w:delText>0.0215-0.1781i</w:delText>
                </w:r>
              </w:del>
            </w:ins>
          </w:p>
        </w:tc>
      </w:tr>
      <w:tr w:rsidR="00BA4A0C" w14:paraId="076089A6" w14:textId="77777777" w:rsidTr="007B332D">
        <w:trPr>
          <w:ins w:id="2150" w:author="LIU Wenjia" w:date="2018-08-24T12:50:00Z"/>
        </w:trPr>
        <w:tc>
          <w:tcPr>
            <w:tcW w:w="5070" w:type="dxa"/>
          </w:tcPr>
          <w:p w14:paraId="66A37F75" w14:textId="01673745" w:rsidR="00BA4A0C" w:rsidRPr="002D398C" w:rsidRDefault="00BA4A0C" w:rsidP="00BA4A0C">
            <w:pPr>
              <w:widowControl w:val="0"/>
              <w:spacing w:after="120"/>
              <w:jc w:val="both"/>
              <w:rPr>
                <w:ins w:id="2151" w:author="LIU Wenjia" w:date="2018-08-24T12:50:00Z"/>
                <w:sz w:val="16"/>
                <w:szCs w:val="16"/>
              </w:rPr>
            </w:pPr>
            <w:ins w:id="2152" w:author="LIU Wenjia [2]" w:date="2018-08-24T13:50:00Z">
              <w:r w:rsidRPr="00BA4A0C">
                <w:rPr>
                  <w:sz w:val="16"/>
                  <w:szCs w:val="16"/>
                  <w:rPrChange w:id="2153" w:author="LIU Wenjia" w:date="2018-08-24T13:50:00Z">
                    <w:rPr/>
                  </w:rPrChange>
                </w:rPr>
                <w:t xml:space="preserve">-0.0439+0.3734i </w:t>
              </w:r>
            </w:ins>
            <w:ins w:id="2154" w:author="LIU Wenjia" w:date="2018-08-24T13:50:00Z">
              <w:r>
                <w:rPr>
                  <w:sz w:val="16"/>
                  <w:szCs w:val="16"/>
                </w:rPr>
                <w:t xml:space="preserve"> </w:t>
              </w:r>
            </w:ins>
            <w:ins w:id="2155" w:author="LIU Wenjia [2]" w:date="2018-08-24T13:50:00Z">
              <w:r w:rsidRPr="00BA4A0C">
                <w:rPr>
                  <w:sz w:val="16"/>
                  <w:szCs w:val="16"/>
                  <w:rPrChange w:id="2156" w:author="LIU Wenjia" w:date="2018-08-24T13:50:00Z">
                    <w:rPr/>
                  </w:rPrChange>
                </w:rPr>
                <w:t xml:space="preserve"> </w:t>
              </w:r>
            </w:ins>
            <w:ins w:id="2157" w:author="LIU Wenjia" w:date="2018-08-24T13:50:00Z">
              <w:r>
                <w:rPr>
                  <w:sz w:val="16"/>
                  <w:szCs w:val="16"/>
                </w:rPr>
                <w:t xml:space="preserve"> </w:t>
              </w:r>
            </w:ins>
            <w:ins w:id="2158" w:author="LIU Wenjia [2]" w:date="2018-08-24T13:50:00Z">
              <w:r w:rsidRPr="00BA4A0C">
                <w:rPr>
                  <w:sz w:val="16"/>
                  <w:szCs w:val="16"/>
                  <w:rPrChange w:id="2159" w:author="LIU Wenjia" w:date="2018-08-24T13:50:00Z">
                    <w:rPr/>
                  </w:rPrChange>
                </w:rPr>
                <w:t xml:space="preserve">0.2209-0.0687i  </w:t>
              </w:r>
            </w:ins>
            <w:ins w:id="2160" w:author="LIU Wenjia" w:date="2018-08-24T13:50:00Z">
              <w:r>
                <w:rPr>
                  <w:sz w:val="16"/>
                  <w:szCs w:val="16"/>
                </w:rPr>
                <w:t xml:space="preserve">  </w:t>
              </w:r>
            </w:ins>
            <w:ins w:id="2161" w:author="LIU Wenjia [2]" w:date="2018-08-24T13:50:00Z">
              <w:r w:rsidRPr="00BA4A0C">
                <w:rPr>
                  <w:sz w:val="16"/>
                  <w:szCs w:val="16"/>
                  <w:rPrChange w:id="2162" w:author="LIU Wenjia" w:date="2018-08-24T13:50:00Z">
                    <w:rPr/>
                  </w:rPrChange>
                </w:rPr>
                <w:t xml:space="preserve">-0.3654+0.7617i  </w:t>
              </w:r>
            </w:ins>
            <w:ins w:id="2163" w:author="LIU Wenjia" w:date="2018-08-24T13:51:00Z">
              <w:r>
                <w:rPr>
                  <w:sz w:val="16"/>
                  <w:szCs w:val="16"/>
                </w:rPr>
                <w:t xml:space="preserve">  </w:t>
              </w:r>
            </w:ins>
            <w:ins w:id="2164" w:author="LIU Wenjia [2]" w:date="2018-08-24T13:50:00Z">
              <w:r w:rsidRPr="00BA4A0C">
                <w:rPr>
                  <w:sz w:val="16"/>
                  <w:szCs w:val="16"/>
                  <w:rPrChange w:id="2165" w:author="LIU Wenjia" w:date="2018-08-24T13:50:00Z">
                    <w:rPr/>
                  </w:rPrChange>
                </w:rPr>
                <w:t>0.1165-0.279i</w:t>
              </w:r>
            </w:ins>
            <w:ins w:id="2166" w:author="LIU Wenjia" w:date="2018-08-24T12:50:00Z">
              <w:del w:id="2167" w:author="LIU Wenjia [2]" w:date="2018-08-24T13:50:00Z">
                <w:r w:rsidRPr="00085985" w:rsidDel="009362C6">
                  <w:rPr>
                    <w:sz w:val="16"/>
                    <w:szCs w:val="16"/>
                  </w:rPr>
                  <w:delText xml:space="preserve">0.7498-0.1998i      </w:delText>
                </w:r>
                <w:r w:rsidRPr="002D398C" w:rsidDel="009362C6">
                  <w:rPr>
                    <w:sz w:val="16"/>
                    <w:szCs w:val="16"/>
                  </w:rPr>
                  <w:delText>0.2792-0.0386i   -0.5093-0.1146i    -0.2079+0.0518i</w:delText>
                </w:r>
              </w:del>
            </w:ins>
          </w:p>
        </w:tc>
        <w:tc>
          <w:tcPr>
            <w:tcW w:w="5103" w:type="dxa"/>
          </w:tcPr>
          <w:p w14:paraId="295D9D19" w14:textId="13A234E3" w:rsidR="00BA4A0C" w:rsidRPr="002D398C" w:rsidRDefault="00BA4A0C" w:rsidP="00BA4A0C">
            <w:pPr>
              <w:widowControl w:val="0"/>
              <w:spacing w:after="120"/>
              <w:jc w:val="both"/>
              <w:rPr>
                <w:ins w:id="2168" w:author="LIU Wenjia" w:date="2018-08-24T12:50:00Z"/>
                <w:sz w:val="16"/>
                <w:szCs w:val="16"/>
              </w:rPr>
            </w:pPr>
            <w:ins w:id="2169" w:author="LIU Wenjia [2]" w:date="2018-08-24T13:50:00Z">
              <w:r w:rsidRPr="00BA4A0C">
                <w:rPr>
                  <w:sz w:val="16"/>
                  <w:szCs w:val="16"/>
                  <w:rPrChange w:id="2170" w:author="LIU Wenjia" w:date="2018-08-24T13:50:00Z">
                    <w:rPr/>
                  </w:rPrChange>
                </w:rPr>
                <w:t xml:space="preserve">0.682+0.3864i </w:t>
              </w:r>
            </w:ins>
            <w:ins w:id="2171" w:author="LIU Wenjia" w:date="2018-08-24T13:51:00Z">
              <w:r>
                <w:rPr>
                  <w:sz w:val="16"/>
                  <w:szCs w:val="16"/>
                </w:rPr>
                <w:t xml:space="preserve">    </w:t>
              </w:r>
            </w:ins>
            <w:ins w:id="2172" w:author="LIU Wenjia [2]" w:date="2018-08-24T13:50:00Z">
              <w:r w:rsidRPr="00BA4A0C">
                <w:rPr>
                  <w:sz w:val="16"/>
                  <w:szCs w:val="16"/>
                  <w:rPrChange w:id="2173" w:author="LIU Wenjia" w:date="2018-08-24T13:50:00Z">
                    <w:rPr/>
                  </w:rPrChange>
                </w:rPr>
                <w:t xml:space="preserve"> -0.4349+0.1979i  </w:t>
              </w:r>
            </w:ins>
            <w:ins w:id="2174" w:author="LIU Wenjia" w:date="2018-08-24T13:51:00Z">
              <w:r>
                <w:rPr>
                  <w:sz w:val="16"/>
                  <w:szCs w:val="16"/>
                </w:rPr>
                <w:t xml:space="preserve">  </w:t>
              </w:r>
            </w:ins>
            <w:ins w:id="2175" w:author="LIU Wenjia [2]" w:date="2018-08-24T13:50:00Z">
              <w:r w:rsidRPr="00BA4A0C">
                <w:rPr>
                  <w:sz w:val="16"/>
                  <w:szCs w:val="16"/>
                  <w:rPrChange w:id="2176" w:author="LIU Wenjia" w:date="2018-08-24T13:50:00Z">
                    <w:rPr/>
                  </w:rPrChange>
                </w:rPr>
                <w:t xml:space="preserve">-0.3113-0.0085i  </w:t>
              </w:r>
            </w:ins>
            <w:ins w:id="2177" w:author="LIU Wenjia" w:date="2018-08-24T13:51:00Z">
              <w:r>
                <w:rPr>
                  <w:sz w:val="16"/>
                  <w:szCs w:val="16"/>
                </w:rPr>
                <w:t xml:space="preserve">  </w:t>
              </w:r>
            </w:ins>
            <w:ins w:id="2178" w:author="LIU Wenjia [2]" w:date="2018-08-24T13:50:00Z">
              <w:r w:rsidRPr="00BA4A0C">
                <w:rPr>
                  <w:sz w:val="16"/>
                  <w:szCs w:val="16"/>
                  <w:rPrChange w:id="2179" w:author="LIU Wenjia" w:date="2018-08-24T13:50:00Z">
                    <w:rPr/>
                  </w:rPrChange>
                </w:rPr>
                <w:t>0.1355+0.2046i</w:t>
              </w:r>
            </w:ins>
            <w:ins w:id="2180" w:author="LIU Wenjia" w:date="2018-08-24T12:50:00Z">
              <w:del w:id="2181" w:author="LIU Wenjia [2]" w:date="2018-08-24T13:50:00Z">
                <w:r w:rsidRPr="00085985" w:rsidDel="00EA2AF2">
                  <w:rPr>
                    <w:sz w:val="16"/>
                    <w:szCs w:val="16"/>
                  </w:rPr>
                  <w:delText xml:space="preserve">0.16+0.1699i          </w:delText>
                </w:r>
                <w:r w:rsidRPr="002D398C" w:rsidDel="00EA2AF2">
                  <w:rPr>
                    <w:sz w:val="16"/>
                    <w:szCs w:val="16"/>
                  </w:rPr>
                  <w:delText>0.0062+0.3809i    0.1708+0.737i</w:delText>
                </w:r>
                <w:r w:rsidRPr="002D398C" w:rsidDel="00EA2AF2">
                  <w:rPr>
                    <w:sz w:val="16"/>
                    <w:szCs w:val="16"/>
                  </w:rPr>
                  <w:tab/>
                  <w:delText>-0.1532-0.4525i</w:delText>
                </w:r>
              </w:del>
            </w:ins>
          </w:p>
        </w:tc>
      </w:tr>
      <w:tr w:rsidR="00BA4A0C" w14:paraId="527F4383" w14:textId="77777777" w:rsidTr="007B332D">
        <w:trPr>
          <w:ins w:id="2182" w:author="LIU Wenjia" w:date="2018-08-24T12:50:00Z"/>
        </w:trPr>
        <w:tc>
          <w:tcPr>
            <w:tcW w:w="5070" w:type="dxa"/>
          </w:tcPr>
          <w:p w14:paraId="1D8D564F" w14:textId="17D2310C" w:rsidR="00BA4A0C" w:rsidRPr="002D398C" w:rsidRDefault="00BA4A0C" w:rsidP="00BA4A0C">
            <w:pPr>
              <w:widowControl w:val="0"/>
              <w:spacing w:after="120"/>
              <w:jc w:val="both"/>
              <w:rPr>
                <w:ins w:id="2183" w:author="LIU Wenjia" w:date="2018-08-24T12:50:00Z"/>
                <w:sz w:val="16"/>
                <w:szCs w:val="16"/>
              </w:rPr>
            </w:pPr>
            <w:ins w:id="2184" w:author="LIU Wenjia [2]" w:date="2018-08-24T13:50:00Z">
              <w:r w:rsidRPr="00BA4A0C">
                <w:rPr>
                  <w:sz w:val="16"/>
                  <w:szCs w:val="16"/>
                  <w:rPrChange w:id="2185" w:author="LIU Wenjia" w:date="2018-08-24T13:50:00Z">
                    <w:rPr/>
                  </w:rPrChange>
                </w:rPr>
                <w:t>0.2663-0.3807i</w:t>
              </w:r>
            </w:ins>
            <w:ins w:id="2186" w:author="LIU Wenjia" w:date="2018-08-24T13:50:00Z">
              <w:r>
                <w:rPr>
                  <w:sz w:val="16"/>
                  <w:szCs w:val="16"/>
                </w:rPr>
                <w:t xml:space="preserve">  </w:t>
              </w:r>
            </w:ins>
            <w:ins w:id="2187" w:author="LIU Wenjia [2]" w:date="2018-08-24T13:50:00Z">
              <w:r w:rsidRPr="00BA4A0C">
                <w:rPr>
                  <w:sz w:val="16"/>
                  <w:szCs w:val="16"/>
                  <w:rPrChange w:id="2188" w:author="LIU Wenjia" w:date="2018-08-24T13:50:00Z">
                    <w:rPr/>
                  </w:rPrChange>
                </w:rPr>
                <w:t xml:space="preserve">  -0.0548-0.1704i  </w:t>
              </w:r>
            </w:ins>
            <w:ins w:id="2189" w:author="LIU Wenjia" w:date="2018-08-24T13:50:00Z">
              <w:r>
                <w:rPr>
                  <w:sz w:val="16"/>
                  <w:szCs w:val="16"/>
                </w:rPr>
                <w:t xml:space="preserve">  </w:t>
              </w:r>
            </w:ins>
            <w:ins w:id="2190" w:author="LIU Wenjia [2]" w:date="2018-08-24T13:50:00Z">
              <w:r w:rsidRPr="00BA4A0C">
                <w:rPr>
                  <w:sz w:val="16"/>
                  <w:szCs w:val="16"/>
                  <w:rPrChange w:id="2191" w:author="LIU Wenjia" w:date="2018-08-24T13:50:00Z">
                    <w:rPr/>
                  </w:rPrChange>
                </w:rPr>
                <w:t xml:space="preserve">-0.1334+0.6523i  </w:t>
              </w:r>
            </w:ins>
            <w:ins w:id="2192" w:author="LIU Wenjia" w:date="2018-08-24T13:51:00Z">
              <w:r>
                <w:rPr>
                  <w:sz w:val="16"/>
                  <w:szCs w:val="16"/>
                </w:rPr>
                <w:t xml:space="preserve">   </w:t>
              </w:r>
            </w:ins>
            <w:ins w:id="2193" w:author="LIU Wenjia [2]" w:date="2018-08-24T13:50:00Z">
              <w:r w:rsidRPr="00BA4A0C">
                <w:rPr>
                  <w:sz w:val="16"/>
                  <w:szCs w:val="16"/>
                  <w:rPrChange w:id="2194" w:author="LIU Wenjia" w:date="2018-08-24T13:50:00Z">
                    <w:rPr/>
                  </w:rPrChange>
                </w:rPr>
                <w:t>0.527+0.176i</w:t>
              </w:r>
            </w:ins>
            <w:ins w:id="2195" w:author="LIU Wenjia" w:date="2018-08-24T12:50:00Z">
              <w:del w:id="2196" w:author="LIU Wenjia [2]" w:date="2018-08-24T13:50:00Z">
                <w:r w:rsidRPr="00085985" w:rsidDel="009362C6">
                  <w:rPr>
                    <w:sz w:val="16"/>
                    <w:szCs w:val="16"/>
                  </w:rPr>
                  <w:delText xml:space="preserve">0.1766-0.3766i     </w:delText>
                </w:r>
                <w:r w:rsidRPr="002D398C" w:rsidDel="009362C6">
                  <w:rPr>
                    <w:sz w:val="16"/>
                    <w:szCs w:val="16"/>
                  </w:rPr>
                  <w:delText>-0.246-0.0386i      0.4208+0.2577i   -0.639-0.3364i</w:delText>
                </w:r>
              </w:del>
            </w:ins>
          </w:p>
        </w:tc>
        <w:tc>
          <w:tcPr>
            <w:tcW w:w="5103" w:type="dxa"/>
          </w:tcPr>
          <w:p w14:paraId="5234E698" w14:textId="29BD4EE3" w:rsidR="00BA4A0C" w:rsidRPr="002D398C" w:rsidRDefault="00BA4A0C" w:rsidP="00BA4A0C">
            <w:pPr>
              <w:rPr>
                <w:ins w:id="2197" w:author="LIU Wenjia" w:date="2018-08-24T12:50:00Z"/>
                <w:sz w:val="16"/>
                <w:szCs w:val="16"/>
              </w:rPr>
            </w:pPr>
            <w:ins w:id="2198" w:author="LIU Wenjia [2]" w:date="2018-08-24T13:50:00Z">
              <w:r w:rsidRPr="00BA4A0C">
                <w:rPr>
                  <w:sz w:val="16"/>
                  <w:szCs w:val="16"/>
                  <w:rPrChange w:id="2199" w:author="LIU Wenjia" w:date="2018-08-24T13:50:00Z">
                    <w:rPr/>
                  </w:rPrChange>
                </w:rPr>
                <w:t xml:space="preserve">-0.0278+0.654i </w:t>
              </w:r>
            </w:ins>
            <w:ins w:id="2200" w:author="LIU Wenjia" w:date="2018-08-24T13:51:00Z">
              <w:r>
                <w:rPr>
                  <w:sz w:val="16"/>
                  <w:szCs w:val="16"/>
                </w:rPr>
                <w:t xml:space="preserve">   </w:t>
              </w:r>
            </w:ins>
            <w:ins w:id="2201" w:author="LIU Wenjia [2]" w:date="2018-08-24T13:50:00Z">
              <w:r w:rsidRPr="00BA4A0C">
                <w:rPr>
                  <w:sz w:val="16"/>
                  <w:szCs w:val="16"/>
                  <w:rPrChange w:id="2202" w:author="LIU Wenjia" w:date="2018-08-24T13:50:00Z">
                    <w:rPr/>
                  </w:rPrChange>
                </w:rPr>
                <w:t xml:space="preserve"> -0.5421+0.2316i </w:t>
              </w:r>
            </w:ins>
            <w:ins w:id="2203" w:author="LIU Wenjia" w:date="2018-08-24T13:51:00Z">
              <w:r>
                <w:rPr>
                  <w:sz w:val="16"/>
                  <w:szCs w:val="16"/>
                </w:rPr>
                <w:t xml:space="preserve"> </w:t>
              </w:r>
            </w:ins>
            <w:ins w:id="2204" w:author="LIU Wenjia [2]" w:date="2018-08-24T13:50:00Z">
              <w:r w:rsidRPr="00BA4A0C">
                <w:rPr>
                  <w:sz w:val="16"/>
                  <w:szCs w:val="16"/>
                  <w:rPrChange w:id="2205" w:author="LIU Wenjia" w:date="2018-08-24T13:50:00Z">
                    <w:rPr/>
                  </w:rPrChange>
                </w:rPr>
                <w:t xml:space="preserve"> -0.4443+0.0596i  </w:t>
              </w:r>
            </w:ins>
            <w:ins w:id="2206" w:author="LIU Wenjia" w:date="2018-08-24T13:51:00Z">
              <w:r>
                <w:rPr>
                  <w:sz w:val="16"/>
                  <w:szCs w:val="16"/>
                </w:rPr>
                <w:t xml:space="preserve">  </w:t>
              </w:r>
            </w:ins>
            <w:ins w:id="2207" w:author="LIU Wenjia [2]" w:date="2018-08-24T13:50:00Z">
              <w:r w:rsidRPr="00BA4A0C">
                <w:rPr>
                  <w:sz w:val="16"/>
                  <w:szCs w:val="16"/>
                  <w:rPrChange w:id="2208" w:author="LIU Wenjia" w:date="2018-08-24T13:50:00Z">
                    <w:rPr/>
                  </w:rPrChange>
                </w:rPr>
                <w:t>0.1428-0.0523i</w:t>
              </w:r>
            </w:ins>
            <w:ins w:id="2209" w:author="LIU Wenjia" w:date="2018-08-24T12:50:00Z">
              <w:del w:id="2210" w:author="LIU Wenjia [2]" w:date="2018-08-24T13:50:00Z">
                <w:r w:rsidRPr="00085985" w:rsidDel="00EA2AF2">
                  <w:rPr>
                    <w:sz w:val="16"/>
                    <w:szCs w:val="16"/>
                  </w:rPr>
                  <w:delText xml:space="preserve">0.7066+0.0724i      </w:delText>
                </w:r>
                <w:r w:rsidRPr="002D398C" w:rsidDel="00EA2AF2">
                  <w:rPr>
                    <w:sz w:val="16"/>
                    <w:szCs w:val="16"/>
                  </w:rPr>
                  <w:delText>0.3665-0.0186i     0.2179+0.4409i</w:delText>
                </w:r>
                <w:r w:rsidRPr="002D398C" w:rsidDel="00EA2AF2">
                  <w:rPr>
                    <w:sz w:val="16"/>
                    <w:szCs w:val="16"/>
                  </w:rPr>
                  <w:tab/>
                  <w:delText>-0.3416+0.0483i</w:delText>
                </w:r>
              </w:del>
            </w:ins>
          </w:p>
        </w:tc>
      </w:tr>
      <w:tr w:rsidR="00BA4A0C" w14:paraId="512B6666" w14:textId="77777777" w:rsidTr="007B332D">
        <w:trPr>
          <w:ins w:id="2211" w:author="LIU Wenjia" w:date="2018-08-24T12:50:00Z"/>
        </w:trPr>
        <w:tc>
          <w:tcPr>
            <w:tcW w:w="5070" w:type="dxa"/>
          </w:tcPr>
          <w:p w14:paraId="774DE0D0" w14:textId="37B05469" w:rsidR="00BA4A0C" w:rsidRPr="002D398C" w:rsidRDefault="00BA4A0C" w:rsidP="00BA4A0C">
            <w:pPr>
              <w:widowControl w:val="0"/>
              <w:spacing w:after="120"/>
              <w:jc w:val="both"/>
              <w:rPr>
                <w:ins w:id="2212" w:author="LIU Wenjia" w:date="2018-08-24T12:50:00Z"/>
                <w:sz w:val="16"/>
                <w:szCs w:val="16"/>
              </w:rPr>
            </w:pPr>
            <w:ins w:id="2213" w:author="LIU Wenjia [2]" w:date="2018-08-24T13:50:00Z">
              <w:r w:rsidRPr="00BA4A0C">
                <w:rPr>
                  <w:sz w:val="16"/>
                  <w:szCs w:val="16"/>
                  <w:rPrChange w:id="2214" w:author="LIU Wenjia" w:date="2018-08-24T13:50:00Z">
                    <w:rPr/>
                  </w:rPrChange>
                </w:rPr>
                <w:t xml:space="preserve">0.3714+0.1164i </w:t>
              </w:r>
            </w:ins>
            <w:ins w:id="2215" w:author="LIU Wenjia" w:date="2018-08-24T13:50:00Z">
              <w:r>
                <w:rPr>
                  <w:sz w:val="16"/>
                  <w:szCs w:val="16"/>
                </w:rPr>
                <w:t xml:space="preserve"> </w:t>
              </w:r>
            </w:ins>
            <w:ins w:id="2216" w:author="LIU Wenjia [2]" w:date="2018-08-24T13:50:00Z">
              <w:r w:rsidRPr="00BA4A0C">
                <w:rPr>
                  <w:sz w:val="16"/>
                  <w:szCs w:val="16"/>
                  <w:rPrChange w:id="2217" w:author="LIU Wenjia" w:date="2018-08-24T13:50:00Z">
                    <w:rPr/>
                  </w:rPrChange>
                </w:rPr>
                <w:t xml:space="preserve"> -0.2134+0.3388i </w:t>
              </w:r>
            </w:ins>
            <w:ins w:id="2218" w:author="LIU Wenjia" w:date="2018-08-24T13:50:00Z">
              <w:r>
                <w:rPr>
                  <w:sz w:val="16"/>
                  <w:szCs w:val="16"/>
                </w:rPr>
                <w:t xml:space="preserve">  </w:t>
              </w:r>
            </w:ins>
            <w:ins w:id="2219" w:author="LIU Wenjia [2]" w:date="2018-08-24T13:50:00Z">
              <w:r w:rsidRPr="00BA4A0C">
                <w:rPr>
                  <w:sz w:val="16"/>
                  <w:szCs w:val="16"/>
                  <w:rPrChange w:id="2220" w:author="LIU Wenjia" w:date="2018-08-24T13:50:00Z">
                    <w:rPr/>
                  </w:rPrChange>
                </w:rPr>
                <w:t xml:space="preserve"> 0.1225+0.2758i  </w:t>
              </w:r>
            </w:ins>
            <w:ins w:id="2221" w:author="LIU Wenjia" w:date="2018-08-24T13:51:00Z">
              <w:r>
                <w:rPr>
                  <w:sz w:val="16"/>
                  <w:szCs w:val="16"/>
                </w:rPr>
                <w:t xml:space="preserve">   </w:t>
              </w:r>
            </w:ins>
            <w:ins w:id="2222" w:author="LIU Wenjia [2]" w:date="2018-08-24T13:50:00Z">
              <w:r w:rsidRPr="00BA4A0C">
                <w:rPr>
                  <w:sz w:val="16"/>
                  <w:szCs w:val="16"/>
                  <w:rPrChange w:id="2223" w:author="LIU Wenjia" w:date="2018-08-24T13:50:00Z">
                    <w:rPr/>
                  </w:rPrChange>
                </w:rPr>
                <w:t>-0.7398+0.2234i</w:t>
              </w:r>
            </w:ins>
            <w:ins w:id="2224" w:author="LIU Wenjia" w:date="2018-08-24T12:50:00Z">
              <w:del w:id="2225" w:author="LIU Wenjia [2]" w:date="2018-08-24T13:50:00Z">
                <w:r w:rsidRPr="00085985" w:rsidDel="009362C6">
                  <w:rPr>
                    <w:sz w:val="16"/>
                    <w:szCs w:val="16"/>
                  </w:rPr>
                  <w:delText>-0.5205+</w:delText>
                </w:r>
                <w:r w:rsidRPr="002D398C" w:rsidDel="009362C6">
                  <w:rPr>
                    <w:sz w:val="16"/>
                    <w:szCs w:val="16"/>
                  </w:rPr>
                  <w:delText>0.2008i  -0.3881-0.6411i   -0.1848+0.2625i    -0.0758-0.1351i</w:delText>
                </w:r>
              </w:del>
            </w:ins>
          </w:p>
        </w:tc>
        <w:tc>
          <w:tcPr>
            <w:tcW w:w="5103" w:type="dxa"/>
          </w:tcPr>
          <w:p w14:paraId="01B67ECE" w14:textId="6EB1DB2F" w:rsidR="00BA4A0C" w:rsidRPr="002D398C" w:rsidRDefault="00BA4A0C" w:rsidP="00BA4A0C">
            <w:pPr>
              <w:rPr>
                <w:ins w:id="2226" w:author="LIU Wenjia" w:date="2018-08-24T12:50:00Z"/>
                <w:sz w:val="16"/>
                <w:szCs w:val="16"/>
              </w:rPr>
            </w:pPr>
            <w:ins w:id="2227" w:author="LIU Wenjia [2]" w:date="2018-08-24T13:50:00Z">
              <w:r w:rsidRPr="00BA4A0C">
                <w:rPr>
                  <w:sz w:val="16"/>
                  <w:szCs w:val="16"/>
                  <w:rPrChange w:id="2228" w:author="LIU Wenjia" w:date="2018-08-24T13:50:00Z">
                    <w:rPr/>
                  </w:rPrChange>
                </w:rPr>
                <w:t xml:space="preserve">-0.1467+0.6878i  </w:t>
              </w:r>
            </w:ins>
            <w:ins w:id="2229" w:author="LIU Wenjia" w:date="2018-08-24T13:51:00Z">
              <w:r>
                <w:rPr>
                  <w:sz w:val="16"/>
                  <w:szCs w:val="16"/>
                </w:rPr>
                <w:t xml:space="preserve"> </w:t>
              </w:r>
            </w:ins>
            <w:ins w:id="2230" w:author="LIU Wenjia [2]" w:date="2018-08-24T13:50:00Z">
              <w:r w:rsidRPr="00BA4A0C">
                <w:rPr>
                  <w:sz w:val="16"/>
                  <w:szCs w:val="16"/>
                  <w:rPrChange w:id="2231" w:author="LIU Wenjia" w:date="2018-08-24T13:50:00Z">
                    <w:rPr/>
                  </w:rPrChange>
                </w:rPr>
                <w:t xml:space="preserve">-0.2674+0.1785i </w:t>
              </w:r>
            </w:ins>
            <w:ins w:id="2232" w:author="LIU Wenjia" w:date="2018-08-24T13:51:00Z">
              <w:r>
                <w:rPr>
                  <w:sz w:val="16"/>
                  <w:szCs w:val="16"/>
                </w:rPr>
                <w:t xml:space="preserve"> </w:t>
              </w:r>
            </w:ins>
            <w:ins w:id="2233" w:author="LIU Wenjia [2]" w:date="2018-08-24T13:50:00Z">
              <w:r w:rsidRPr="00BA4A0C">
                <w:rPr>
                  <w:sz w:val="16"/>
                  <w:szCs w:val="16"/>
                  <w:rPrChange w:id="2234" w:author="LIU Wenjia" w:date="2018-08-24T13:50:00Z">
                    <w:rPr/>
                  </w:rPrChange>
                </w:rPr>
                <w:t xml:space="preserve"> -0.1723+0.3663i  </w:t>
              </w:r>
            </w:ins>
            <w:ins w:id="2235" w:author="LIU Wenjia" w:date="2018-08-24T13:51:00Z">
              <w:r>
                <w:rPr>
                  <w:sz w:val="16"/>
                  <w:szCs w:val="16"/>
                </w:rPr>
                <w:t xml:space="preserve">  </w:t>
              </w:r>
            </w:ins>
            <w:ins w:id="2236" w:author="LIU Wenjia [2]" w:date="2018-08-24T13:50:00Z">
              <w:r w:rsidRPr="00BA4A0C">
                <w:rPr>
                  <w:sz w:val="16"/>
                  <w:szCs w:val="16"/>
                  <w:rPrChange w:id="2237" w:author="LIU Wenjia" w:date="2018-08-24T13:50:00Z">
                    <w:rPr/>
                  </w:rPrChange>
                </w:rPr>
                <w:t>0.1277+0.4711i</w:t>
              </w:r>
            </w:ins>
            <w:ins w:id="2238" w:author="LIU Wenjia" w:date="2018-08-24T12:50:00Z">
              <w:del w:id="2239" w:author="LIU Wenjia [2]" w:date="2018-08-24T13:50:00Z">
                <w:r w:rsidRPr="00085985" w:rsidDel="00EA2AF2">
                  <w:rPr>
                    <w:sz w:val="16"/>
                    <w:szCs w:val="16"/>
                  </w:rPr>
                  <w:delText xml:space="preserve">0.6497-0.1645i      </w:delText>
                </w:r>
                <w:r w:rsidRPr="002D398C" w:rsidDel="00EA2AF2">
                  <w:rPr>
                    <w:sz w:val="16"/>
                    <w:szCs w:val="16"/>
                  </w:rPr>
                  <w:delText>-0.1329-0.0777i    -0.4848-0.1711i</w:delText>
                </w:r>
                <w:r w:rsidRPr="002D398C" w:rsidDel="00EA2AF2">
                  <w:rPr>
                    <w:sz w:val="16"/>
                    <w:szCs w:val="16"/>
                  </w:rPr>
                  <w:tab/>
                  <w:delText>-0.3225-0.3984i</w:delText>
                </w:r>
              </w:del>
            </w:ins>
          </w:p>
        </w:tc>
      </w:tr>
      <w:tr w:rsidR="00BA4A0C" w14:paraId="4271D394" w14:textId="77777777" w:rsidTr="007B332D">
        <w:trPr>
          <w:ins w:id="2240" w:author="LIU Wenjia" w:date="2018-08-24T12:50:00Z"/>
        </w:trPr>
        <w:tc>
          <w:tcPr>
            <w:tcW w:w="5070" w:type="dxa"/>
          </w:tcPr>
          <w:p w14:paraId="09042E6D" w14:textId="434BAB32" w:rsidR="00BA4A0C" w:rsidRPr="002D398C" w:rsidRDefault="00BA4A0C" w:rsidP="00BA4A0C">
            <w:pPr>
              <w:widowControl w:val="0"/>
              <w:spacing w:after="120"/>
              <w:jc w:val="both"/>
              <w:rPr>
                <w:ins w:id="2241" w:author="LIU Wenjia" w:date="2018-08-24T12:50:00Z"/>
                <w:sz w:val="16"/>
                <w:szCs w:val="16"/>
              </w:rPr>
            </w:pPr>
            <w:ins w:id="2242" w:author="LIU Wenjia [2]" w:date="2018-08-24T13:50:00Z">
              <w:r w:rsidRPr="00BA4A0C">
                <w:rPr>
                  <w:sz w:val="16"/>
                  <w:szCs w:val="16"/>
                  <w:rPrChange w:id="2243" w:author="LIU Wenjia" w:date="2018-08-24T13:50:00Z">
                    <w:rPr/>
                  </w:rPrChange>
                </w:rPr>
                <w:t xml:space="preserve">0.1216-0.537i  </w:t>
              </w:r>
            </w:ins>
            <w:ins w:id="2244" w:author="LIU Wenjia" w:date="2018-08-24T13:50:00Z">
              <w:r>
                <w:rPr>
                  <w:sz w:val="16"/>
                  <w:szCs w:val="16"/>
                </w:rPr>
                <w:t xml:space="preserve">   </w:t>
              </w:r>
            </w:ins>
            <w:ins w:id="2245" w:author="LIU Wenjia [2]" w:date="2018-08-24T13:50:00Z">
              <w:r w:rsidRPr="00BA4A0C">
                <w:rPr>
                  <w:sz w:val="16"/>
                  <w:szCs w:val="16"/>
                  <w:rPrChange w:id="2246" w:author="LIU Wenjia" w:date="2018-08-24T13:50:00Z">
                    <w:rPr/>
                  </w:rPrChange>
                </w:rPr>
                <w:t xml:space="preserve">-0.0764-0.2757i </w:t>
              </w:r>
            </w:ins>
            <w:ins w:id="2247" w:author="LIU Wenjia" w:date="2018-08-24T13:50:00Z">
              <w:r>
                <w:rPr>
                  <w:sz w:val="16"/>
                  <w:szCs w:val="16"/>
                </w:rPr>
                <w:t xml:space="preserve">  </w:t>
              </w:r>
            </w:ins>
            <w:ins w:id="2248" w:author="LIU Wenjia [2]" w:date="2018-08-24T13:50:00Z">
              <w:r w:rsidRPr="00BA4A0C">
                <w:rPr>
                  <w:sz w:val="16"/>
                  <w:szCs w:val="16"/>
                  <w:rPrChange w:id="2249" w:author="LIU Wenjia" w:date="2018-08-24T13:50:00Z">
                    <w:rPr/>
                  </w:rPrChange>
                </w:rPr>
                <w:t xml:space="preserve"> -0.3015+0.0669i   </w:t>
              </w:r>
            </w:ins>
            <w:ins w:id="2250" w:author="LIU Wenjia" w:date="2018-08-24T13:51:00Z">
              <w:r>
                <w:rPr>
                  <w:sz w:val="16"/>
                  <w:szCs w:val="16"/>
                </w:rPr>
                <w:t xml:space="preserve">  </w:t>
              </w:r>
            </w:ins>
            <w:ins w:id="2251" w:author="LIU Wenjia [2]" w:date="2018-08-24T13:50:00Z">
              <w:r w:rsidRPr="00BA4A0C">
                <w:rPr>
                  <w:sz w:val="16"/>
                  <w:szCs w:val="16"/>
                  <w:rPrChange w:id="2252" w:author="LIU Wenjia" w:date="2018-08-24T13:50:00Z">
                    <w:rPr/>
                  </w:rPrChange>
                </w:rPr>
                <w:t>-0.7202+0.0299i</w:t>
              </w:r>
            </w:ins>
            <w:ins w:id="2253" w:author="LIU Wenjia" w:date="2018-08-24T12:50:00Z">
              <w:del w:id="2254" w:author="LIU Wenjia [2]" w:date="2018-08-24T13:50:00Z">
                <w:r w:rsidRPr="00085985" w:rsidDel="009362C6">
                  <w:rPr>
                    <w:sz w:val="16"/>
                    <w:szCs w:val="16"/>
                  </w:rPr>
                  <w:delText>-0.1628+</w:delText>
                </w:r>
                <w:r w:rsidRPr="002D398C" w:rsidDel="009362C6">
                  <w:rPr>
                    <w:sz w:val="16"/>
                    <w:szCs w:val="16"/>
                  </w:rPr>
                  <w:delText>0.3921i   0.027-0.3792i     -0.5854-0.2288i     -0.2268-0.4784i</w:delText>
                </w:r>
              </w:del>
            </w:ins>
          </w:p>
        </w:tc>
        <w:tc>
          <w:tcPr>
            <w:tcW w:w="5103" w:type="dxa"/>
          </w:tcPr>
          <w:p w14:paraId="0075CE23" w14:textId="61151BA1" w:rsidR="00BA4A0C" w:rsidRPr="002D398C" w:rsidRDefault="00BA4A0C" w:rsidP="00BA4A0C">
            <w:pPr>
              <w:rPr>
                <w:ins w:id="2255" w:author="LIU Wenjia" w:date="2018-08-24T12:50:00Z"/>
                <w:sz w:val="16"/>
                <w:szCs w:val="16"/>
              </w:rPr>
            </w:pPr>
            <w:ins w:id="2256" w:author="LIU Wenjia [2]" w:date="2018-08-24T13:50:00Z">
              <w:r w:rsidRPr="00BA4A0C">
                <w:rPr>
                  <w:sz w:val="16"/>
                  <w:szCs w:val="16"/>
                  <w:rPrChange w:id="2257" w:author="LIU Wenjia" w:date="2018-08-24T13:50:00Z">
                    <w:rPr/>
                  </w:rPrChange>
                </w:rPr>
                <w:t xml:space="preserve">0.4229-0.576i   </w:t>
              </w:r>
            </w:ins>
            <w:ins w:id="2258" w:author="LIU Wenjia" w:date="2018-08-24T13:51:00Z">
              <w:r>
                <w:rPr>
                  <w:sz w:val="16"/>
                  <w:szCs w:val="16"/>
                </w:rPr>
                <w:t xml:space="preserve">     </w:t>
              </w:r>
            </w:ins>
            <w:ins w:id="2259" w:author="LIU Wenjia [2]" w:date="2018-08-24T13:50:00Z">
              <w:r w:rsidRPr="00BA4A0C">
                <w:rPr>
                  <w:sz w:val="16"/>
                  <w:szCs w:val="16"/>
                  <w:rPrChange w:id="2260" w:author="LIU Wenjia" w:date="2018-08-24T13:50:00Z">
                    <w:rPr/>
                  </w:rPrChange>
                </w:rPr>
                <w:t xml:space="preserve">0.411+0.0295i    </w:t>
              </w:r>
            </w:ins>
            <w:ins w:id="2261" w:author="LIU Wenjia" w:date="2018-08-24T13:52:00Z">
              <w:r>
                <w:rPr>
                  <w:sz w:val="16"/>
                  <w:szCs w:val="16"/>
                </w:rPr>
                <w:t xml:space="preserve">  </w:t>
              </w:r>
            </w:ins>
            <w:ins w:id="2262" w:author="LIU Wenjia [2]" w:date="2018-08-24T13:50:00Z">
              <w:r w:rsidRPr="00BA4A0C">
                <w:rPr>
                  <w:sz w:val="16"/>
                  <w:szCs w:val="16"/>
                  <w:rPrChange w:id="2263" w:author="LIU Wenjia" w:date="2018-08-24T13:50:00Z">
                    <w:rPr/>
                  </w:rPrChange>
                </w:rPr>
                <w:t xml:space="preserve">0.1824+0.2432i  </w:t>
              </w:r>
            </w:ins>
            <w:ins w:id="2264" w:author="LIU Wenjia" w:date="2018-08-24T13:52:00Z">
              <w:r>
                <w:rPr>
                  <w:sz w:val="16"/>
                  <w:szCs w:val="16"/>
                </w:rPr>
                <w:t xml:space="preserve">   </w:t>
              </w:r>
            </w:ins>
            <w:ins w:id="2265" w:author="LIU Wenjia [2]" w:date="2018-08-24T13:50:00Z">
              <w:r w:rsidRPr="00BA4A0C">
                <w:rPr>
                  <w:sz w:val="16"/>
                  <w:szCs w:val="16"/>
                  <w:rPrChange w:id="2266" w:author="LIU Wenjia" w:date="2018-08-24T13:50:00Z">
                    <w:rPr/>
                  </w:rPrChange>
                </w:rPr>
                <w:t>0.417-0.2307i</w:t>
              </w:r>
            </w:ins>
            <w:ins w:id="2267" w:author="LIU Wenjia" w:date="2018-08-24T12:50:00Z">
              <w:del w:id="2268" w:author="LIU Wenjia [2]" w:date="2018-08-24T13:50:00Z">
                <w:r w:rsidRPr="00085985" w:rsidDel="00EA2AF2">
                  <w:rPr>
                    <w:sz w:val="16"/>
                    <w:szCs w:val="16"/>
                  </w:rPr>
                  <w:delText xml:space="preserve">0.3356-0.0959i       </w:delText>
                </w:r>
                <w:r w:rsidRPr="002D398C" w:rsidDel="00EA2AF2">
                  <w:rPr>
                    <w:sz w:val="16"/>
                    <w:szCs w:val="16"/>
                  </w:rPr>
                  <w:delText>0.1398-0.18i</w:delText>
                </w:r>
                <w:r w:rsidRPr="002D398C" w:rsidDel="00EA2AF2">
                  <w:rPr>
                    <w:sz w:val="16"/>
                    <w:szCs w:val="16"/>
                  </w:rPr>
                  <w:tab/>
                  <w:delText xml:space="preserve">       0.1515+0.6904i</w:delText>
                </w:r>
                <w:r w:rsidRPr="002D398C" w:rsidDel="00EA2AF2">
                  <w:rPr>
                    <w:sz w:val="16"/>
                    <w:szCs w:val="16"/>
                  </w:rPr>
                  <w:tab/>
                  <w:delText>-0.453-0.3486i</w:delText>
                </w:r>
              </w:del>
            </w:ins>
          </w:p>
        </w:tc>
      </w:tr>
      <w:tr w:rsidR="00BA4A0C" w14:paraId="4A36D797" w14:textId="77777777" w:rsidTr="007B332D">
        <w:trPr>
          <w:ins w:id="2269" w:author="LIU Wenjia" w:date="2018-08-24T12:50:00Z"/>
        </w:trPr>
        <w:tc>
          <w:tcPr>
            <w:tcW w:w="5070" w:type="dxa"/>
          </w:tcPr>
          <w:p w14:paraId="23CEBDD1" w14:textId="1DA218B8" w:rsidR="00BA4A0C" w:rsidRPr="002D398C" w:rsidRDefault="00BA4A0C" w:rsidP="00BA4A0C">
            <w:pPr>
              <w:widowControl w:val="0"/>
              <w:spacing w:after="120"/>
              <w:jc w:val="both"/>
              <w:rPr>
                <w:ins w:id="2270" w:author="LIU Wenjia" w:date="2018-08-24T12:50:00Z"/>
                <w:sz w:val="16"/>
                <w:szCs w:val="16"/>
              </w:rPr>
            </w:pPr>
            <w:ins w:id="2271" w:author="LIU Wenjia [2]" w:date="2018-08-24T13:50:00Z">
              <w:r w:rsidRPr="00BA4A0C">
                <w:rPr>
                  <w:sz w:val="16"/>
                  <w:szCs w:val="16"/>
                  <w:rPrChange w:id="2272" w:author="LIU Wenjia" w:date="2018-08-24T13:50:00Z">
                    <w:rPr/>
                  </w:rPrChange>
                </w:rPr>
                <w:t xml:space="preserve">0.212+0.2656i  </w:t>
              </w:r>
            </w:ins>
            <w:ins w:id="2273" w:author="LIU Wenjia" w:date="2018-08-24T13:50:00Z">
              <w:r>
                <w:rPr>
                  <w:sz w:val="16"/>
                  <w:szCs w:val="16"/>
                </w:rPr>
                <w:t xml:space="preserve"> </w:t>
              </w:r>
            </w:ins>
            <w:ins w:id="2274" w:author="LIU Wenjia [2]" w:date="2018-08-24T13:50:00Z">
              <w:r w:rsidRPr="00BA4A0C">
                <w:rPr>
                  <w:sz w:val="16"/>
                  <w:szCs w:val="16"/>
                  <w:rPrChange w:id="2275" w:author="LIU Wenjia" w:date="2018-08-24T13:50:00Z">
                    <w:rPr/>
                  </w:rPrChange>
                </w:rPr>
                <w:t xml:space="preserve">-0.633-0.5417i   </w:t>
              </w:r>
            </w:ins>
            <w:ins w:id="2276" w:author="LIU Wenjia" w:date="2018-08-24T13:51:00Z">
              <w:r>
                <w:rPr>
                  <w:sz w:val="16"/>
                  <w:szCs w:val="16"/>
                </w:rPr>
                <w:t xml:space="preserve">    </w:t>
              </w:r>
            </w:ins>
            <w:ins w:id="2277" w:author="LIU Wenjia [2]" w:date="2018-08-24T13:50:00Z">
              <w:r w:rsidRPr="00BA4A0C">
                <w:rPr>
                  <w:sz w:val="16"/>
                  <w:szCs w:val="16"/>
                  <w:rPrChange w:id="2278" w:author="LIU Wenjia" w:date="2018-08-24T13:50:00Z">
                    <w:rPr/>
                  </w:rPrChange>
                </w:rPr>
                <w:t xml:space="preserve">0.1693-0.398i    </w:t>
              </w:r>
            </w:ins>
            <w:ins w:id="2279" w:author="LIU Wenjia" w:date="2018-08-24T13:51:00Z">
              <w:r>
                <w:rPr>
                  <w:sz w:val="16"/>
                  <w:szCs w:val="16"/>
                </w:rPr>
                <w:t xml:space="preserve">     </w:t>
              </w:r>
            </w:ins>
            <w:ins w:id="2280" w:author="LIU Wenjia [2]" w:date="2018-08-24T13:50:00Z">
              <w:r w:rsidRPr="00BA4A0C">
                <w:rPr>
                  <w:sz w:val="16"/>
                  <w:szCs w:val="16"/>
                  <w:rPrChange w:id="2281" w:author="LIU Wenjia" w:date="2018-08-24T13:50:00Z">
                    <w:rPr/>
                  </w:rPrChange>
                </w:rPr>
                <w:t>0.0549+0.0147i</w:t>
              </w:r>
            </w:ins>
            <w:ins w:id="2282" w:author="LIU Wenjia" w:date="2018-08-24T12:50:00Z">
              <w:del w:id="2283" w:author="LIU Wenjia [2]" w:date="2018-08-24T13:50:00Z">
                <w:r w:rsidRPr="00085985" w:rsidDel="009362C6">
                  <w:rPr>
                    <w:sz w:val="16"/>
                    <w:szCs w:val="16"/>
                  </w:rPr>
                  <w:delText xml:space="preserve">0.0672-0.6622i     </w:delText>
                </w:r>
                <w:r w:rsidRPr="002D398C" w:rsidDel="009362C6">
                  <w:rPr>
                    <w:sz w:val="16"/>
                    <w:szCs w:val="16"/>
                  </w:rPr>
                  <w:delText>0.0916-0.2682i   -0.0029-0.5005i     -0.3273-0.345i</w:delText>
                </w:r>
              </w:del>
            </w:ins>
          </w:p>
        </w:tc>
        <w:tc>
          <w:tcPr>
            <w:tcW w:w="5103" w:type="dxa"/>
          </w:tcPr>
          <w:p w14:paraId="4D54D331" w14:textId="784C2BE3" w:rsidR="00BA4A0C" w:rsidRPr="002D398C" w:rsidRDefault="00BA4A0C" w:rsidP="00BA4A0C">
            <w:pPr>
              <w:widowControl w:val="0"/>
              <w:spacing w:after="120"/>
              <w:jc w:val="both"/>
              <w:rPr>
                <w:ins w:id="2284" w:author="LIU Wenjia" w:date="2018-08-24T12:50:00Z"/>
                <w:sz w:val="16"/>
                <w:szCs w:val="16"/>
              </w:rPr>
            </w:pPr>
            <w:ins w:id="2285" w:author="LIU Wenjia [2]" w:date="2018-08-24T13:50:00Z">
              <w:r w:rsidRPr="00BA4A0C">
                <w:rPr>
                  <w:sz w:val="16"/>
                  <w:szCs w:val="16"/>
                  <w:rPrChange w:id="2286" w:author="LIU Wenjia" w:date="2018-08-24T13:50:00Z">
                    <w:rPr/>
                  </w:rPrChange>
                </w:rPr>
                <w:t xml:space="preserve">-0.1062-0.3379i  </w:t>
              </w:r>
            </w:ins>
            <w:ins w:id="2287" w:author="LIU Wenjia" w:date="2018-08-24T13:51:00Z">
              <w:r>
                <w:rPr>
                  <w:sz w:val="16"/>
                  <w:szCs w:val="16"/>
                </w:rPr>
                <w:t xml:space="preserve"> </w:t>
              </w:r>
            </w:ins>
            <w:ins w:id="2288" w:author="LIU Wenjia [2]" w:date="2018-08-24T13:50:00Z">
              <w:r w:rsidRPr="00BA4A0C">
                <w:rPr>
                  <w:sz w:val="16"/>
                  <w:szCs w:val="16"/>
                  <w:rPrChange w:id="2289" w:author="LIU Wenjia" w:date="2018-08-24T13:50:00Z">
                    <w:rPr/>
                  </w:rPrChange>
                </w:rPr>
                <w:t xml:space="preserve">-0.1145-0.1416i </w:t>
              </w:r>
            </w:ins>
            <w:ins w:id="2290" w:author="LIU Wenjia" w:date="2018-08-24T13:52:00Z">
              <w:r>
                <w:rPr>
                  <w:sz w:val="16"/>
                  <w:szCs w:val="16"/>
                </w:rPr>
                <w:t xml:space="preserve">   </w:t>
              </w:r>
            </w:ins>
            <w:ins w:id="2291" w:author="LIU Wenjia [2]" w:date="2018-08-24T13:50:00Z">
              <w:r w:rsidRPr="00BA4A0C">
                <w:rPr>
                  <w:sz w:val="16"/>
                  <w:szCs w:val="16"/>
                  <w:rPrChange w:id="2292" w:author="LIU Wenjia" w:date="2018-08-24T13:50:00Z">
                    <w:rPr/>
                  </w:rPrChange>
                </w:rPr>
                <w:t xml:space="preserve"> 0.7577+0.0774i </w:t>
              </w:r>
            </w:ins>
            <w:ins w:id="2293" w:author="LIU Wenjia" w:date="2018-08-24T13:52:00Z">
              <w:r>
                <w:rPr>
                  <w:sz w:val="16"/>
                  <w:szCs w:val="16"/>
                </w:rPr>
                <w:t xml:space="preserve">   </w:t>
              </w:r>
            </w:ins>
            <w:ins w:id="2294" w:author="LIU Wenjia [2]" w:date="2018-08-24T13:50:00Z">
              <w:r w:rsidRPr="00BA4A0C">
                <w:rPr>
                  <w:sz w:val="16"/>
                  <w:szCs w:val="16"/>
                  <w:rPrChange w:id="2295" w:author="LIU Wenjia" w:date="2018-08-24T13:50:00Z">
                    <w:rPr/>
                  </w:rPrChange>
                </w:rPr>
                <w:t xml:space="preserve"> 0.4096-0.3057i</w:t>
              </w:r>
            </w:ins>
            <w:ins w:id="2296" w:author="LIU Wenjia" w:date="2018-08-24T12:50:00Z">
              <w:del w:id="2297" w:author="LIU Wenjia [2]" w:date="2018-08-24T13:50:00Z">
                <w:r w:rsidRPr="00085985" w:rsidDel="00EA2AF2">
                  <w:rPr>
                    <w:sz w:val="16"/>
                    <w:szCs w:val="16"/>
                  </w:rPr>
                  <w:delText xml:space="preserve">0.4999-0.0746i      </w:delText>
                </w:r>
                <w:r w:rsidRPr="002D398C" w:rsidDel="00EA2AF2">
                  <w:rPr>
                    <w:sz w:val="16"/>
                    <w:szCs w:val="16"/>
                  </w:rPr>
                  <w:delText>-0.3456-0.7253i    -0.0367-0.0175i</w:delText>
                </w:r>
                <w:r w:rsidRPr="002D398C" w:rsidDel="00EA2AF2">
                  <w:rPr>
                    <w:sz w:val="16"/>
                    <w:szCs w:val="16"/>
                  </w:rPr>
                  <w:tab/>
                  <w:delText>-0.2515+0.1849i</w:delText>
                </w:r>
              </w:del>
            </w:ins>
          </w:p>
        </w:tc>
      </w:tr>
      <w:tr w:rsidR="00BA4A0C" w14:paraId="337F33F7" w14:textId="77777777" w:rsidTr="007B332D">
        <w:trPr>
          <w:trHeight w:val="101"/>
          <w:ins w:id="2298" w:author="LIU Wenjia" w:date="2018-08-24T12:50:00Z"/>
        </w:trPr>
        <w:tc>
          <w:tcPr>
            <w:tcW w:w="5070" w:type="dxa"/>
          </w:tcPr>
          <w:p w14:paraId="34F99F10" w14:textId="220C5F9A" w:rsidR="00BA4A0C" w:rsidRPr="002D398C" w:rsidRDefault="00BA4A0C" w:rsidP="00BA4A0C">
            <w:pPr>
              <w:widowControl w:val="0"/>
              <w:spacing w:after="120"/>
              <w:jc w:val="both"/>
              <w:rPr>
                <w:ins w:id="2299" w:author="LIU Wenjia" w:date="2018-08-24T12:50:00Z"/>
                <w:sz w:val="16"/>
                <w:szCs w:val="16"/>
              </w:rPr>
            </w:pPr>
            <w:ins w:id="2300" w:author="LIU Wenjia [2]" w:date="2018-08-24T13:50:00Z">
              <w:r w:rsidRPr="00BA4A0C">
                <w:rPr>
                  <w:sz w:val="16"/>
                  <w:szCs w:val="16"/>
                  <w:rPrChange w:id="2301" w:author="LIU Wenjia" w:date="2018-08-24T13:50:00Z">
                    <w:rPr/>
                  </w:rPrChange>
                </w:rPr>
                <w:t xml:space="preserve">-0.148+0.4161i </w:t>
              </w:r>
            </w:ins>
            <w:ins w:id="2302" w:author="LIU Wenjia" w:date="2018-08-24T13:50:00Z">
              <w:r>
                <w:rPr>
                  <w:sz w:val="16"/>
                  <w:szCs w:val="16"/>
                </w:rPr>
                <w:t xml:space="preserve"> </w:t>
              </w:r>
            </w:ins>
            <w:ins w:id="2303" w:author="LIU Wenjia [2]" w:date="2018-08-24T13:50:00Z">
              <w:r w:rsidRPr="00BA4A0C">
                <w:rPr>
                  <w:sz w:val="16"/>
                  <w:szCs w:val="16"/>
                  <w:rPrChange w:id="2304" w:author="LIU Wenjia" w:date="2018-08-24T13:50:00Z">
                    <w:rPr/>
                  </w:rPrChange>
                </w:rPr>
                <w:t xml:space="preserve"> 0.1072+0.5946i  </w:t>
              </w:r>
            </w:ins>
            <w:ins w:id="2305" w:author="LIU Wenjia" w:date="2018-08-24T13:51:00Z">
              <w:r>
                <w:rPr>
                  <w:sz w:val="16"/>
                  <w:szCs w:val="16"/>
                </w:rPr>
                <w:t xml:space="preserve">  </w:t>
              </w:r>
            </w:ins>
            <w:ins w:id="2306" w:author="LIU Wenjia [2]" w:date="2018-08-24T13:50:00Z">
              <w:r w:rsidRPr="00BA4A0C">
                <w:rPr>
                  <w:sz w:val="16"/>
                  <w:szCs w:val="16"/>
                  <w:rPrChange w:id="2307" w:author="LIU Wenjia" w:date="2018-08-24T13:50:00Z">
                    <w:rPr/>
                  </w:rPrChange>
                </w:rPr>
                <w:t xml:space="preserve">0.1729+0.301i </w:t>
              </w:r>
            </w:ins>
            <w:ins w:id="2308" w:author="LIU Wenjia" w:date="2018-08-24T13:51:00Z">
              <w:r>
                <w:rPr>
                  <w:sz w:val="16"/>
                  <w:szCs w:val="16"/>
                </w:rPr>
                <w:t xml:space="preserve">      </w:t>
              </w:r>
            </w:ins>
            <w:ins w:id="2309" w:author="LIU Wenjia [2]" w:date="2018-08-24T13:50:00Z">
              <w:r w:rsidRPr="00BA4A0C">
                <w:rPr>
                  <w:sz w:val="16"/>
                  <w:szCs w:val="16"/>
                  <w:rPrChange w:id="2310" w:author="LIU Wenjia" w:date="2018-08-24T13:50:00Z">
                    <w:rPr/>
                  </w:rPrChange>
                </w:rPr>
                <w:t xml:space="preserve"> -0.1189-0.5525i</w:t>
              </w:r>
            </w:ins>
            <w:ins w:id="2311" w:author="LIU Wenjia" w:date="2018-08-24T12:50:00Z">
              <w:del w:id="2312" w:author="LIU Wenjia [2]" w:date="2018-08-24T13:50:00Z">
                <w:r w:rsidRPr="00085985" w:rsidDel="009362C6">
                  <w:rPr>
                    <w:sz w:val="16"/>
                    <w:szCs w:val="16"/>
                  </w:rPr>
                  <w:delText>-0.0979-</w:delText>
                </w:r>
                <w:r w:rsidRPr="002D398C" w:rsidDel="009362C6">
                  <w:rPr>
                    <w:sz w:val="16"/>
                    <w:szCs w:val="16"/>
                  </w:rPr>
                  <w:delText>0.0966i    0.7076+0.0912i  -0.0887+0.4956i     0.4503+0.1255i</w:delText>
                </w:r>
              </w:del>
            </w:ins>
          </w:p>
        </w:tc>
        <w:tc>
          <w:tcPr>
            <w:tcW w:w="5103" w:type="dxa"/>
          </w:tcPr>
          <w:p w14:paraId="6757EF2B" w14:textId="16DBFE81" w:rsidR="00BA4A0C" w:rsidRPr="002D398C" w:rsidRDefault="00BA4A0C" w:rsidP="00BA4A0C">
            <w:pPr>
              <w:widowControl w:val="0"/>
              <w:spacing w:after="120"/>
              <w:jc w:val="both"/>
              <w:rPr>
                <w:ins w:id="2313" w:author="LIU Wenjia" w:date="2018-08-24T12:50:00Z"/>
                <w:sz w:val="16"/>
                <w:szCs w:val="16"/>
              </w:rPr>
            </w:pPr>
            <w:ins w:id="2314" w:author="LIU Wenjia [2]" w:date="2018-08-24T13:50:00Z">
              <w:r w:rsidRPr="00BA4A0C">
                <w:rPr>
                  <w:sz w:val="16"/>
                  <w:szCs w:val="16"/>
                  <w:rPrChange w:id="2315" w:author="LIU Wenjia" w:date="2018-08-24T13:50:00Z">
                    <w:rPr/>
                  </w:rPrChange>
                </w:rPr>
                <w:t xml:space="preserve">-0.3009-0.4003i  </w:t>
              </w:r>
            </w:ins>
            <w:ins w:id="2316" w:author="LIU Wenjia" w:date="2018-08-24T13:51:00Z">
              <w:r>
                <w:rPr>
                  <w:sz w:val="16"/>
                  <w:szCs w:val="16"/>
                </w:rPr>
                <w:t xml:space="preserve"> </w:t>
              </w:r>
            </w:ins>
            <w:ins w:id="2317" w:author="LIU Wenjia [2]" w:date="2018-08-24T13:50:00Z">
              <w:r w:rsidRPr="00BA4A0C">
                <w:rPr>
                  <w:sz w:val="16"/>
                  <w:szCs w:val="16"/>
                  <w:rPrChange w:id="2318" w:author="LIU Wenjia" w:date="2018-08-24T13:50:00Z">
                    <w:rPr/>
                  </w:rPrChange>
                </w:rPr>
                <w:t xml:space="preserve">-0.5465+0.6044i  </w:t>
              </w:r>
            </w:ins>
            <w:ins w:id="2319" w:author="LIU Wenjia" w:date="2018-08-24T13:52:00Z">
              <w:r>
                <w:rPr>
                  <w:sz w:val="16"/>
                  <w:szCs w:val="16"/>
                </w:rPr>
                <w:t xml:space="preserve">   </w:t>
              </w:r>
            </w:ins>
            <w:ins w:id="2320" w:author="LIU Wenjia [2]" w:date="2018-08-24T13:50:00Z">
              <w:r w:rsidRPr="00BA4A0C">
                <w:rPr>
                  <w:sz w:val="16"/>
                  <w:szCs w:val="16"/>
                  <w:rPrChange w:id="2321" w:author="LIU Wenjia" w:date="2018-08-24T13:50:00Z">
                    <w:rPr/>
                  </w:rPrChange>
                </w:rPr>
                <w:t xml:space="preserve">0.1188+0.1732i  </w:t>
              </w:r>
            </w:ins>
            <w:ins w:id="2322" w:author="LIU Wenjia" w:date="2018-08-24T13:52:00Z">
              <w:r>
                <w:rPr>
                  <w:sz w:val="16"/>
                  <w:szCs w:val="16"/>
                </w:rPr>
                <w:t xml:space="preserve">   </w:t>
              </w:r>
            </w:ins>
            <w:ins w:id="2323" w:author="LIU Wenjia [2]" w:date="2018-08-24T13:50:00Z">
              <w:r w:rsidRPr="00BA4A0C">
                <w:rPr>
                  <w:sz w:val="16"/>
                  <w:szCs w:val="16"/>
                  <w:rPrChange w:id="2324" w:author="LIU Wenjia" w:date="2018-08-24T13:50:00Z">
                    <w:rPr/>
                  </w:rPrChange>
                </w:rPr>
                <w:t>0.1014-0.1756i</w:t>
              </w:r>
            </w:ins>
            <w:ins w:id="2325" w:author="LIU Wenjia" w:date="2018-08-24T12:50:00Z">
              <w:del w:id="2326" w:author="LIU Wenjia [2]" w:date="2018-08-24T13:50:00Z">
                <w:r w:rsidRPr="00085985" w:rsidDel="00EA2AF2">
                  <w:rPr>
                    <w:sz w:val="16"/>
                    <w:szCs w:val="16"/>
                  </w:rPr>
                  <w:delText xml:space="preserve">-0.378-0.1212i       </w:delText>
                </w:r>
                <w:r w:rsidRPr="002D398C" w:rsidDel="00EA2AF2">
                  <w:rPr>
                    <w:sz w:val="16"/>
                    <w:szCs w:val="16"/>
                  </w:rPr>
                  <w:delText>-0.1568+0.4029i    0.5285+0.073i       0.5044-0.3412i</w:delText>
                </w:r>
              </w:del>
            </w:ins>
          </w:p>
        </w:tc>
      </w:tr>
    </w:tbl>
    <w:p w14:paraId="39A097DC" w14:textId="60EE92D6" w:rsidR="00EB554C" w:rsidRDefault="00EB554C" w:rsidP="00980113">
      <w:pPr>
        <w:widowControl w:val="0"/>
        <w:spacing w:after="120"/>
        <w:jc w:val="both"/>
        <w:rPr>
          <w:ins w:id="2327" w:author="LIU Wenjia" w:date="2018-08-24T12:50:00Z"/>
          <w:rFonts w:eastAsia="宋体"/>
          <w:b/>
          <w:sz w:val="22"/>
          <w:lang w:val="en-US" w:eastAsia="zh-CN"/>
        </w:rPr>
      </w:pPr>
    </w:p>
    <w:p w14:paraId="66A59FC1" w14:textId="6AFA45BA" w:rsidR="00E25B23" w:rsidRDefault="00E25B23" w:rsidP="00E25B23">
      <w:pPr>
        <w:widowControl w:val="0"/>
        <w:spacing w:after="120"/>
        <w:jc w:val="both"/>
        <w:rPr>
          <w:ins w:id="2328" w:author="LIU Wenjia" w:date="2018-08-24T13:16:00Z"/>
          <w:rFonts w:eastAsiaTheme="minorEastAsia"/>
          <w:color w:val="000000"/>
          <w:sz w:val="22"/>
          <w:szCs w:val="22"/>
          <w:lang w:val="en-US" w:eastAsia="zh-CN"/>
        </w:rPr>
      </w:pPr>
      <w:ins w:id="2329" w:author="LIU Wenjia" w:date="2018-08-24T13:16:00Z">
        <w:r>
          <w:rPr>
            <w:rFonts w:eastAsiaTheme="minorEastAsia"/>
            <w:color w:val="000000"/>
            <w:sz w:val="22"/>
            <w:szCs w:val="22"/>
            <w:lang w:val="en-US" w:eastAsia="zh-CN"/>
          </w:rPr>
          <w:t xml:space="preserve">Table X.5-7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s quantized by {-2, -1, 0, 1, 2} before normalization (Spreading factor = 4, User number = 16, Group number = 2, Received power offset = 6dB)</w:t>
        </w:r>
      </w:ins>
    </w:p>
    <w:tbl>
      <w:tblPr>
        <w:tblStyle w:val="TableGrid"/>
        <w:tblW w:w="0" w:type="auto"/>
        <w:tblLook w:val="04A0" w:firstRow="1" w:lastRow="0" w:firstColumn="1" w:lastColumn="0" w:noHBand="0" w:noVBand="1"/>
      </w:tblPr>
      <w:tblGrid>
        <w:gridCol w:w="4965"/>
        <w:gridCol w:w="4997"/>
      </w:tblGrid>
      <w:tr w:rsidR="00E25B23" w14:paraId="6F847176" w14:textId="77777777" w:rsidTr="007B332D">
        <w:trPr>
          <w:trHeight w:val="186"/>
          <w:ins w:id="2330" w:author="LIU Wenjia" w:date="2018-08-24T13:16:00Z"/>
        </w:trPr>
        <w:tc>
          <w:tcPr>
            <w:tcW w:w="5070" w:type="dxa"/>
          </w:tcPr>
          <w:p w14:paraId="7AEEA25A" w14:textId="77777777" w:rsidR="00E25B23" w:rsidRPr="001413B2" w:rsidRDefault="00E25B23" w:rsidP="007B332D">
            <w:pPr>
              <w:widowControl w:val="0"/>
              <w:spacing w:after="120"/>
              <w:jc w:val="both"/>
              <w:rPr>
                <w:ins w:id="2331" w:author="LIU Wenjia" w:date="2018-08-24T13:16:00Z"/>
                <w:rFonts w:eastAsiaTheme="minorEastAsia"/>
                <w:color w:val="000000"/>
                <w:sz w:val="18"/>
                <w:szCs w:val="22"/>
                <w:lang w:val="en-US" w:eastAsia="zh-CN"/>
              </w:rPr>
            </w:pPr>
            <w:ins w:id="2332" w:author="LIU Wenjia" w:date="2018-08-24T13:16:00Z">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ins>
          </w:p>
        </w:tc>
        <w:tc>
          <w:tcPr>
            <w:tcW w:w="5103" w:type="dxa"/>
          </w:tcPr>
          <w:p w14:paraId="2FD73E79" w14:textId="77777777" w:rsidR="00E25B23" w:rsidRPr="001413B2" w:rsidRDefault="00E25B23" w:rsidP="007B332D">
            <w:pPr>
              <w:widowControl w:val="0"/>
              <w:spacing w:after="120"/>
              <w:jc w:val="both"/>
              <w:rPr>
                <w:ins w:id="2333" w:author="LIU Wenjia" w:date="2018-08-24T13:16:00Z"/>
                <w:rFonts w:eastAsiaTheme="minorEastAsia"/>
                <w:color w:val="000000"/>
                <w:sz w:val="18"/>
                <w:szCs w:val="22"/>
                <w:lang w:val="en-US" w:eastAsia="zh-CN"/>
              </w:rPr>
            </w:pPr>
            <w:ins w:id="2334" w:author="LIU Wenjia" w:date="2018-08-24T13:16:00Z">
              <w:r>
                <w:rPr>
                  <w:rFonts w:eastAsiaTheme="minorEastAsia"/>
                  <w:color w:val="000000"/>
                  <w:sz w:val="18"/>
                  <w:szCs w:val="22"/>
                  <w:lang w:val="en-US" w:eastAsia="zh-CN"/>
                </w:rPr>
                <w:t>Sequences for group with low power</w:t>
              </w:r>
            </w:ins>
          </w:p>
        </w:tc>
      </w:tr>
      <w:tr w:rsidR="00E25B23" w:rsidRPr="00AE4DBA" w14:paraId="4552D862" w14:textId="77777777" w:rsidTr="007B332D">
        <w:trPr>
          <w:ins w:id="2335" w:author="LIU Wenjia" w:date="2018-08-24T13:16:00Z"/>
        </w:trPr>
        <w:tc>
          <w:tcPr>
            <w:tcW w:w="5070" w:type="dxa"/>
          </w:tcPr>
          <w:p w14:paraId="47019CF9" w14:textId="1105A033" w:rsidR="00E25B23" w:rsidRPr="006448F1" w:rsidRDefault="000306BF" w:rsidP="007B332D">
            <w:pPr>
              <w:widowControl w:val="0"/>
              <w:spacing w:after="120"/>
              <w:jc w:val="both"/>
              <w:rPr>
                <w:ins w:id="2336" w:author="LIU Wenjia" w:date="2018-08-24T13:16:00Z"/>
                <w:sz w:val="20"/>
                <w:rPrChange w:id="2337" w:author="LIU Wenjia" w:date="2018-08-24T13:52:00Z">
                  <w:rPr>
                    <w:ins w:id="2338" w:author="LIU Wenjia" w:date="2018-08-24T13:16:00Z"/>
                    <w:sz w:val="16"/>
                  </w:rPr>
                </w:rPrChange>
              </w:rPr>
            </w:pPr>
            <w:ins w:id="2339" w:author="LIU Wenjia" w:date="2018-08-24T13:31:00Z">
              <w:r w:rsidRPr="006448F1">
                <w:rPr>
                  <w:sz w:val="20"/>
                  <w:rPrChange w:id="2340" w:author="LIU Wenjia" w:date="2018-08-24T13:52:00Z">
                    <w:rPr/>
                  </w:rPrChange>
                </w:rPr>
                <w:t xml:space="preserve">2-i </w:t>
              </w:r>
            </w:ins>
            <w:ins w:id="2341" w:author="LIU Wenjia" w:date="2018-08-24T13:33:00Z">
              <w:r w:rsidRPr="006448F1">
                <w:rPr>
                  <w:sz w:val="20"/>
                  <w:rPrChange w:id="2342" w:author="LIU Wenjia" w:date="2018-08-24T13:52:00Z">
                    <w:rPr/>
                  </w:rPrChange>
                </w:rPr>
                <w:t xml:space="preserve">    </w:t>
              </w:r>
            </w:ins>
            <w:ins w:id="2343" w:author="LIU Wenjia" w:date="2018-08-24T13:31:00Z">
              <w:r w:rsidRPr="006448F1">
                <w:rPr>
                  <w:sz w:val="20"/>
                  <w:rPrChange w:id="2344" w:author="LIU Wenjia" w:date="2018-08-24T13:52:00Z">
                    <w:rPr/>
                  </w:rPrChange>
                </w:rPr>
                <w:t xml:space="preserve"> -1+2i </w:t>
              </w:r>
            </w:ins>
            <w:ins w:id="2345" w:author="LIU Wenjia" w:date="2018-08-24T13:33:00Z">
              <w:r w:rsidRPr="006448F1">
                <w:rPr>
                  <w:sz w:val="20"/>
                  <w:rPrChange w:id="2346" w:author="LIU Wenjia" w:date="2018-08-24T13:52:00Z">
                    <w:rPr/>
                  </w:rPrChange>
                </w:rPr>
                <w:t xml:space="preserve">      </w:t>
              </w:r>
            </w:ins>
            <w:ins w:id="2347" w:author="LIU Wenjia" w:date="2018-08-24T13:31:00Z">
              <w:r w:rsidRPr="006448F1">
                <w:rPr>
                  <w:sz w:val="20"/>
                  <w:rPrChange w:id="2348" w:author="LIU Wenjia" w:date="2018-08-24T13:52:00Z">
                    <w:rPr/>
                  </w:rPrChange>
                </w:rPr>
                <w:t xml:space="preserve"> </w:t>
              </w:r>
            </w:ins>
            <w:ins w:id="2349" w:author="LIU Wenjia" w:date="2018-08-24T13:33:00Z">
              <w:r w:rsidRPr="006448F1">
                <w:rPr>
                  <w:sz w:val="20"/>
                  <w:rPrChange w:id="2350" w:author="LIU Wenjia" w:date="2018-08-24T13:52:00Z">
                    <w:rPr/>
                  </w:rPrChange>
                </w:rPr>
                <w:t xml:space="preserve">    </w:t>
              </w:r>
            </w:ins>
            <w:ins w:id="2351" w:author="LIU Wenjia" w:date="2018-08-24T13:31:00Z">
              <w:r w:rsidRPr="006448F1">
                <w:rPr>
                  <w:sz w:val="20"/>
                  <w:rPrChange w:id="2352" w:author="LIU Wenjia" w:date="2018-08-24T13:52:00Z">
                    <w:rPr/>
                  </w:rPrChange>
                </w:rPr>
                <w:t xml:space="preserve">-i </w:t>
              </w:r>
            </w:ins>
            <w:ins w:id="2353" w:author="LIU Wenjia" w:date="2018-08-24T13:33:00Z">
              <w:r w:rsidRPr="006448F1">
                <w:rPr>
                  <w:sz w:val="20"/>
                  <w:rPrChange w:id="2354" w:author="LIU Wenjia" w:date="2018-08-24T13:52:00Z">
                    <w:rPr/>
                  </w:rPrChange>
                </w:rPr>
                <w:t xml:space="preserve">     </w:t>
              </w:r>
            </w:ins>
            <w:ins w:id="2355" w:author="LIU Wenjia" w:date="2018-08-24T13:34:00Z">
              <w:r w:rsidRPr="006448F1">
                <w:rPr>
                  <w:sz w:val="20"/>
                  <w:rPrChange w:id="2356" w:author="LIU Wenjia" w:date="2018-08-24T13:52:00Z">
                    <w:rPr/>
                  </w:rPrChange>
                </w:rPr>
                <w:t xml:space="preserve">      </w:t>
              </w:r>
            </w:ins>
            <w:ins w:id="2357" w:author="LIU Wenjia" w:date="2018-08-24T13:31:00Z">
              <w:r w:rsidRPr="006448F1">
                <w:rPr>
                  <w:sz w:val="20"/>
                  <w:rPrChange w:id="2358" w:author="LIU Wenjia" w:date="2018-08-24T13:52:00Z">
                    <w:rPr/>
                  </w:rPrChange>
                </w:rPr>
                <w:t>-i</w:t>
              </w:r>
            </w:ins>
          </w:p>
        </w:tc>
        <w:tc>
          <w:tcPr>
            <w:tcW w:w="5103" w:type="dxa"/>
          </w:tcPr>
          <w:p w14:paraId="23EFE5E2" w14:textId="1C47E92C" w:rsidR="00E25B23" w:rsidRPr="006448F1" w:rsidRDefault="000306BF" w:rsidP="007B332D">
            <w:pPr>
              <w:widowControl w:val="0"/>
              <w:spacing w:after="120"/>
              <w:jc w:val="both"/>
              <w:rPr>
                <w:ins w:id="2359" w:author="LIU Wenjia" w:date="2018-08-24T13:16:00Z"/>
                <w:sz w:val="20"/>
                <w:rPrChange w:id="2360" w:author="LIU Wenjia" w:date="2018-08-24T13:52:00Z">
                  <w:rPr>
                    <w:ins w:id="2361" w:author="LIU Wenjia" w:date="2018-08-24T13:16:00Z"/>
                    <w:sz w:val="16"/>
                  </w:rPr>
                </w:rPrChange>
              </w:rPr>
            </w:pPr>
            <w:ins w:id="2362" w:author="LIU Wenjia" w:date="2018-08-24T13:32:00Z">
              <w:r w:rsidRPr="006448F1">
                <w:rPr>
                  <w:sz w:val="20"/>
                  <w:rPrChange w:id="2363" w:author="LIU Wenjia" w:date="2018-08-24T13:52:00Z">
                    <w:rPr/>
                  </w:rPrChange>
                </w:rPr>
                <w:t xml:space="preserve">-2  </w:t>
              </w:r>
            </w:ins>
            <w:ins w:id="2364" w:author="LIU Wenjia" w:date="2018-08-24T13:35:00Z">
              <w:r w:rsidRPr="006448F1">
                <w:rPr>
                  <w:sz w:val="20"/>
                  <w:rPrChange w:id="2365" w:author="LIU Wenjia" w:date="2018-08-24T13:52:00Z">
                    <w:rPr/>
                  </w:rPrChange>
                </w:rPr>
                <w:t xml:space="preserve">     </w:t>
              </w:r>
            </w:ins>
            <w:ins w:id="2366" w:author="LIU Wenjia" w:date="2018-08-24T13:36:00Z">
              <w:r w:rsidRPr="006448F1">
                <w:rPr>
                  <w:sz w:val="20"/>
                  <w:rPrChange w:id="2367" w:author="LIU Wenjia" w:date="2018-08-24T13:52:00Z">
                    <w:rPr/>
                  </w:rPrChange>
                </w:rPr>
                <w:t xml:space="preserve">     </w:t>
              </w:r>
            </w:ins>
            <w:ins w:id="2368" w:author="LIU Wenjia" w:date="2018-08-24T13:35:00Z">
              <w:r w:rsidRPr="006448F1">
                <w:rPr>
                  <w:sz w:val="20"/>
                  <w:rPrChange w:id="2369" w:author="LIU Wenjia" w:date="2018-08-24T13:52:00Z">
                    <w:rPr/>
                  </w:rPrChange>
                </w:rPr>
                <w:t xml:space="preserve"> </w:t>
              </w:r>
            </w:ins>
            <w:ins w:id="2370" w:author="LIU Wenjia" w:date="2018-08-24T13:32:00Z">
              <w:r w:rsidRPr="006448F1">
                <w:rPr>
                  <w:sz w:val="20"/>
                  <w:rPrChange w:id="2371" w:author="LIU Wenjia" w:date="2018-08-24T13:52:00Z">
                    <w:rPr/>
                  </w:rPrChange>
                </w:rPr>
                <w:t xml:space="preserve">-2 </w:t>
              </w:r>
            </w:ins>
            <w:ins w:id="2372" w:author="LIU Wenjia" w:date="2018-08-24T13:35:00Z">
              <w:r w:rsidRPr="006448F1">
                <w:rPr>
                  <w:sz w:val="20"/>
                  <w:rPrChange w:id="2373" w:author="LIU Wenjia" w:date="2018-08-24T13:52:00Z">
                    <w:rPr/>
                  </w:rPrChange>
                </w:rPr>
                <w:t xml:space="preserve">    </w:t>
              </w:r>
            </w:ins>
            <w:ins w:id="2374" w:author="LIU Wenjia" w:date="2018-08-24T13:36:00Z">
              <w:r w:rsidRPr="006448F1">
                <w:rPr>
                  <w:sz w:val="20"/>
                  <w:rPrChange w:id="2375" w:author="LIU Wenjia" w:date="2018-08-24T13:52:00Z">
                    <w:rPr/>
                  </w:rPrChange>
                </w:rPr>
                <w:t xml:space="preserve">    </w:t>
              </w:r>
            </w:ins>
            <w:ins w:id="2376" w:author="LIU Wenjia" w:date="2018-08-24T13:35:00Z">
              <w:r w:rsidRPr="006448F1">
                <w:rPr>
                  <w:sz w:val="20"/>
                  <w:rPrChange w:id="2377" w:author="LIU Wenjia" w:date="2018-08-24T13:52:00Z">
                    <w:rPr/>
                  </w:rPrChange>
                </w:rPr>
                <w:t xml:space="preserve">  </w:t>
              </w:r>
            </w:ins>
            <w:ins w:id="2378" w:author="LIU Wenjia" w:date="2018-08-24T13:36:00Z">
              <w:r w:rsidRPr="006448F1">
                <w:rPr>
                  <w:sz w:val="20"/>
                  <w:rPrChange w:id="2379" w:author="LIU Wenjia" w:date="2018-08-24T13:52:00Z">
                    <w:rPr/>
                  </w:rPrChange>
                </w:rPr>
                <w:t xml:space="preserve">   </w:t>
              </w:r>
            </w:ins>
            <w:ins w:id="2380" w:author="LIU Wenjia" w:date="2018-08-24T13:32:00Z">
              <w:r w:rsidRPr="006448F1">
                <w:rPr>
                  <w:sz w:val="20"/>
                  <w:rPrChange w:id="2381" w:author="LIU Wenjia" w:date="2018-08-24T13:52:00Z">
                    <w:rPr/>
                  </w:rPrChange>
                </w:rPr>
                <w:t xml:space="preserve">-2 </w:t>
              </w:r>
            </w:ins>
            <w:ins w:id="2382" w:author="LIU Wenjia" w:date="2018-08-24T13:35:00Z">
              <w:r w:rsidRPr="006448F1">
                <w:rPr>
                  <w:sz w:val="20"/>
                  <w:rPrChange w:id="2383" w:author="LIU Wenjia" w:date="2018-08-24T13:52:00Z">
                    <w:rPr/>
                  </w:rPrChange>
                </w:rPr>
                <w:t xml:space="preserve">    </w:t>
              </w:r>
            </w:ins>
            <w:ins w:id="2384" w:author="LIU Wenjia" w:date="2018-08-24T13:36:00Z">
              <w:r w:rsidRPr="006448F1">
                <w:rPr>
                  <w:sz w:val="20"/>
                  <w:rPrChange w:id="2385" w:author="LIU Wenjia" w:date="2018-08-24T13:52:00Z">
                    <w:rPr/>
                  </w:rPrChange>
                </w:rPr>
                <w:t xml:space="preserve">   </w:t>
              </w:r>
            </w:ins>
            <w:ins w:id="2386" w:author="LIU Wenjia" w:date="2018-08-24T13:35:00Z">
              <w:r w:rsidRPr="006448F1">
                <w:rPr>
                  <w:sz w:val="20"/>
                  <w:rPrChange w:id="2387" w:author="LIU Wenjia" w:date="2018-08-24T13:52:00Z">
                    <w:rPr/>
                  </w:rPrChange>
                </w:rPr>
                <w:t xml:space="preserve">  </w:t>
              </w:r>
            </w:ins>
            <w:ins w:id="2388" w:author="LIU Wenjia" w:date="2018-08-24T13:36:00Z">
              <w:r w:rsidRPr="006448F1">
                <w:rPr>
                  <w:sz w:val="20"/>
                  <w:rPrChange w:id="2389" w:author="LIU Wenjia" w:date="2018-08-24T13:52:00Z">
                    <w:rPr/>
                  </w:rPrChange>
                </w:rPr>
                <w:t xml:space="preserve">   </w:t>
              </w:r>
            </w:ins>
            <w:ins w:id="2390" w:author="LIU Wenjia" w:date="2018-08-24T13:32:00Z">
              <w:r w:rsidRPr="006448F1">
                <w:rPr>
                  <w:sz w:val="20"/>
                  <w:rPrChange w:id="2391" w:author="LIU Wenjia" w:date="2018-08-24T13:52:00Z">
                    <w:rPr/>
                  </w:rPrChange>
                </w:rPr>
                <w:t>-2</w:t>
              </w:r>
            </w:ins>
          </w:p>
        </w:tc>
      </w:tr>
      <w:tr w:rsidR="00E25B23" w14:paraId="6889D37E" w14:textId="77777777" w:rsidTr="007B332D">
        <w:trPr>
          <w:ins w:id="2392" w:author="LIU Wenjia" w:date="2018-08-24T13:16:00Z"/>
        </w:trPr>
        <w:tc>
          <w:tcPr>
            <w:tcW w:w="5070" w:type="dxa"/>
          </w:tcPr>
          <w:p w14:paraId="1643F3CE" w14:textId="39544839" w:rsidR="00E25B23" w:rsidRPr="006448F1" w:rsidRDefault="000306BF" w:rsidP="007B332D">
            <w:pPr>
              <w:widowControl w:val="0"/>
              <w:spacing w:after="120"/>
              <w:jc w:val="both"/>
              <w:rPr>
                <w:ins w:id="2393" w:author="LIU Wenjia" w:date="2018-08-24T13:16:00Z"/>
                <w:sz w:val="20"/>
                <w:rPrChange w:id="2394" w:author="LIU Wenjia" w:date="2018-08-24T13:52:00Z">
                  <w:rPr>
                    <w:ins w:id="2395" w:author="LIU Wenjia" w:date="2018-08-24T13:16:00Z"/>
                    <w:sz w:val="16"/>
                  </w:rPr>
                </w:rPrChange>
              </w:rPr>
            </w:pPr>
            <w:ins w:id="2396" w:author="LIU Wenjia" w:date="2018-08-24T13:31:00Z">
              <w:r w:rsidRPr="006448F1">
                <w:rPr>
                  <w:sz w:val="20"/>
                  <w:rPrChange w:id="2397" w:author="LIU Wenjia" w:date="2018-08-24T13:52:00Z">
                    <w:rPr/>
                  </w:rPrChange>
                </w:rPr>
                <w:t xml:space="preserve">1-i  </w:t>
              </w:r>
            </w:ins>
            <w:ins w:id="2398" w:author="LIU Wenjia" w:date="2018-08-24T13:34:00Z">
              <w:r w:rsidRPr="006448F1">
                <w:rPr>
                  <w:sz w:val="20"/>
                  <w:rPrChange w:id="2399" w:author="LIU Wenjia" w:date="2018-08-24T13:52:00Z">
                    <w:rPr/>
                  </w:rPrChange>
                </w:rPr>
                <w:t xml:space="preserve">      </w:t>
              </w:r>
            </w:ins>
            <w:ins w:id="2400" w:author="LIU Wenjia" w:date="2018-08-24T13:31:00Z">
              <w:r w:rsidRPr="006448F1">
                <w:rPr>
                  <w:sz w:val="20"/>
                  <w:rPrChange w:id="2401" w:author="LIU Wenjia" w:date="2018-08-24T13:52:00Z">
                    <w:rPr/>
                  </w:rPrChange>
                </w:rPr>
                <w:t xml:space="preserve">-2i  </w:t>
              </w:r>
            </w:ins>
            <w:ins w:id="2402" w:author="LIU Wenjia" w:date="2018-08-24T13:34:00Z">
              <w:r w:rsidRPr="006448F1">
                <w:rPr>
                  <w:sz w:val="20"/>
                  <w:rPrChange w:id="2403" w:author="LIU Wenjia" w:date="2018-08-24T13:52:00Z">
                    <w:rPr/>
                  </w:rPrChange>
                </w:rPr>
                <w:t xml:space="preserve">            </w:t>
              </w:r>
            </w:ins>
            <w:ins w:id="2404" w:author="LIU Wenjia" w:date="2018-08-24T13:31:00Z">
              <w:r w:rsidRPr="006448F1">
                <w:rPr>
                  <w:sz w:val="20"/>
                  <w:rPrChange w:id="2405" w:author="LIU Wenjia" w:date="2018-08-24T13:52:00Z">
                    <w:rPr/>
                  </w:rPrChange>
                </w:rPr>
                <w:t xml:space="preserve">-2+i  </w:t>
              </w:r>
            </w:ins>
            <w:ins w:id="2406" w:author="LIU Wenjia" w:date="2018-08-24T13:34:00Z">
              <w:r w:rsidRPr="006448F1">
                <w:rPr>
                  <w:sz w:val="20"/>
                  <w:rPrChange w:id="2407" w:author="LIU Wenjia" w:date="2018-08-24T13:52:00Z">
                    <w:rPr/>
                  </w:rPrChange>
                </w:rPr>
                <w:t xml:space="preserve">      </w:t>
              </w:r>
            </w:ins>
            <w:ins w:id="2408" w:author="LIU Wenjia" w:date="2018-08-24T13:31:00Z">
              <w:r w:rsidRPr="006448F1">
                <w:rPr>
                  <w:sz w:val="20"/>
                  <w:rPrChange w:id="2409" w:author="LIU Wenjia" w:date="2018-08-24T13:52:00Z">
                    <w:rPr/>
                  </w:rPrChange>
                </w:rPr>
                <w:t>-i</w:t>
              </w:r>
            </w:ins>
          </w:p>
        </w:tc>
        <w:tc>
          <w:tcPr>
            <w:tcW w:w="5103" w:type="dxa"/>
          </w:tcPr>
          <w:p w14:paraId="47ECF543" w14:textId="73613225" w:rsidR="00E25B23" w:rsidRPr="006448F1" w:rsidRDefault="000306BF" w:rsidP="007B332D">
            <w:pPr>
              <w:widowControl w:val="0"/>
              <w:spacing w:after="120"/>
              <w:jc w:val="both"/>
              <w:rPr>
                <w:ins w:id="2410" w:author="LIU Wenjia" w:date="2018-08-24T13:16:00Z"/>
                <w:sz w:val="20"/>
                <w:rPrChange w:id="2411" w:author="LIU Wenjia" w:date="2018-08-24T13:52:00Z">
                  <w:rPr>
                    <w:ins w:id="2412" w:author="LIU Wenjia" w:date="2018-08-24T13:16:00Z"/>
                    <w:sz w:val="16"/>
                  </w:rPr>
                </w:rPrChange>
              </w:rPr>
            </w:pPr>
            <w:ins w:id="2413" w:author="LIU Wenjia" w:date="2018-08-24T13:32:00Z">
              <w:r w:rsidRPr="006448F1">
                <w:rPr>
                  <w:sz w:val="20"/>
                  <w:rPrChange w:id="2414" w:author="LIU Wenjia" w:date="2018-08-24T13:52:00Z">
                    <w:rPr/>
                  </w:rPrChange>
                </w:rPr>
                <w:t xml:space="preserve">-1+i </w:t>
              </w:r>
            </w:ins>
            <w:ins w:id="2415" w:author="LIU Wenjia" w:date="2018-08-24T13:35:00Z">
              <w:r w:rsidRPr="006448F1">
                <w:rPr>
                  <w:sz w:val="20"/>
                  <w:rPrChange w:id="2416" w:author="LIU Wenjia" w:date="2018-08-24T13:52:00Z">
                    <w:rPr/>
                  </w:rPrChange>
                </w:rPr>
                <w:t xml:space="preserve">     </w:t>
              </w:r>
            </w:ins>
            <w:ins w:id="2417" w:author="LIU Wenjia" w:date="2018-08-24T13:36:00Z">
              <w:r w:rsidRPr="006448F1">
                <w:rPr>
                  <w:sz w:val="20"/>
                  <w:rPrChange w:id="2418" w:author="LIU Wenjia" w:date="2018-08-24T13:52:00Z">
                    <w:rPr/>
                  </w:rPrChange>
                </w:rPr>
                <w:t xml:space="preserve">    </w:t>
              </w:r>
            </w:ins>
            <w:ins w:id="2419" w:author="LIU Wenjia" w:date="2018-08-24T13:35:00Z">
              <w:r w:rsidRPr="006448F1">
                <w:rPr>
                  <w:sz w:val="20"/>
                  <w:rPrChange w:id="2420" w:author="LIU Wenjia" w:date="2018-08-24T13:52:00Z">
                    <w:rPr/>
                  </w:rPrChange>
                </w:rPr>
                <w:t xml:space="preserve"> </w:t>
              </w:r>
            </w:ins>
            <w:ins w:id="2421" w:author="LIU Wenjia" w:date="2018-08-24T13:32:00Z">
              <w:r w:rsidRPr="006448F1">
                <w:rPr>
                  <w:sz w:val="20"/>
                  <w:rPrChange w:id="2422" w:author="LIU Wenjia" w:date="2018-08-24T13:52:00Z">
                    <w:rPr/>
                  </w:rPrChange>
                </w:rPr>
                <w:t xml:space="preserve">0  </w:t>
              </w:r>
            </w:ins>
            <w:ins w:id="2423" w:author="LIU Wenjia" w:date="2018-08-24T13:35:00Z">
              <w:r w:rsidRPr="006448F1">
                <w:rPr>
                  <w:sz w:val="20"/>
                  <w:rPrChange w:id="2424" w:author="LIU Wenjia" w:date="2018-08-24T13:52:00Z">
                    <w:rPr/>
                  </w:rPrChange>
                </w:rPr>
                <w:t xml:space="preserve">      </w:t>
              </w:r>
            </w:ins>
            <w:ins w:id="2425" w:author="LIU Wenjia" w:date="2018-08-24T13:36:00Z">
              <w:r w:rsidRPr="006448F1">
                <w:rPr>
                  <w:sz w:val="20"/>
                  <w:rPrChange w:id="2426" w:author="LIU Wenjia" w:date="2018-08-24T13:52:00Z">
                    <w:rPr/>
                  </w:rPrChange>
                </w:rPr>
                <w:t xml:space="preserve">      </w:t>
              </w:r>
            </w:ins>
            <w:ins w:id="2427" w:author="LIU Wenjia" w:date="2018-08-24T13:32:00Z">
              <w:r w:rsidRPr="006448F1">
                <w:rPr>
                  <w:sz w:val="20"/>
                  <w:rPrChange w:id="2428" w:author="LIU Wenjia" w:date="2018-08-24T13:52:00Z">
                    <w:rPr/>
                  </w:rPrChange>
                </w:rPr>
                <w:t xml:space="preserve">-2-i </w:t>
              </w:r>
            </w:ins>
            <w:ins w:id="2429" w:author="LIU Wenjia" w:date="2018-08-24T13:35:00Z">
              <w:r w:rsidRPr="006448F1">
                <w:rPr>
                  <w:sz w:val="20"/>
                  <w:rPrChange w:id="2430" w:author="LIU Wenjia" w:date="2018-08-24T13:52:00Z">
                    <w:rPr/>
                  </w:rPrChange>
                </w:rPr>
                <w:t xml:space="preserve">     </w:t>
              </w:r>
            </w:ins>
            <w:ins w:id="2431" w:author="LIU Wenjia" w:date="2018-08-24T13:36:00Z">
              <w:r w:rsidRPr="006448F1">
                <w:rPr>
                  <w:sz w:val="20"/>
                  <w:rPrChange w:id="2432" w:author="LIU Wenjia" w:date="2018-08-24T13:52:00Z">
                    <w:rPr/>
                  </w:rPrChange>
                </w:rPr>
                <w:t xml:space="preserve">  </w:t>
              </w:r>
            </w:ins>
            <w:ins w:id="2433" w:author="LIU Wenjia" w:date="2018-08-24T13:35:00Z">
              <w:r w:rsidRPr="006448F1">
                <w:rPr>
                  <w:sz w:val="20"/>
                  <w:rPrChange w:id="2434" w:author="LIU Wenjia" w:date="2018-08-24T13:52:00Z">
                    <w:rPr/>
                  </w:rPrChange>
                </w:rPr>
                <w:t xml:space="preserve"> </w:t>
              </w:r>
            </w:ins>
            <w:ins w:id="2435" w:author="LIU Wenjia" w:date="2018-08-24T13:36:00Z">
              <w:r w:rsidRPr="006448F1">
                <w:rPr>
                  <w:sz w:val="20"/>
                  <w:rPrChange w:id="2436" w:author="LIU Wenjia" w:date="2018-08-24T13:52:00Z">
                    <w:rPr/>
                  </w:rPrChange>
                </w:rPr>
                <w:t xml:space="preserve"> </w:t>
              </w:r>
            </w:ins>
            <w:ins w:id="2437" w:author="LIU Wenjia" w:date="2018-08-24T13:37:00Z">
              <w:r w:rsidRPr="006448F1">
                <w:rPr>
                  <w:sz w:val="20"/>
                  <w:rPrChange w:id="2438" w:author="LIU Wenjia" w:date="2018-08-24T13:52:00Z">
                    <w:rPr/>
                  </w:rPrChange>
                </w:rPr>
                <w:t xml:space="preserve"> </w:t>
              </w:r>
            </w:ins>
            <w:ins w:id="2439" w:author="LIU Wenjia" w:date="2018-08-24T13:32:00Z">
              <w:r w:rsidRPr="006448F1">
                <w:rPr>
                  <w:sz w:val="20"/>
                  <w:rPrChange w:id="2440" w:author="LIU Wenjia" w:date="2018-08-24T13:52:00Z">
                    <w:rPr/>
                  </w:rPrChange>
                </w:rPr>
                <w:t>-2-i</w:t>
              </w:r>
            </w:ins>
          </w:p>
        </w:tc>
      </w:tr>
      <w:tr w:rsidR="00E25B23" w14:paraId="1E7AB5A6" w14:textId="77777777" w:rsidTr="007B332D">
        <w:trPr>
          <w:ins w:id="2441" w:author="LIU Wenjia" w:date="2018-08-24T13:16:00Z"/>
        </w:trPr>
        <w:tc>
          <w:tcPr>
            <w:tcW w:w="5070" w:type="dxa"/>
          </w:tcPr>
          <w:p w14:paraId="0A8385E8" w14:textId="6D82ED96" w:rsidR="00E25B23" w:rsidRPr="006448F1" w:rsidRDefault="000306BF" w:rsidP="007B332D">
            <w:pPr>
              <w:widowControl w:val="0"/>
              <w:spacing w:after="120"/>
              <w:jc w:val="both"/>
              <w:rPr>
                <w:ins w:id="2442" w:author="LIU Wenjia" w:date="2018-08-24T13:16:00Z"/>
                <w:sz w:val="20"/>
                <w:rPrChange w:id="2443" w:author="LIU Wenjia" w:date="2018-08-24T13:52:00Z">
                  <w:rPr>
                    <w:ins w:id="2444" w:author="LIU Wenjia" w:date="2018-08-24T13:16:00Z"/>
                    <w:sz w:val="16"/>
                  </w:rPr>
                </w:rPrChange>
              </w:rPr>
            </w:pPr>
            <w:ins w:id="2445" w:author="LIU Wenjia" w:date="2018-08-24T13:31:00Z">
              <w:r w:rsidRPr="006448F1">
                <w:rPr>
                  <w:sz w:val="20"/>
                  <w:rPrChange w:id="2446" w:author="LIU Wenjia" w:date="2018-08-24T13:52:00Z">
                    <w:rPr/>
                  </w:rPrChange>
                </w:rPr>
                <w:t xml:space="preserve">i  </w:t>
              </w:r>
            </w:ins>
            <w:ins w:id="2447" w:author="LIU Wenjia" w:date="2018-08-24T13:34:00Z">
              <w:r w:rsidRPr="006448F1">
                <w:rPr>
                  <w:sz w:val="20"/>
                  <w:rPrChange w:id="2448" w:author="LIU Wenjia" w:date="2018-08-24T13:52:00Z">
                    <w:rPr/>
                  </w:rPrChange>
                </w:rPr>
                <w:t xml:space="preserve">          </w:t>
              </w:r>
            </w:ins>
            <w:ins w:id="2449" w:author="LIU Wenjia" w:date="2018-08-24T13:31:00Z">
              <w:r w:rsidRPr="006448F1">
                <w:rPr>
                  <w:sz w:val="20"/>
                  <w:rPrChange w:id="2450" w:author="LIU Wenjia" w:date="2018-08-24T13:52:00Z">
                    <w:rPr/>
                  </w:rPrChange>
                </w:rPr>
                <w:t xml:space="preserve">1  </w:t>
              </w:r>
            </w:ins>
            <w:ins w:id="2451" w:author="LIU Wenjia" w:date="2018-08-24T13:34:00Z">
              <w:r w:rsidRPr="006448F1">
                <w:rPr>
                  <w:sz w:val="20"/>
                  <w:rPrChange w:id="2452" w:author="LIU Wenjia" w:date="2018-08-24T13:52:00Z">
                    <w:rPr/>
                  </w:rPrChange>
                </w:rPr>
                <w:t xml:space="preserve">            </w:t>
              </w:r>
            </w:ins>
            <w:ins w:id="2453" w:author="LIU Wenjia" w:date="2018-08-24T13:31:00Z">
              <w:r w:rsidRPr="006448F1">
                <w:rPr>
                  <w:sz w:val="20"/>
                  <w:rPrChange w:id="2454" w:author="LIU Wenjia" w:date="2018-08-24T13:52:00Z">
                    <w:rPr/>
                  </w:rPrChange>
                </w:rPr>
                <w:t xml:space="preserve">-1+2i   </w:t>
              </w:r>
            </w:ins>
            <w:ins w:id="2455" w:author="LIU Wenjia" w:date="2018-08-24T13:34:00Z">
              <w:r w:rsidRPr="006448F1">
                <w:rPr>
                  <w:sz w:val="20"/>
                  <w:rPrChange w:id="2456" w:author="LIU Wenjia" w:date="2018-08-24T13:52:00Z">
                    <w:rPr/>
                  </w:rPrChange>
                </w:rPr>
                <w:t xml:space="preserve">     </w:t>
              </w:r>
            </w:ins>
            <w:ins w:id="2457" w:author="LIU Wenjia" w:date="2018-08-24T13:31:00Z">
              <w:r w:rsidRPr="006448F1">
                <w:rPr>
                  <w:sz w:val="20"/>
                  <w:rPrChange w:id="2458" w:author="LIU Wenjia" w:date="2018-08-24T13:52:00Z">
                    <w:rPr/>
                  </w:rPrChange>
                </w:rPr>
                <w:t>-i</w:t>
              </w:r>
            </w:ins>
          </w:p>
        </w:tc>
        <w:tc>
          <w:tcPr>
            <w:tcW w:w="5103" w:type="dxa"/>
          </w:tcPr>
          <w:p w14:paraId="72B4D5CB" w14:textId="5745BD8E" w:rsidR="00E25B23" w:rsidRPr="006448F1" w:rsidRDefault="000306BF">
            <w:pPr>
              <w:rPr>
                <w:ins w:id="2459" w:author="LIU Wenjia" w:date="2018-08-24T13:16:00Z"/>
                <w:sz w:val="20"/>
                <w:rPrChange w:id="2460" w:author="LIU Wenjia" w:date="2018-08-24T13:52:00Z">
                  <w:rPr>
                    <w:ins w:id="2461" w:author="LIU Wenjia" w:date="2018-08-24T13:16:00Z"/>
                    <w:sz w:val="16"/>
                  </w:rPr>
                </w:rPrChange>
              </w:rPr>
              <w:pPrChange w:id="2462" w:author="LIU Wenjia" w:date="2018-08-24T13:32:00Z">
                <w:pPr>
                  <w:widowControl w:val="0"/>
                  <w:spacing w:after="120"/>
                  <w:jc w:val="both"/>
                </w:pPr>
              </w:pPrChange>
            </w:pPr>
            <w:ins w:id="2463" w:author="LIU Wenjia" w:date="2018-08-24T13:32:00Z">
              <w:r w:rsidRPr="006448F1">
                <w:rPr>
                  <w:sz w:val="20"/>
                  <w:rPrChange w:id="2464" w:author="LIU Wenjia" w:date="2018-08-24T13:52:00Z">
                    <w:rPr/>
                  </w:rPrChange>
                </w:rPr>
                <w:t xml:space="preserve">2+i  </w:t>
              </w:r>
            </w:ins>
            <w:ins w:id="2465" w:author="LIU Wenjia" w:date="2018-08-24T13:35:00Z">
              <w:r w:rsidRPr="006448F1">
                <w:rPr>
                  <w:sz w:val="20"/>
                  <w:rPrChange w:id="2466" w:author="LIU Wenjia" w:date="2018-08-24T13:52:00Z">
                    <w:rPr/>
                  </w:rPrChange>
                </w:rPr>
                <w:t xml:space="preserve">    </w:t>
              </w:r>
            </w:ins>
            <w:ins w:id="2467" w:author="LIU Wenjia" w:date="2018-08-24T13:36:00Z">
              <w:r w:rsidRPr="006448F1">
                <w:rPr>
                  <w:sz w:val="20"/>
                  <w:rPrChange w:id="2468" w:author="LIU Wenjia" w:date="2018-08-24T13:52:00Z">
                    <w:rPr/>
                  </w:rPrChange>
                </w:rPr>
                <w:t xml:space="preserve">    </w:t>
              </w:r>
            </w:ins>
            <w:ins w:id="2469" w:author="LIU Wenjia" w:date="2018-08-24T13:35:00Z">
              <w:r w:rsidRPr="006448F1">
                <w:rPr>
                  <w:sz w:val="20"/>
                  <w:rPrChange w:id="2470" w:author="LIU Wenjia" w:date="2018-08-24T13:52:00Z">
                    <w:rPr/>
                  </w:rPrChange>
                </w:rPr>
                <w:t xml:space="preserve">  </w:t>
              </w:r>
            </w:ins>
            <w:ins w:id="2471" w:author="LIU Wenjia" w:date="2018-08-24T13:32:00Z">
              <w:r w:rsidRPr="006448F1">
                <w:rPr>
                  <w:sz w:val="20"/>
                  <w:rPrChange w:id="2472" w:author="LIU Wenjia" w:date="2018-08-24T13:52:00Z">
                    <w:rPr/>
                  </w:rPrChange>
                </w:rPr>
                <w:t xml:space="preserve">-1+i </w:t>
              </w:r>
            </w:ins>
            <w:ins w:id="2473" w:author="LIU Wenjia" w:date="2018-08-24T13:35:00Z">
              <w:r w:rsidRPr="006448F1">
                <w:rPr>
                  <w:sz w:val="20"/>
                  <w:rPrChange w:id="2474" w:author="LIU Wenjia" w:date="2018-08-24T13:52:00Z">
                    <w:rPr/>
                  </w:rPrChange>
                </w:rPr>
                <w:t xml:space="preserve">     </w:t>
              </w:r>
            </w:ins>
            <w:ins w:id="2475" w:author="LIU Wenjia" w:date="2018-08-24T13:36:00Z">
              <w:r w:rsidRPr="006448F1">
                <w:rPr>
                  <w:sz w:val="20"/>
                  <w:rPrChange w:id="2476" w:author="LIU Wenjia" w:date="2018-08-24T13:52:00Z">
                    <w:rPr/>
                  </w:rPrChange>
                </w:rPr>
                <w:t xml:space="preserve">    </w:t>
              </w:r>
            </w:ins>
            <w:ins w:id="2477" w:author="LIU Wenjia" w:date="2018-08-24T13:35:00Z">
              <w:r w:rsidRPr="006448F1">
                <w:rPr>
                  <w:sz w:val="20"/>
                  <w:rPrChange w:id="2478" w:author="LIU Wenjia" w:date="2018-08-24T13:52:00Z">
                    <w:rPr/>
                  </w:rPrChange>
                </w:rPr>
                <w:t xml:space="preserve"> </w:t>
              </w:r>
            </w:ins>
            <w:ins w:id="2479" w:author="LIU Wenjia" w:date="2018-08-24T13:32:00Z">
              <w:r w:rsidRPr="006448F1">
                <w:rPr>
                  <w:sz w:val="20"/>
                  <w:rPrChange w:id="2480" w:author="LIU Wenjia" w:date="2018-08-24T13:52:00Z">
                    <w:rPr/>
                  </w:rPrChange>
                </w:rPr>
                <w:t>-1</w:t>
              </w:r>
              <w:r w:rsidRPr="006448F1">
                <w:rPr>
                  <w:sz w:val="20"/>
                  <w:rPrChange w:id="2481" w:author="LIU Wenjia" w:date="2018-08-24T13:52:00Z">
                    <w:rPr/>
                  </w:rPrChange>
                </w:rPr>
                <w:tab/>
              </w:r>
            </w:ins>
            <w:ins w:id="2482" w:author="LIU Wenjia" w:date="2018-08-24T13:37:00Z">
              <w:r w:rsidRPr="006448F1">
                <w:rPr>
                  <w:sz w:val="20"/>
                  <w:rPrChange w:id="2483" w:author="LIU Wenjia" w:date="2018-08-24T13:52:00Z">
                    <w:rPr/>
                  </w:rPrChange>
                </w:rPr>
                <w:t xml:space="preserve">  </w:t>
              </w:r>
            </w:ins>
            <w:ins w:id="2484" w:author="LIU Wenjia" w:date="2018-08-24T13:36:00Z">
              <w:r w:rsidRPr="006448F1">
                <w:rPr>
                  <w:sz w:val="20"/>
                  <w:rPrChange w:id="2485" w:author="LIU Wenjia" w:date="2018-08-24T13:52:00Z">
                    <w:rPr/>
                  </w:rPrChange>
                </w:rPr>
                <w:t xml:space="preserve"> </w:t>
              </w:r>
            </w:ins>
            <w:ins w:id="2486" w:author="LIU Wenjia" w:date="2018-08-24T13:32:00Z">
              <w:r w:rsidRPr="006448F1">
                <w:rPr>
                  <w:sz w:val="20"/>
                  <w:rPrChange w:id="2487" w:author="LIU Wenjia" w:date="2018-08-24T13:52:00Z">
                    <w:rPr/>
                  </w:rPrChange>
                </w:rPr>
                <w:t xml:space="preserve"> i</w:t>
              </w:r>
            </w:ins>
          </w:p>
        </w:tc>
      </w:tr>
      <w:tr w:rsidR="00E25B23" w14:paraId="2D44A54A" w14:textId="77777777" w:rsidTr="007B332D">
        <w:trPr>
          <w:ins w:id="2488" w:author="LIU Wenjia" w:date="2018-08-24T13:16:00Z"/>
        </w:trPr>
        <w:tc>
          <w:tcPr>
            <w:tcW w:w="5070" w:type="dxa"/>
          </w:tcPr>
          <w:p w14:paraId="6497602B" w14:textId="01E55478" w:rsidR="00E25B23" w:rsidRPr="006448F1" w:rsidRDefault="000306BF" w:rsidP="007B332D">
            <w:pPr>
              <w:widowControl w:val="0"/>
              <w:spacing w:after="120"/>
              <w:jc w:val="both"/>
              <w:rPr>
                <w:ins w:id="2489" w:author="LIU Wenjia" w:date="2018-08-24T13:16:00Z"/>
                <w:sz w:val="20"/>
                <w:rPrChange w:id="2490" w:author="LIU Wenjia" w:date="2018-08-24T13:52:00Z">
                  <w:rPr>
                    <w:ins w:id="2491" w:author="LIU Wenjia" w:date="2018-08-24T13:16:00Z"/>
                    <w:sz w:val="16"/>
                  </w:rPr>
                </w:rPrChange>
              </w:rPr>
            </w:pPr>
            <w:ins w:id="2492" w:author="LIU Wenjia" w:date="2018-08-24T13:31:00Z">
              <w:r w:rsidRPr="006448F1">
                <w:rPr>
                  <w:sz w:val="20"/>
                  <w:rPrChange w:id="2493" w:author="LIU Wenjia" w:date="2018-08-24T13:52:00Z">
                    <w:rPr/>
                  </w:rPrChange>
                </w:rPr>
                <w:t xml:space="preserve">1-i  </w:t>
              </w:r>
            </w:ins>
            <w:ins w:id="2494" w:author="LIU Wenjia" w:date="2018-08-24T13:34:00Z">
              <w:r w:rsidRPr="006448F1">
                <w:rPr>
                  <w:sz w:val="20"/>
                  <w:rPrChange w:id="2495" w:author="LIU Wenjia" w:date="2018-08-24T13:52:00Z">
                    <w:rPr/>
                  </w:rPrChange>
                </w:rPr>
                <w:t xml:space="preserve">      </w:t>
              </w:r>
            </w:ins>
            <w:ins w:id="2496" w:author="LIU Wenjia" w:date="2018-08-24T13:31:00Z">
              <w:r w:rsidRPr="006448F1">
                <w:rPr>
                  <w:sz w:val="20"/>
                  <w:rPrChange w:id="2497" w:author="LIU Wenjia" w:date="2018-08-24T13:52:00Z">
                    <w:rPr/>
                  </w:rPrChange>
                </w:rPr>
                <w:t xml:space="preserve">-i   </w:t>
              </w:r>
            </w:ins>
            <w:ins w:id="2498" w:author="LIU Wenjia" w:date="2018-08-24T13:34:00Z">
              <w:r w:rsidRPr="006448F1">
                <w:rPr>
                  <w:sz w:val="20"/>
                  <w:rPrChange w:id="2499" w:author="LIU Wenjia" w:date="2018-08-24T13:52:00Z">
                    <w:rPr/>
                  </w:rPrChange>
                </w:rPr>
                <w:t xml:space="preserve">            </w:t>
              </w:r>
            </w:ins>
            <w:ins w:id="2500" w:author="LIU Wenjia" w:date="2018-08-24T13:31:00Z">
              <w:r w:rsidRPr="006448F1">
                <w:rPr>
                  <w:sz w:val="20"/>
                  <w:rPrChange w:id="2501" w:author="LIU Wenjia" w:date="2018-08-24T13:52:00Z">
                    <w:rPr/>
                  </w:rPrChange>
                </w:rPr>
                <w:t xml:space="preserve">2i  </w:t>
              </w:r>
            </w:ins>
            <w:ins w:id="2502" w:author="LIU Wenjia" w:date="2018-08-24T13:34:00Z">
              <w:r w:rsidRPr="006448F1">
                <w:rPr>
                  <w:sz w:val="20"/>
                  <w:rPrChange w:id="2503" w:author="LIU Wenjia" w:date="2018-08-24T13:52:00Z">
                    <w:rPr/>
                  </w:rPrChange>
                </w:rPr>
                <w:t xml:space="preserve">            </w:t>
              </w:r>
            </w:ins>
            <w:ins w:id="2504" w:author="LIU Wenjia" w:date="2018-08-24T13:31:00Z">
              <w:r w:rsidRPr="006448F1">
                <w:rPr>
                  <w:sz w:val="20"/>
                  <w:rPrChange w:id="2505" w:author="LIU Wenjia" w:date="2018-08-24T13:52:00Z">
                    <w:rPr/>
                  </w:rPrChange>
                </w:rPr>
                <w:t>2+i</w:t>
              </w:r>
            </w:ins>
          </w:p>
        </w:tc>
        <w:tc>
          <w:tcPr>
            <w:tcW w:w="5103" w:type="dxa"/>
          </w:tcPr>
          <w:p w14:paraId="1E513AAC" w14:textId="0D0F8522" w:rsidR="00E25B23" w:rsidRPr="006448F1" w:rsidRDefault="000306BF" w:rsidP="007B332D">
            <w:pPr>
              <w:rPr>
                <w:ins w:id="2506" w:author="LIU Wenjia" w:date="2018-08-24T13:16:00Z"/>
                <w:sz w:val="20"/>
                <w:rPrChange w:id="2507" w:author="LIU Wenjia" w:date="2018-08-24T13:52:00Z">
                  <w:rPr>
                    <w:ins w:id="2508" w:author="LIU Wenjia" w:date="2018-08-24T13:16:00Z"/>
                    <w:sz w:val="16"/>
                  </w:rPr>
                </w:rPrChange>
              </w:rPr>
            </w:pPr>
            <w:ins w:id="2509" w:author="LIU Wenjia" w:date="2018-08-24T13:32:00Z">
              <w:r w:rsidRPr="006448F1">
                <w:rPr>
                  <w:sz w:val="20"/>
                  <w:rPrChange w:id="2510" w:author="LIU Wenjia" w:date="2018-08-24T13:52:00Z">
                    <w:rPr/>
                  </w:rPrChange>
                </w:rPr>
                <w:t xml:space="preserve">2i </w:t>
              </w:r>
            </w:ins>
            <w:ins w:id="2511" w:author="LIU Wenjia" w:date="2018-08-24T13:35:00Z">
              <w:r w:rsidRPr="006448F1">
                <w:rPr>
                  <w:sz w:val="20"/>
                  <w:rPrChange w:id="2512" w:author="LIU Wenjia" w:date="2018-08-24T13:52:00Z">
                    <w:rPr/>
                  </w:rPrChange>
                </w:rPr>
                <w:t xml:space="preserve">        </w:t>
              </w:r>
            </w:ins>
            <w:ins w:id="2513" w:author="LIU Wenjia" w:date="2018-08-24T13:36:00Z">
              <w:r w:rsidRPr="006448F1">
                <w:rPr>
                  <w:sz w:val="20"/>
                  <w:rPrChange w:id="2514" w:author="LIU Wenjia" w:date="2018-08-24T13:52:00Z">
                    <w:rPr/>
                  </w:rPrChange>
                </w:rPr>
                <w:t xml:space="preserve">     </w:t>
              </w:r>
            </w:ins>
            <w:ins w:id="2515" w:author="LIU Wenjia" w:date="2018-08-24T13:32:00Z">
              <w:r w:rsidRPr="006448F1">
                <w:rPr>
                  <w:sz w:val="20"/>
                  <w:rPrChange w:id="2516" w:author="LIU Wenjia" w:date="2018-08-24T13:52:00Z">
                    <w:rPr/>
                  </w:rPrChange>
                </w:rPr>
                <w:t>-2+</w:t>
              </w:r>
            </w:ins>
            <w:ins w:id="2517" w:author="LIU Wenjia" w:date="2018-08-24T13:33:00Z">
              <w:r w:rsidRPr="006448F1">
                <w:rPr>
                  <w:sz w:val="20"/>
                  <w:rPrChange w:id="2518" w:author="LIU Wenjia" w:date="2018-08-24T13:52:00Z">
                    <w:rPr/>
                  </w:rPrChange>
                </w:rPr>
                <w:t xml:space="preserve">i </w:t>
              </w:r>
            </w:ins>
            <w:ins w:id="2519" w:author="LIU Wenjia" w:date="2018-08-24T13:32:00Z">
              <w:r w:rsidRPr="006448F1">
                <w:rPr>
                  <w:sz w:val="20"/>
                  <w:rPrChange w:id="2520" w:author="LIU Wenjia" w:date="2018-08-24T13:52:00Z">
                    <w:rPr/>
                  </w:rPrChange>
                </w:rPr>
                <w:t xml:space="preserve"> </w:t>
              </w:r>
            </w:ins>
            <w:ins w:id="2521" w:author="LIU Wenjia" w:date="2018-08-24T13:35:00Z">
              <w:r w:rsidRPr="006448F1">
                <w:rPr>
                  <w:sz w:val="20"/>
                  <w:rPrChange w:id="2522" w:author="LIU Wenjia" w:date="2018-08-24T13:52:00Z">
                    <w:rPr/>
                  </w:rPrChange>
                </w:rPr>
                <w:t xml:space="preserve">      </w:t>
              </w:r>
            </w:ins>
            <w:ins w:id="2523" w:author="LIU Wenjia" w:date="2018-08-24T13:36:00Z">
              <w:r w:rsidRPr="006448F1">
                <w:rPr>
                  <w:sz w:val="20"/>
                  <w:rPrChange w:id="2524" w:author="LIU Wenjia" w:date="2018-08-24T13:52:00Z">
                    <w:rPr/>
                  </w:rPrChange>
                </w:rPr>
                <w:t xml:space="preserve">     </w:t>
              </w:r>
            </w:ins>
            <w:ins w:id="2525" w:author="LIU Wenjia" w:date="2018-08-24T13:32:00Z">
              <w:r w:rsidRPr="006448F1">
                <w:rPr>
                  <w:sz w:val="20"/>
                  <w:rPrChange w:id="2526" w:author="LIU Wenjia" w:date="2018-08-24T13:52:00Z">
                    <w:rPr/>
                  </w:rPrChange>
                </w:rPr>
                <w:t xml:space="preserve">-2  </w:t>
              </w:r>
            </w:ins>
            <w:ins w:id="2527" w:author="LIU Wenjia" w:date="2018-08-24T13:35:00Z">
              <w:r w:rsidRPr="006448F1">
                <w:rPr>
                  <w:sz w:val="20"/>
                  <w:rPrChange w:id="2528" w:author="LIU Wenjia" w:date="2018-08-24T13:52:00Z">
                    <w:rPr/>
                  </w:rPrChange>
                </w:rPr>
                <w:t xml:space="preserve">    </w:t>
              </w:r>
            </w:ins>
            <w:ins w:id="2529" w:author="LIU Wenjia" w:date="2018-08-24T13:36:00Z">
              <w:r w:rsidRPr="006448F1">
                <w:rPr>
                  <w:sz w:val="20"/>
                  <w:rPrChange w:id="2530" w:author="LIU Wenjia" w:date="2018-08-24T13:52:00Z">
                    <w:rPr/>
                  </w:rPrChange>
                </w:rPr>
                <w:t xml:space="preserve">  </w:t>
              </w:r>
            </w:ins>
            <w:ins w:id="2531" w:author="LIU Wenjia" w:date="2018-08-24T13:35:00Z">
              <w:r w:rsidRPr="006448F1">
                <w:rPr>
                  <w:sz w:val="20"/>
                  <w:rPrChange w:id="2532" w:author="LIU Wenjia" w:date="2018-08-24T13:52:00Z">
                    <w:rPr/>
                  </w:rPrChange>
                </w:rPr>
                <w:t xml:space="preserve"> </w:t>
              </w:r>
            </w:ins>
            <w:ins w:id="2533" w:author="LIU Wenjia" w:date="2018-08-24T13:37:00Z">
              <w:r w:rsidRPr="006448F1">
                <w:rPr>
                  <w:sz w:val="20"/>
                  <w:rPrChange w:id="2534" w:author="LIU Wenjia" w:date="2018-08-24T13:52:00Z">
                    <w:rPr/>
                  </w:rPrChange>
                </w:rPr>
                <w:t xml:space="preserve">  </w:t>
              </w:r>
            </w:ins>
            <w:ins w:id="2535" w:author="LIU Wenjia" w:date="2018-08-24T13:35:00Z">
              <w:r w:rsidRPr="006448F1">
                <w:rPr>
                  <w:sz w:val="20"/>
                  <w:rPrChange w:id="2536" w:author="LIU Wenjia" w:date="2018-08-24T13:52:00Z">
                    <w:rPr/>
                  </w:rPrChange>
                </w:rPr>
                <w:t xml:space="preserve"> </w:t>
              </w:r>
            </w:ins>
            <w:ins w:id="2537" w:author="LIU Wenjia" w:date="2018-08-24T13:32:00Z">
              <w:r w:rsidRPr="006448F1">
                <w:rPr>
                  <w:sz w:val="20"/>
                  <w:rPrChange w:id="2538" w:author="LIU Wenjia" w:date="2018-08-24T13:52:00Z">
                    <w:rPr/>
                  </w:rPrChange>
                </w:rPr>
                <w:t>0</w:t>
              </w:r>
            </w:ins>
          </w:p>
        </w:tc>
      </w:tr>
      <w:tr w:rsidR="00E25B23" w14:paraId="04600BF2" w14:textId="77777777" w:rsidTr="007B332D">
        <w:trPr>
          <w:ins w:id="2539" w:author="LIU Wenjia" w:date="2018-08-24T13:16:00Z"/>
        </w:trPr>
        <w:tc>
          <w:tcPr>
            <w:tcW w:w="5070" w:type="dxa"/>
          </w:tcPr>
          <w:p w14:paraId="3D85C254" w14:textId="116787CB" w:rsidR="00E25B23" w:rsidRPr="006448F1" w:rsidRDefault="000306BF">
            <w:pPr>
              <w:rPr>
                <w:ins w:id="2540" w:author="LIU Wenjia" w:date="2018-08-24T13:16:00Z"/>
                <w:sz w:val="20"/>
                <w:rPrChange w:id="2541" w:author="LIU Wenjia" w:date="2018-08-24T13:52:00Z">
                  <w:rPr>
                    <w:ins w:id="2542" w:author="LIU Wenjia" w:date="2018-08-24T13:16:00Z"/>
                    <w:sz w:val="16"/>
                  </w:rPr>
                </w:rPrChange>
              </w:rPr>
              <w:pPrChange w:id="2543" w:author="LIU Wenjia" w:date="2018-08-24T13:32:00Z">
                <w:pPr>
                  <w:widowControl w:val="0"/>
                  <w:spacing w:after="120"/>
                  <w:jc w:val="both"/>
                </w:pPr>
              </w:pPrChange>
            </w:pPr>
            <w:ins w:id="2544" w:author="LIU Wenjia" w:date="2018-08-24T13:32:00Z">
              <w:r w:rsidRPr="006448F1">
                <w:rPr>
                  <w:sz w:val="20"/>
                  <w:rPrChange w:id="2545" w:author="LIU Wenjia" w:date="2018-08-24T13:52:00Z">
                    <w:rPr/>
                  </w:rPrChange>
                </w:rPr>
                <w:t xml:space="preserve">1  </w:t>
              </w:r>
            </w:ins>
            <w:ins w:id="2546" w:author="LIU Wenjia" w:date="2018-08-24T13:34:00Z">
              <w:r w:rsidRPr="006448F1">
                <w:rPr>
                  <w:sz w:val="20"/>
                  <w:rPrChange w:id="2547" w:author="LIU Wenjia" w:date="2018-08-24T13:52:00Z">
                    <w:rPr/>
                  </w:rPrChange>
                </w:rPr>
                <w:t xml:space="preserve">      </w:t>
              </w:r>
            </w:ins>
            <w:ins w:id="2548" w:author="LIU Wenjia" w:date="2018-08-24T13:32:00Z">
              <w:r w:rsidRPr="006448F1">
                <w:rPr>
                  <w:sz w:val="20"/>
                  <w:rPrChange w:id="2549" w:author="LIU Wenjia" w:date="2018-08-24T13:52:00Z">
                    <w:rPr/>
                  </w:rPrChange>
                </w:rPr>
                <w:t xml:space="preserve">-1+i </w:t>
              </w:r>
            </w:ins>
            <w:ins w:id="2550" w:author="LIU Wenjia" w:date="2018-08-24T13:34:00Z">
              <w:r w:rsidRPr="006448F1">
                <w:rPr>
                  <w:sz w:val="20"/>
                  <w:rPrChange w:id="2551" w:author="LIU Wenjia" w:date="2018-08-24T13:52:00Z">
                    <w:rPr/>
                  </w:rPrChange>
                </w:rPr>
                <w:t xml:space="preserve">            </w:t>
              </w:r>
            </w:ins>
            <w:ins w:id="2552" w:author="LIU Wenjia" w:date="2018-08-24T13:32:00Z">
              <w:r w:rsidRPr="006448F1">
                <w:rPr>
                  <w:sz w:val="20"/>
                  <w:rPrChange w:id="2553" w:author="LIU Wenjia" w:date="2018-08-24T13:52:00Z">
                    <w:rPr/>
                  </w:rPrChange>
                </w:rPr>
                <w:t xml:space="preserve">i   </w:t>
              </w:r>
            </w:ins>
            <w:ins w:id="2554" w:author="LIU Wenjia" w:date="2018-08-24T13:34:00Z">
              <w:r w:rsidRPr="006448F1">
                <w:rPr>
                  <w:sz w:val="20"/>
                  <w:rPrChange w:id="2555" w:author="LIU Wenjia" w:date="2018-08-24T13:52:00Z">
                    <w:rPr/>
                  </w:rPrChange>
                </w:rPr>
                <w:t xml:space="preserve">            </w:t>
              </w:r>
            </w:ins>
            <w:ins w:id="2556" w:author="LIU Wenjia" w:date="2018-08-24T13:32:00Z">
              <w:r w:rsidRPr="006448F1">
                <w:rPr>
                  <w:sz w:val="20"/>
                  <w:rPrChange w:id="2557" w:author="LIU Wenjia" w:date="2018-08-24T13:52:00Z">
                    <w:rPr/>
                  </w:rPrChange>
                </w:rPr>
                <w:t>-2+i</w:t>
              </w:r>
            </w:ins>
          </w:p>
        </w:tc>
        <w:tc>
          <w:tcPr>
            <w:tcW w:w="5103" w:type="dxa"/>
          </w:tcPr>
          <w:p w14:paraId="4F7CDE11" w14:textId="09505E39" w:rsidR="00E25B23" w:rsidRPr="006448F1" w:rsidRDefault="000306BF" w:rsidP="007B332D">
            <w:pPr>
              <w:rPr>
                <w:ins w:id="2558" w:author="LIU Wenjia" w:date="2018-08-24T13:16:00Z"/>
                <w:sz w:val="20"/>
                <w:rPrChange w:id="2559" w:author="LIU Wenjia" w:date="2018-08-24T13:52:00Z">
                  <w:rPr>
                    <w:ins w:id="2560" w:author="LIU Wenjia" w:date="2018-08-24T13:16:00Z"/>
                    <w:sz w:val="16"/>
                  </w:rPr>
                </w:rPrChange>
              </w:rPr>
            </w:pPr>
            <w:ins w:id="2561" w:author="LIU Wenjia" w:date="2018-08-24T13:33:00Z">
              <w:r w:rsidRPr="006448F1">
                <w:rPr>
                  <w:sz w:val="20"/>
                  <w:rPrChange w:id="2562" w:author="LIU Wenjia" w:date="2018-08-24T13:52:00Z">
                    <w:rPr/>
                  </w:rPrChange>
                </w:rPr>
                <w:t xml:space="preserve">-1+2i  </w:t>
              </w:r>
            </w:ins>
            <w:ins w:id="2563" w:author="LIU Wenjia" w:date="2018-08-24T13:35:00Z">
              <w:r w:rsidRPr="006448F1">
                <w:rPr>
                  <w:sz w:val="20"/>
                  <w:rPrChange w:id="2564" w:author="LIU Wenjia" w:date="2018-08-24T13:52:00Z">
                    <w:rPr/>
                  </w:rPrChange>
                </w:rPr>
                <w:t xml:space="preserve">      </w:t>
              </w:r>
            </w:ins>
            <w:ins w:id="2565" w:author="LIU Wenjia" w:date="2018-08-24T13:33:00Z">
              <w:r w:rsidRPr="006448F1">
                <w:rPr>
                  <w:sz w:val="20"/>
                  <w:rPrChange w:id="2566" w:author="LIU Wenjia" w:date="2018-08-24T13:52:00Z">
                    <w:rPr/>
                  </w:rPrChange>
                </w:rPr>
                <w:t xml:space="preserve">-1+1 i </w:t>
              </w:r>
            </w:ins>
            <w:ins w:id="2567" w:author="LIU Wenjia" w:date="2018-08-24T13:35:00Z">
              <w:r w:rsidRPr="006448F1">
                <w:rPr>
                  <w:sz w:val="20"/>
                  <w:rPrChange w:id="2568" w:author="LIU Wenjia" w:date="2018-08-24T13:52:00Z">
                    <w:rPr/>
                  </w:rPrChange>
                </w:rPr>
                <w:t xml:space="preserve">     </w:t>
              </w:r>
            </w:ins>
            <w:ins w:id="2569" w:author="LIU Wenjia" w:date="2018-08-24T13:36:00Z">
              <w:r w:rsidRPr="006448F1">
                <w:rPr>
                  <w:sz w:val="20"/>
                  <w:rPrChange w:id="2570" w:author="LIU Wenjia" w:date="2018-08-24T13:52:00Z">
                    <w:rPr/>
                  </w:rPrChange>
                </w:rPr>
                <w:t xml:space="preserve">  </w:t>
              </w:r>
            </w:ins>
            <w:ins w:id="2571" w:author="LIU Wenjia" w:date="2018-08-24T13:35:00Z">
              <w:r w:rsidRPr="006448F1">
                <w:rPr>
                  <w:sz w:val="20"/>
                  <w:rPrChange w:id="2572" w:author="LIU Wenjia" w:date="2018-08-24T13:52:00Z">
                    <w:rPr/>
                  </w:rPrChange>
                </w:rPr>
                <w:t xml:space="preserve"> </w:t>
              </w:r>
            </w:ins>
            <w:ins w:id="2573" w:author="LIU Wenjia" w:date="2018-08-24T13:33:00Z">
              <w:r w:rsidRPr="006448F1">
                <w:rPr>
                  <w:sz w:val="20"/>
                  <w:rPrChange w:id="2574" w:author="LIU Wenjia" w:date="2018-08-24T13:52:00Z">
                    <w:rPr/>
                  </w:rPrChange>
                </w:rPr>
                <w:t xml:space="preserve">-1+1 i  </w:t>
              </w:r>
            </w:ins>
            <w:ins w:id="2575" w:author="LIU Wenjia" w:date="2018-08-24T13:35:00Z">
              <w:r w:rsidRPr="006448F1">
                <w:rPr>
                  <w:sz w:val="20"/>
                  <w:rPrChange w:id="2576" w:author="LIU Wenjia" w:date="2018-08-24T13:52:00Z">
                    <w:rPr/>
                  </w:rPrChange>
                </w:rPr>
                <w:t xml:space="preserve">   </w:t>
              </w:r>
            </w:ins>
            <w:ins w:id="2577" w:author="LIU Wenjia" w:date="2018-08-24T13:37:00Z">
              <w:r w:rsidRPr="006448F1">
                <w:rPr>
                  <w:sz w:val="20"/>
                  <w:rPrChange w:id="2578" w:author="LIU Wenjia" w:date="2018-08-24T13:52:00Z">
                    <w:rPr/>
                  </w:rPrChange>
                </w:rPr>
                <w:t xml:space="preserve">  </w:t>
              </w:r>
            </w:ins>
            <w:ins w:id="2579" w:author="LIU Wenjia" w:date="2018-08-24T13:35:00Z">
              <w:r w:rsidRPr="006448F1">
                <w:rPr>
                  <w:sz w:val="20"/>
                  <w:rPrChange w:id="2580" w:author="LIU Wenjia" w:date="2018-08-24T13:52:00Z">
                    <w:rPr/>
                  </w:rPrChange>
                </w:rPr>
                <w:t xml:space="preserve"> </w:t>
              </w:r>
            </w:ins>
            <w:ins w:id="2581" w:author="LIU Wenjia" w:date="2018-08-24T13:33:00Z">
              <w:r w:rsidRPr="006448F1">
                <w:rPr>
                  <w:sz w:val="20"/>
                  <w:rPrChange w:id="2582" w:author="LIU Wenjia" w:date="2018-08-24T13:52:00Z">
                    <w:rPr/>
                  </w:rPrChange>
                </w:rPr>
                <w:t>2i</w:t>
              </w:r>
            </w:ins>
          </w:p>
        </w:tc>
      </w:tr>
      <w:tr w:rsidR="00E25B23" w14:paraId="0970477B" w14:textId="77777777" w:rsidTr="007B332D">
        <w:trPr>
          <w:ins w:id="2583" w:author="LIU Wenjia" w:date="2018-08-24T13:16:00Z"/>
        </w:trPr>
        <w:tc>
          <w:tcPr>
            <w:tcW w:w="5070" w:type="dxa"/>
          </w:tcPr>
          <w:p w14:paraId="73B6E740" w14:textId="0BA0A228" w:rsidR="00E25B23" w:rsidRPr="006448F1" w:rsidRDefault="000306BF" w:rsidP="007B332D">
            <w:pPr>
              <w:widowControl w:val="0"/>
              <w:spacing w:after="120"/>
              <w:jc w:val="both"/>
              <w:rPr>
                <w:ins w:id="2584" w:author="LIU Wenjia" w:date="2018-08-24T13:16:00Z"/>
                <w:sz w:val="20"/>
                <w:rPrChange w:id="2585" w:author="LIU Wenjia" w:date="2018-08-24T13:52:00Z">
                  <w:rPr>
                    <w:ins w:id="2586" w:author="LIU Wenjia" w:date="2018-08-24T13:16:00Z"/>
                    <w:sz w:val="16"/>
                  </w:rPr>
                </w:rPrChange>
              </w:rPr>
            </w:pPr>
            <w:ins w:id="2587" w:author="LIU Wenjia" w:date="2018-08-24T13:32:00Z">
              <w:r w:rsidRPr="006448F1">
                <w:rPr>
                  <w:sz w:val="20"/>
                  <w:rPrChange w:id="2588" w:author="LIU Wenjia" w:date="2018-08-24T13:52:00Z">
                    <w:rPr/>
                  </w:rPrChange>
                </w:rPr>
                <w:t xml:space="preserve">-2i </w:t>
              </w:r>
            </w:ins>
            <w:ins w:id="2589" w:author="LIU Wenjia" w:date="2018-08-24T13:34:00Z">
              <w:r w:rsidRPr="006448F1">
                <w:rPr>
                  <w:sz w:val="20"/>
                  <w:rPrChange w:id="2590" w:author="LIU Wenjia" w:date="2018-08-24T13:52:00Z">
                    <w:rPr/>
                  </w:rPrChange>
                </w:rPr>
                <w:t xml:space="preserve">      </w:t>
              </w:r>
            </w:ins>
            <w:ins w:id="2591" w:author="LIU Wenjia" w:date="2018-08-24T13:32:00Z">
              <w:r w:rsidRPr="006448F1">
                <w:rPr>
                  <w:sz w:val="20"/>
                  <w:rPrChange w:id="2592" w:author="LIU Wenjia" w:date="2018-08-24T13:52:00Z">
                    <w:rPr/>
                  </w:rPrChange>
                </w:rPr>
                <w:t xml:space="preserve">-i  </w:t>
              </w:r>
            </w:ins>
            <w:ins w:id="2593" w:author="LIU Wenjia" w:date="2018-08-24T13:34:00Z">
              <w:r w:rsidRPr="006448F1">
                <w:rPr>
                  <w:sz w:val="20"/>
                  <w:rPrChange w:id="2594" w:author="LIU Wenjia" w:date="2018-08-24T13:52:00Z">
                    <w:rPr/>
                  </w:rPrChange>
                </w:rPr>
                <w:t xml:space="preserve">            </w:t>
              </w:r>
            </w:ins>
            <w:ins w:id="2595" w:author="LIU Wenjia" w:date="2018-08-24T13:32:00Z">
              <w:r w:rsidRPr="006448F1">
                <w:rPr>
                  <w:sz w:val="20"/>
                  <w:rPrChange w:id="2596" w:author="LIU Wenjia" w:date="2018-08-24T13:52:00Z">
                    <w:rPr/>
                  </w:rPrChange>
                </w:rPr>
                <w:t xml:space="preserve">-1  </w:t>
              </w:r>
            </w:ins>
            <w:ins w:id="2597" w:author="LIU Wenjia" w:date="2018-08-24T13:34:00Z">
              <w:r w:rsidRPr="006448F1">
                <w:rPr>
                  <w:sz w:val="20"/>
                  <w:rPrChange w:id="2598" w:author="LIU Wenjia" w:date="2018-08-24T13:52:00Z">
                    <w:rPr/>
                  </w:rPrChange>
                </w:rPr>
                <w:t xml:space="preserve">            </w:t>
              </w:r>
            </w:ins>
            <w:ins w:id="2599" w:author="LIU Wenjia" w:date="2018-08-24T13:32:00Z">
              <w:r w:rsidRPr="006448F1">
                <w:rPr>
                  <w:sz w:val="20"/>
                  <w:rPrChange w:id="2600" w:author="LIU Wenjia" w:date="2018-08-24T13:52:00Z">
                    <w:rPr/>
                  </w:rPrChange>
                </w:rPr>
                <w:t>-2</w:t>
              </w:r>
            </w:ins>
          </w:p>
        </w:tc>
        <w:tc>
          <w:tcPr>
            <w:tcW w:w="5103" w:type="dxa"/>
          </w:tcPr>
          <w:p w14:paraId="4AD28620" w14:textId="5EBEC4EB" w:rsidR="00E25B23" w:rsidRPr="006448F1" w:rsidRDefault="000306BF" w:rsidP="007B332D">
            <w:pPr>
              <w:rPr>
                <w:ins w:id="2601" w:author="LIU Wenjia" w:date="2018-08-24T13:16:00Z"/>
                <w:sz w:val="20"/>
                <w:rPrChange w:id="2602" w:author="LIU Wenjia" w:date="2018-08-24T13:52:00Z">
                  <w:rPr>
                    <w:ins w:id="2603" w:author="LIU Wenjia" w:date="2018-08-24T13:16:00Z"/>
                    <w:sz w:val="16"/>
                  </w:rPr>
                </w:rPrChange>
              </w:rPr>
            </w:pPr>
            <w:ins w:id="2604" w:author="LIU Wenjia" w:date="2018-08-24T13:33:00Z">
              <w:r w:rsidRPr="006448F1">
                <w:rPr>
                  <w:sz w:val="20"/>
                  <w:rPrChange w:id="2605" w:author="LIU Wenjia" w:date="2018-08-24T13:52:00Z">
                    <w:rPr/>
                  </w:rPrChange>
                </w:rPr>
                <w:t xml:space="preserve">1-2i  </w:t>
              </w:r>
            </w:ins>
            <w:ins w:id="2606" w:author="LIU Wenjia" w:date="2018-08-24T13:35:00Z">
              <w:r w:rsidRPr="006448F1">
                <w:rPr>
                  <w:sz w:val="20"/>
                  <w:rPrChange w:id="2607" w:author="LIU Wenjia" w:date="2018-08-24T13:52:00Z">
                    <w:rPr/>
                  </w:rPrChange>
                </w:rPr>
                <w:t xml:space="preserve">            </w:t>
              </w:r>
            </w:ins>
            <w:ins w:id="2608" w:author="LIU Wenjia" w:date="2018-08-24T13:33:00Z">
              <w:r w:rsidRPr="006448F1">
                <w:rPr>
                  <w:sz w:val="20"/>
                  <w:rPrChange w:id="2609" w:author="LIU Wenjia" w:date="2018-08-24T13:52:00Z">
                    <w:rPr/>
                  </w:rPrChange>
                </w:rPr>
                <w:t xml:space="preserve">1  </w:t>
              </w:r>
            </w:ins>
            <w:ins w:id="2610" w:author="LIU Wenjia" w:date="2018-08-24T13:35:00Z">
              <w:r w:rsidRPr="006448F1">
                <w:rPr>
                  <w:sz w:val="20"/>
                  <w:rPrChange w:id="2611" w:author="LIU Wenjia" w:date="2018-08-24T13:52:00Z">
                    <w:rPr/>
                  </w:rPrChange>
                </w:rPr>
                <w:t xml:space="preserve">            </w:t>
              </w:r>
            </w:ins>
            <w:ins w:id="2612" w:author="LIU Wenjia" w:date="2018-08-24T13:33:00Z">
              <w:r w:rsidRPr="006448F1">
                <w:rPr>
                  <w:sz w:val="20"/>
                  <w:rPrChange w:id="2613" w:author="LIU Wenjia" w:date="2018-08-24T13:52:00Z">
                    <w:rPr/>
                  </w:rPrChange>
                </w:rPr>
                <w:t xml:space="preserve">1+ i   </w:t>
              </w:r>
            </w:ins>
            <w:ins w:id="2614" w:author="LIU Wenjia" w:date="2018-08-24T13:35:00Z">
              <w:r w:rsidRPr="006448F1">
                <w:rPr>
                  <w:sz w:val="20"/>
                  <w:rPrChange w:id="2615" w:author="LIU Wenjia" w:date="2018-08-24T13:52:00Z">
                    <w:rPr/>
                  </w:rPrChange>
                </w:rPr>
                <w:t xml:space="preserve">     </w:t>
              </w:r>
            </w:ins>
            <w:ins w:id="2616" w:author="LIU Wenjia" w:date="2018-08-24T13:37:00Z">
              <w:r w:rsidRPr="006448F1">
                <w:rPr>
                  <w:sz w:val="20"/>
                  <w:rPrChange w:id="2617" w:author="LIU Wenjia" w:date="2018-08-24T13:52:00Z">
                    <w:rPr/>
                  </w:rPrChange>
                </w:rPr>
                <w:t xml:space="preserve">  </w:t>
              </w:r>
            </w:ins>
            <w:ins w:id="2618" w:author="LIU Wenjia" w:date="2018-08-24T13:33:00Z">
              <w:r w:rsidRPr="006448F1">
                <w:rPr>
                  <w:sz w:val="20"/>
                  <w:rPrChange w:id="2619" w:author="LIU Wenjia" w:date="2018-08-24T13:52:00Z">
                    <w:rPr/>
                  </w:rPrChange>
                </w:rPr>
                <w:t>1-i</w:t>
              </w:r>
            </w:ins>
          </w:p>
        </w:tc>
      </w:tr>
      <w:tr w:rsidR="00E25B23" w14:paraId="15F6B47C" w14:textId="77777777" w:rsidTr="007B332D">
        <w:trPr>
          <w:ins w:id="2620" w:author="LIU Wenjia" w:date="2018-08-24T13:16:00Z"/>
        </w:trPr>
        <w:tc>
          <w:tcPr>
            <w:tcW w:w="5070" w:type="dxa"/>
          </w:tcPr>
          <w:p w14:paraId="3372E298" w14:textId="76C2B39D" w:rsidR="00E25B23" w:rsidRPr="006448F1" w:rsidRDefault="000306BF" w:rsidP="007B332D">
            <w:pPr>
              <w:widowControl w:val="0"/>
              <w:spacing w:after="120"/>
              <w:jc w:val="both"/>
              <w:rPr>
                <w:ins w:id="2621" w:author="LIU Wenjia" w:date="2018-08-24T13:16:00Z"/>
                <w:sz w:val="20"/>
                <w:rPrChange w:id="2622" w:author="LIU Wenjia" w:date="2018-08-24T13:52:00Z">
                  <w:rPr>
                    <w:ins w:id="2623" w:author="LIU Wenjia" w:date="2018-08-24T13:16:00Z"/>
                    <w:sz w:val="16"/>
                  </w:rPr>
                </w:rPrChange>
              </w:rPr>
            </w:pPr>
            <w:ins w:id="2624" w:author="LIU Wenjia" w:date="2018-08-24T13:32:00Z">
              <w:r w:rsidRPr="006448F1">
                <w:rPr>
                  <w:sz w:val="20"/>
                  <w:rPrChange w:id="2625" w:author="LIU Wenjia" w:date="2018-08-24T13:52:00Z">
                    <w:rPr/>
                  </w:rPrChange>
                </w:rPr>
                <w:t xml:space="preserve">1+i </w:t>
              </w:r>
            </w:ins>
            <w:ins w:id="2626" w:author="LIU Wenjia" w:date="2018-08-24T13:34:00Z">
              <w:r w:rsidRPr="006448F1">
                <w:rPr>
                  <w:sz w:val="20"/>
                  <w:rPrChange w:id="2627" w:author="LIU Wenjia" w:date="2018-08-24T13:52:00Z">
                    <w:rPr/>
                  </w:rPrChange>
                </w:rPr>
                <w:t xml:space="preserve">      </w:t>
              </w:r>
            </w:ins>
            <w:ins w:id="2628" w:author="LIU Wenjia" w:date="2018-08-24T13:32:00Z">
              <w:r w:rsidRPr="006448F1">
                <w:rPr>
                  <w:sz w:val="20"/>
                  <w:rPrChange w:id="2629" w:author="LIU Wenjia" w:date="2018-08-24T13:52:00Z">
                    <w:rPr/>
                  </w:rPrChange>
                </w:rPr>
                <w:t xml:space="preserve">-2-2i  </w:t>
              </w:r>
            </w:ins>
            <w:ins w:id="2630" w:author="LIU Wenjia" w:date="2018-08-24T13:34:00Z">
              <w:r w:rsidRPr="006448F1">
                <w:rPr>
                  <w:sz w:val="20"/>
                  <w:rPrChange w:id="2631" w:author="LIU Wenjia" w:date="2018-08-24T13:52:00Z">
                    <w:rPr/>
                  </w:rPrChange>
                </w:rPr>
                <w:t xml:space="preserve">      </w:t>
              </w:r>
            </w:ins>
            <w:ins w:id="2632" w:author="LIU Wenjia" w:date="2018-08-24T13:32:00Z">
              <w:r w:rsidRPr="006448F1">
                <w:rPr>
                  <w:sz w:val="20"/>
                  <w:rPrChange w:id="2633" w:author="LIU Wenjia" w:date="2018-08-24T13:52:00Z">
                    <w:rPr/>
                  </w:rPrChange>
                </w:rPr>
                <w:t xml:space="preserve">1-i   </w:t>
              </w:r>
            </w:ins>
            <w:ins w:id="2634" w:author="LIU Wenjia" w:date="2018-08-24T13:34:00Z">
              <w:r w:rsidRPr="006448F1">
                <w:rPr>
                  <w:sz w:val="20"/>
                  <w:rPrChange w:id="2635" w:author="LIU Wenjia" w:date="2018-08-24T13:52:00Z">
                    <w:rPr/>
                  </w:rPrChange>
                </w:rPr>
                <w:t xml:space="preserve">            </w:t>
              </w:r>
            </w:ins>
            <w:ins w:id="2636" w:author="LIU Wenjia" w:date="2018-08-24T13:32:00Z">
              <w:r w:rsidRPr="006448F1">
                <w:rPr>
                  <w:sz w:val="20"/>
                  <w:rPrChange w:id="2637" w:author="LIU Wenjia" w:date="2018-08-24T13:52:00Z">
                    <w:rPr/>
                  </w:rPrChange>
                </w:rPr>
                <w:t>0</w:t>
              </w:r>
            </w:ins>
          </w:p>
        </w:tc>
        <w:tc>
          <w:tcPr>
            <w:tcW w:w="5103" w:type="dxa"/>
          </w:tcPr>
          <w:p w14:paraId="596BC1CD" w14:textId="18DCC8A1" w:rsidR="00E25B23" w:rsidRPr="006448F1" w:rsidRDefault="000306BF">
            <w:pPr>
              <w:rPr>
                <w:ins w:id="2638" w:author="LIU Wenjia" w:date="2018-08-24T13:16:00Z"/>
                <w:sz w:val="20"/>
                <w:rPrChange w:id="2639" w:author="LIU Wenjia" w:date="2018-08-24T13:52:00Z">
                  <w:rPr>
                    <w:ins w:id="2640" w:author="LIU Wenjia" w:date="2018-08-24T13:16:00Z"/>
                    <w:sz w:val="16"/>
                  </w:rPr>
                </w:rPrChange>
              </w:rPr>
              <w:pPrChange w:id="2641" w:author="LIU Wenjia" w:date="2018-08-24T13:33:00Z">
                <w:pPr>
                  <w:widowControl w:val="0"/>
                  <w:spacing w:after="120"/>
                  <w:jc w:val="both"/>
                </w:pPr>
              </w:pPrChange>
            </w:pPr>
            <w:ins w:id="2642" w:author="LIU Wenjia" w:date="2018-08-24T13:33:00Z">
              <w:r w:rsidRPr="006448F1">
                <w:rPr>
                  <w:sz w:val="20"/>
                  <w:rPrChange w:id="2643" w:author="LIU Wenjia" w:date="2018-08-24T13:52:00Z">
                    <w:rPr/>
                  </w:rPrChange>
                </w:rPr>
                <w:t xml:space="preserve">-i  </w:t>
              </w:r>
            </w:ins>
            <w:ins w:id="2644" w:author="LIU Wenjia" w:date="2018-08-24T13:35:00Z">
              <w:r w:rsidRPr="006448F1">
                <w:rPr>
                  <w:sz w:val="20"/>
                  <w:rPrChange w:id="2645" w:author="LIU Wenjia" w:date="2018-08-24T13:52:00Z">
                    <w:rPr/>
                  </w:rPrChange>
                </w:rPr>
                <w:t xml:space="preserve">          </w:t>
              </w:r>
            </w:ins>
            <w:ins w:id="2646" w:author="LIU Wenjia" w:date="2018-08-24T13:36:00Z">
              <w:r w:rsidRPr="006448F1">
                <w:rPr>
                  <w:sz w:val="20"/>
                  <w:rPrChange w:id="2647" w:author="LIU Wenjia" w:date="2018-08-24T13:52:00Z">
                    <w:rPr/>
                  </w:rPrChange>
                </w:rPr>
                <w:t xml:space="preserve">  </w:t>
              </w:r>
            </w:ins>
            <w:ins w:id="2648" w:author="LIU Wenjia" w:date="2018-08-24T13:35:00Z">
              <w:r w:rsidRPr="006448F1">
                <w:rPr>
                  <w:sz w:val="20"/>
                  <w:rPrChange w:id="2649" w:author="LIU Wenjia" w:date="2018-08-24T13:52:00Z">
                    <w:rPr/>
                  </w:rPrChange>
                </w:rPr>
                <w:t xml:space="preserve">  </w:t>
              </w:r>
            </w:ins>
            <w:ins w:id="2650" w:author="LIU Wenjia" w:date="2018-08-24T13:33:00Z">
              <w:r w:rsidRPr="006448F1">
                <w:rPr>
                  <w:sz w:val="20"/>
                  <w:rPrChange w:id="2651" w:author="LIU Wenjia" w:date="2018-08-24T13:52:00Z">
                    <w:rPr/>
                  </w:rPrChange>
                </w:rPr>
                <w:t xml:space="preserve">-i  </w:t>
              </w:r>
            </w:ins>
            <w:ins w:id="2652" w:author="LIU Wenjia" w:date="2018-08-24T13:35:00Z">
              <w:r w:rsidRPr="006448F1">
                <w:rPr>
                  <w:sz w:val="20"/>
                  <w:rPrChange w:id="2653" w:author="LIU Wenjia" w:date="2018-08-24T13:52:00Z">
                    <w:rPr/>
                  </w:rPrChange>
                </w:rPr>
                <w:t xml:space="preserve">                  </w:t>
              </w:r>
            </w:ins>
            <w:ins w:id="2654" w:author="LIU Wenjia" w:date="2018-08-24T13:33:00Z">
              <w:r w:rsidRPr="006448F1">
                <w:rPr>
                  <w:sz w:val="20"/>
                  <w:rPrChange w:id="2655" w:author="LIU Wenjia" w:date="2018-08-24T13:52:00Z">
                    <w:rPr/>
                  </w:rPrChange>
                </w:rPr>
                <w:t xml:space="preserve">2   </w:t>
              </w:r>
            </w:ins>
            <w:ins w:id="2656" w:author="LIU Wenjia" w:date="2018-08-24T13:35:00Z">
              <w:r w:rsidRPr="006448F1">
                <w:rPr>
                  <w:sz w:val="20"/>
                  <w:rPrChange w:id="2657" w:author="LIU Wenjia" w:date="2018-08-24T13:52:00Z">
                    <w:rPr/>
                  </w:rPrChange>
                </w:rPr>
                <w:t xml:space="preserve">    </w:t>
              </w:r>
            </w:ins>
            <w:ins w:id="2658" w:author="LIU Wenjia" w:date="2018-08-24T13:36:00Z">
              <w:r w:rsidRPr="006448F1">
                <w:rPr>
                  <w:sz w:val="20"/>
                  <w:rPrChange w:id="2659" w:author="LIU Wenjia" w:date="2018-08-24T13:52:00Z">
                    <w:rPr/>
                  </w:rPrChange>
                </w:rPr>
                <w:t xml:space="preserve">  </w:t>
              </w:r>
            </w:ins>
            <w:ins w:id="2660" w:author="LIU Wenjia" w:date="2018-08-24T13:35:00Z">
              <w:r w:rsidRPr="006448F1">
                <w:rPr>
                  <w:sz w:val="20"/>
                  <w:rPrChange w:id="2661" w:author="LIU Wenjia" w:date="2018-08-24T13:52:00Z">
                    <w:rPr/>
                  </w:rPrChange>
                </w:rPr>
                <w:t xml:space="preserve">  </w:t>
              </w:r>
            </w:ins>
            <w:ins w:id="2662" w:author="LIU Wenjia" w:date="2018-08-24T13:33:00Z">
              <w:r w:rsidRPr="006448F1">
                <w:rPr>
                  <w:sz w:val="20"/>
                  <w:rPrChange w:id="2663" w:author="LIU Wenjia" w:date="2018-08-24T13:52:00Z">
                    <w:rPr/>
                  </w:rPrChange>
                </w:rPr>
                <w:t>1-i</w:t>
              </w:r>
            </w:ins>
          </w:p>
        </w:tc>
      </w:tr>
      <w:tr w:rsidR="00E25B23" w14:paraId="1F76C628" w14:textId="77777777" w:rsidTr="007B332D">
        <w:trPr>
          <w:trHeight w:val="101"/>
          <w:ins w:id="2664" w:author="LIU Wenjia" w:date="2018-08-24T13:16:00Z"/>
        </w:trPr>
        <w:tc>
          <w:tcPr>
            <w:tcW w:w="5070" w:type="dxa"/>
          </w:tcPr>
          <w:p w14:paraId="3476B8D0" w14:textId="5E4094CF" w:rsidR="00E25B23" w:rsidRPr="006448F1" w:rsidRDefault="000306BF" w:rsidP="007B332D">
            <w:pPr>
              <w:widowControl w:val="0"/>
              <w:spacing w:after="120"/>
              <w:jc w:val="both"/>
              <w:rPr>
                <w:ins w:id="2665" w:author="LIU Wenjia" w:date="2018-08-24T13:16:00Z"/>
                <w:sz w:val="20"/>
                <w:rPrChange w:id="2666" w:author="LIU Wenjia" w:date="2018-08-24T13:52:00Z">
                  <w:rPr>
                    <w:ins w:id="2667" w:author="LIU Wenjia" w:date="2018-08-24T13:16:00Z"/>
                    <w:sz w:val="16"/>
                  </w:rPr>
                </w:rPrChange>
              </w:rPr>
            </w:pPr>
            <w:ins w:id="2668" w:author="LIU Wenjia" w:date="2018-08-24T13:32:00Z">
              <w:r w:rsidRPr="006448F1">
                <w:rPr>
                  <w:sz w:val="20"/>
                  <w:rPrChange w:id="2669" w:author="LIU Wenjia" w:date="2018-08-24T13:52:00Z">
                    <w:rPr/>
                  </w:rPrChange>
                </w:rPr>
                <w:t>-1+i</w:t>
              </w:r>
              <w:r w:rsidRPr="006448F1">
                <w:rPr>
                  <w:sz w:val="20"/>
                  <w:rPrChange w:id="2670" w:author="LIU Wenjia" w:date="2018-08-24T13:52:00Z">
                    <w:rPr/>
                  </w:rPrChange>
                </w:rPr>
                <w:tab/>
                <w:t xml:space="preserve"> 2i   </w:t>
              </w:r>
            </w:ins>
            <w:ins w:id="2671" w:author="LIU Wenjia" w:date="2018-08-24T13:34:00Z">
              <w:r w:rsidRPr="006448F1">
                <w:rPr>
                  <w:sz w:val="20"/>
                  <w:rPrChange w:id="2672" w:author="LIU Wenjia" w:date="2018-08-24T13:52:00Z">
                    <w:rPr/>
                  </w:rPrChange>
                </w:rPr>
                <w:t xml:space="preserve">          </w:t>
              </w:r>
            </w:ins>
            <w:ins w:id="2673" w:author="LIU Wenjia" w:date="2018-08-24T13:32:00Z">
              <w:r w:rsidRPr="006448F1">
                <w:rPr>
                  <w:sz w:val="20"/>
                  <w:rPrChange w:id="2674" w:author="LIU Wenjia" w:date="2018-08-24T13:52:00Z">
                    <w:rPr/>
                  </w:rPrChange>
                </w:rPr>
                <w:t xml:space="preserve">1+i </w:t>
              </w:r>
            </w:ins>
            <w:ins w:id="2675" w:author="LIU Wenjia" w:date="2018-08-24T13:34:00Z">
              <w:r w:rsidRPr="006448F1">
                <w:rPr>
                  <w:sz w:val="20"/>
                  <w:rPrChange w:id="2676" w:author="LIU Wenjia" w:date="2018-08-24T13:52:00Z">
                    <w:rPr/>
                  </w:rPrChange>
                </w:rPr>
                <w:t xml:space="preserve">            </w:t>
              </w:r>
            </w:ins>
            <w:ins w:id="2677" w:author="LIU Wenjia" w:date="2018-08-24T13:32:00Z">
              <w:r w:rsidRPr="006448F1">
                <w:rPr>
                  <w:sz w:val="20"/>
                  <w:rPrChange w:id="2678" w:author="LIU Wenjia" w:date="2018-08-24T13:52:00Z">
                    <w:rPr/>
                  </w:rPrChange>
                </w:rPr>
                <w:t>-2 i</w:t>
              </w:r>
            </w:ins>
          </w:p>
        </w:tc>
        <w:tc>
          <w:tcPr>
            <w:tcW w:w="5103" w:type="dxa"/>
          </w:tcPr>
          <w:p w14:paraId="499CCD24" w14:textId="5DA411F1" w:rsidR="00E25B23" w:rsidRPr="006448F1" w:rsidRDefault="000306BF" w:rsidP="007B332D">
            <w:pPr>
              <w:widowControl w:val="0"/>
              <w:spacing w:after="120"/>
              <w:jc w:val="both"/>
              <w:rPr>
                <w:ins w:id="2679" w:author="LIU Wenjia" w:date="2018-08-24T13:16:00Z"/>
                <w:sz w:val="20"/>
                <w:rPrChange w:id="2680" w:author="LIU Wenjia" w:date="2018-08-24T13:52:00Z">
                  <w:rPr>
                    <w:ins w:id="2681" w:author="LIU Wenjia" w:date="2018-08-24T13:16:00Z"/>
                    <w:sz w:val="16"/>
                  </w:rPr>
                </w:rPrChange>
              </w:rPr>
            </w:pPr>
            <w:ins w:id="2682" w:author="LIU Wenjia" w:date="2018-08-24T13:33:00Z">
              <w:r w:rsidRPr="006448F1">
                <w:rPr>
                  <w:sz w:val="20"/>
                  <w:rPrChange w:id="2683" w:author="LIU Wenjia" w:date="2018-08-24T13:52:00Z">
                    <w:rPr/>
                  </w:rPrChange>
                </w:rPr>
                <w:t xml:space="preserve">-1-i  </w:t>
              </w:r>
            </w:ins>
            <w:ins w:id="2684" w:author="LIU Wenjia" w:date="2018-08-24T13:35:00Z">
              <w:r w:rsidRPr="006448F1">
                <w:rPr>
                  <w:sz w:val="20"/>
                  <w:rPrChange w:id="2685" w:author="LIU Wenjia" w:date="2018-08-24T13:52:00Z">
                    <w:rPr/>
                  </w:rPrChange>
                </w:rPr>
                <w:t xml:space="preserve">      </w:t>
              </w:r>
            </w:ins>
            <w:ins w:id="2686" w:author="LIU Wenjia" w:date="2018-08-24T13:36:00Z">
              <w:r w:rsidRPr="006448F1">
                <w:rPr>
                  <w:sz w:val="20"/>
                  <w:rPrChange w:id="2687" w:author="LIU Wenjia" w:date="2018-08-24T13:52:00Z">
                    <w:rPr/>
                  </w:rPrChange>
                </w:rPr>
                <w:t xml:space="preserve">   </w:t>
              </w:r>
            </w:ins>
            <w:ins w:id="2688" w:author="LIU Wenjia" w:date="2018-08-24T13:33:00Z">
              <w:r w:rsidRPr="006448F1">
                <w:rPr>
                  <w:sz w:val="20"/>
                  <w:rPrChange w:id="2689" w:author="LIU Wenjia" w:date="2018-08-24T13:52:00Z">
                    <w:rPr/>
                  </w:rPrChange>
                </w:rPr>
                <w:t xml:space="preserve">-2+2i  </w:t>
              </w:r>
            </w:ins>
            <w:ins w:id="2690" w:author="LIU Wenjia" w:date="2018-08-24T13:35:00Z">
              <w:r w:rsidRPr="006448F1">
                <w:rPr>
                  <w:sz w:val="20"/>
                  <w:rPrChange w:id="2691" w:author="LIU Wenjia" w:date="2018-08-24T13:52:00Z">
                    <w:rPr/>
                  </w:rPrChange>
                </w:rPr>
                <w:t xml:space="preserve">      </w:t>
              </w:r>
            </w:ins>
            <w:ins w:id="2692" w:author="LIU Wenjia" w:date="2018-08-24T13:36:00Z">
              <w:r w:rsidRPr="006448F1">
                <w:rPr>
                  <w:sz w:val="20"/>
                  <w:rPrChange w:id="2693" w:author="LIU Wenjia" w:date="2018-08-24T13:52:00Z">
                    <w:rPr/>
                  </w:rPrChange>
                </w:rPr>
                <w:t xml:space="preserve">      </w:t>
              </w:r>
            </w:ins>
            <w:ins w:id="2694" w:author="LIU Wenjia" w:date="2018-08-24T13:33:00Z">
              <w:r w:rsidRPr="006448F1">
                <w:rPr>
                  <w:sz w:val="20"/>
                  <w:rPrChange w:id="2695" w:author="LIU Wenjia" w:date="2018-08-24T13:52:00Z">
                    <w:rPr/>
                  </w:rPrChange>
                </w:rPr>
                <w:t xml:space="preserve">i </w:t>
              </w:r>
            </w:ins>
            <w:ins w:id="2696" w:author="LIU Wenjia" w:date="2018-08-24T13:36:00Z">
              <w:r w:rsidRPr="006448F1">
                <w:rPr>
                  <w:sz w:val="20"/>
                  <w:rPrChange w:id="2697" w:author="LIU Wenjia" w:date="2018-08-24T13:52:00Z">
                    <w:rPr/>
                  </w:rPrChange>
                </w:rPr>
                <w:t xml:space="preserve">            </w:t>
              </w:r>
            </w:ins>
            <w:ins w:id="2698" w:author="LIU Wenjia" w:date="2018-08-24T13:33:00Z">
              <w:r w:rsidRPr="006448F1">
                <w:rPr>
                  <w:sz w:val="20"/>
                  <w:rPrChange w:id="2699" w:author="LIU Wenjia" w:date="2018-08-24T13:52:00Z">
                    <w:rPr/>
                  </w:rPrChange>
                </w:rPr>
                <w:t>-i</w:t>
              </w:r>
            </w:ins>
          </w:p>
        </w:tc>
      </w:tr>
    </w:tbl>
    <w:p w14:paraId="16200D29" w14:textId="72A1E91A" w:rsidR="00E25B23" w:rsidRDefault="00E25B23" w:rsidP="00980113">
      <w:pPr>
        <w:widowControl w:val="0"/>
        <w:spacing w:after="120"/>
        <w:jc w:val="both"/>
        <w:rPr>
          <w:ins w:id="2700" w:author="LIU Wenjia" w:date="2018-08-24T10:50:00Z"/>
          <w:rFonts w:eastAsia="宋体"/>
          <w:b/>
          <w:sz w:val="22"/>
          <w:lang w:val="en-US" w:eastAsia="zh-CN"/>
        </w:rPr>
      </w:pPr>
    </w:p>
    <w:p w14:paraId="492C7600" w14:textId="77777777" w:rsidR="00980113"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w:t>
      </w:r>
      <w:r>
        <w:rPr>
          <w:b/>
          <w:i/>
          <w:sz w:val="22"/>
          <w:szCs w:val="22"/>
          <w:lang w:val="en-US"/>
        </w:rPr>
        <w:t>6</w:t>
      </w:r>
      <w:r>
        <w:rPr>
          <w:rFonts w:hint="eastAsia"/>
          <w:b/>
          <w:i/>
          <w:sz w:val="22"/>
          <w:szCs w:val="22"/>
          <w:lang w:val="en-US"/>
        </w:rPr>
        <w:t xml:space="preserve"> </w:t>
      </w:r>
      <w:r>
        <w:rPr>
          <w:b/>
          <w:i/>
          <w:sz w:val="22"/>
          <w:szCs w:val="22"/>
          <w:lang w:val="en-US"/>
        </w:rPr>
        <w:t xml:space="preserve">Examples of QPSK based sequences </w:t>
      </w:r>
      <w:r w:rsidR="00A76F74">
        <w:rPr>
          <w:b/>
          <w:i/>
          <w:sz w:val="22"/>
          <w:szCs w:val="22"/>
          <w:lang w:val="en-US"/>
        </w:rPr>
        <w:fldChar w:fldCharType="begin"/>
      </w:r>
      <w:r>
        <w:rPr>
          <w:b/>
          <w:i/>
          <w:sz w:val="22"/>
          <w:szCs w:val="22"/>
          <w:lang w:val="en-US"/>
        </w:rPr>
        <w:instrText xml:space="preserve"> REF _Ref522175650 \n \h </w:instrText>
      </w:r>
      <w:r w:rsidR="00A76F74">
        <w:rPr>
          <w:b/>
          <w:i/>
          <w:sz w:val="22"/>
          <w:szCs w:val="22"/>
          <w:lang w:val="en-US"/>
        </w:rPr>
      </w:r>
      <w:r w:rsidR="00A76F74">
        <w:rPr>
          <w:b/>
          <w:i/>
          <w:sz w:val="22"/>
          <w:szCs w:val="22"/>
          <w:lang w:val="en-US"/>
        </w:rPr>
        <w:fldChar w:fldCharType="separate"/>
      </w:r>
      <w:r>
        <w:rPr>
          <w:b/>
          <w:i/>
          <w:sz w:val="22"/>
          <w:szCs w:val="22"/>
          <w:lang w:val="en-US"/>
        </w:rPr>
        <w:t>[9]</w:t>
      </w:r>
      <w:r w:rsidR="00A76F74">
        <w:rPr>
          <w:b/>
          <w:i/>
          <w:sz w:val="22"/>
          <w:szCs w:val="22"/>
          <w:lang w:val="en-US"/>
        </w:rPr>
        <w:fldChar w:fldCharType="end"/>
      </w:r>
    </w:p>
    <w:tbl>
      <w:tblPr>
        <w:tblW w:w="0" w:type="auto"/>
        <w:tblInd w:w="360" w:type="dxa"/>
        <w:tblLook w:val="04A0" w:firstRow="1" w:lastRow="0" w:firstColumn="1" w:lastColumn="0" w:noHBand="0" w:noVBand="1"/>
        <w:tblPrChange w:id="2701" w:author="ZTE" w:date="2018-08-24T12:42:00Z">
          <w:tblPr>
            <w:tblW w:w="0" w:type="auto"/>
            <w:tblInd w:w="360" w:type="dxa"/>
            <w:tblLook w:val="04A0" w:firstRow="1" w:lastRow="0" w:firstColumn="1" w:lastColumn="0" w:noHBand="0" w:noVBand="1"/>
          </w:tblPr>
        </w:tblPrChange>
      </w:tblPr>
      <w:tblGrid>
        <w:gridCol w:w="3978"/>
        <w:gridCol w:w="5517"/>
        <w:tblGridChange w:id="2702">
          <w:tblGrid>
            <w:gridCol w:w="3978"/>
            <w:gridCol w:w="5517"/>
          </w:tblGrid>
        </w:tblGridChange>
      </w:tblGrid>
      <w:tr w:rsidR="00980113" w:rsidRPr="0035341F" w14:paraId="5473236D" w14:textId="77777777" w:rsidTr="000A7458">
        <w:tc>
          <w:tcPr>
            <w:tcW w:w="3978" w:type="dxa"/>
            <w:shd w:val="clear" w:color="auto" w:fill="auto"/>
            <w:tcPrChange w:id="2703" w:author="ZTE" w:date="2018-08-24T12:42:00Z">
              <w:tcPr>
                <w:tcW w:w="3978" w:type="dxa"/>
                <w:shd w:val="clear" w:color="auto" w:fill="auto"/>
              </w:tcPr>
            </w:tcPrChange>
          </w:tcPr>
          <w:p w14:paraId="2278FA33" w14:textId="1D8447BE" w:rsidR="00474D7B" w:rsidRDefault="00FC277B" w:rsidP="000A7458">
            <w:pPr>
              <w:pStyle w:val="TH"/>
              <w:spacing w:after="120"/>
              <w:rPr>
                <w:ins w:id="2704" w:author="Farag, Emad (Nokia - US/Murray Hill)" w:date="2018-08-23T16:18:00Z"/>
                <w:b w:val="0"/>
              </w:rPr>
            </w:pPr>
            <w:ins w:id="2705" w:author="Farag, Emad (Nokia - US/Murray Hill)" w:date="2018-08-23T16:18:00Z">
              <w:r>
                <w:rPr>
                  <w:b w:val="0"/>
                </w:rPr>
                <w:t>Table X.6-1</w:t>
              </w:r>
              <w:r w:rsidR="00980113" w:rsidRPr="0035341F">
                <w:rPr>
                  <w:b w:val="0"/>
                </w:rPr>
                <w:t xml:space="preserve">: </w:t>
              </w:r>
            </w:ins>
            <w:ins w:id="2706" w:author="Farag, Emad (Nokia - US/Murray Hill)" w:date="2018-08-23T16:18:00Z">
              <w:r w:rsidR="00980113" w:rsidRPr="0035341F">
                <w:rPr>
                  <w:b w:val="0"/>
                  <w:position w:val="-10"/>
                </w:rPr>
                <w:object w:dxaOrig="435" w:dyaOrig="300" w14:anchorId="28B9F9CD">
                  <v:shape id="_x0000_i1037" type="#_x0000_t75" style="width:21.3pt;height:14.4pt" o:ole="">
                    <v:imagedata r:id="rId51" o:title=""/>
                  </v:shape>
                  <o:OLEObject Type="Embed" ProgID="Equation.3" ShapeID="_x0000_i1037" DrawAspect="Content" ObjectID="_1596631354" r:id="rId52"/>
                </w:object>
              </w:r>
            </w:ins>
            <w:ins w:id="2707" w:author="Farag, Emad (Nokia - US/Murray Hill)" w:date="2018-08-23T16:18:00Z">
              <w:r w:rsidR="00980113" w:rsidRPr="0035341F">
                <w:rPr>
                  <w:b w:val="0"/>
                </w:rPr>
                <w:t xml:space="preserve"> for SF=</w:t>
              </w:r>
              <w:r w:rsidR="00474D7B">
                <w:rPr>
                  <w:b w:val="0"/>
                </w:rPr>
                <w:t>4</w:t>
              </w:r>
            </w:ins>
          </w:p>
          <w:tbl>
            <w:tblPr>
              <w:tblW w:w="0" w:type="auto"/>
              <w:jc w:val="center"/>
              <w:tblLook w:val="01E0" w:firstRow="1" w:lastRow="1" w:firstColumn="1" w:lastColumn="1" w:noHBand="0" w:noVBand="0"/>
            </w:tblPr>
            <w:tblGrid>
              <w:gridCol w:w="360"/>
              <w:gridCol w:w="342"/>
              <w:gridCol w:w="342"/>
              <w:gridCol w:w="342"/>
              <w:gridCol w:w="342"/>
            </w:tblGrid>
            <w:tr w:rsidR="00474D7B" w14:paraId="4F8E74AF" w14:textId="77777777" w:rsidTr="007149CE">
              <w:trPr>
                <w:cantSplit/>
                <w:trHeight w:val="130"/>
                <w:jc w:val="center"/>
                <w:ins w:id="2708" w:author="Farag, Emad (Nokia - US/Murray Hill)" w:date="2018-08-23T16:1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FFAFFFD" w14:textId="77777777" w:rsidR="00474D7B" w:rsidRDefault="00474D7B" w:rsidP="00474D7B">
                  <w:pPr>
                    <w:pStyle w:val="TAH"/>
                    <w:rPr>
                      <w:ins w:id="2709" w:author="Farag, Emad (Nokia - US/Murray Hill)" w:date="2018-08-23T16:18:00Z"/>
                    </w:rPr>
                  </w:pPr>
                  <w:ins w:id="2710" w:author="ZTE" w:date="2018-08-24T12:42:00Z">
                    <w:r w:rsidRPr="005D7161">
                      <w:rPr>
                        <w:position w:val="-6"/>
                      </w:rPr>
                      <w:object w:dxaOrig="180" w:dyaOrig="195" w14:anchorId="60A096CB">
                        <v:shape id="_x0000_i1038" type="#_x0000_t75" style="width:7.5pt;height:6.9pt" o:ole="">
                          <v:imagedata r:id="rId53" o:title=""/>
                        </v:shape>
                        <o:OLEObject Type="Embed" ProgID="Equation.3" ShapeID="_x0000_i1038" DrawAspect="Content" ObjectID="_1596631355" r:id="rId54"/>
                      </w:object>
                    </w:r>
                  </w:ins>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1B3B5DE9" w14:textId="77777777" w:rsidR="00474D7B" w:rsidRDefault="00474D7B" w:rsidP="00474D7B">
                  <w:pPr>
                    <w:pStyle w:val="TAH"/>
                    <w:rPr>
                      <w:ins w:id="2711" w:author="Farag, Emad (Nokia - US/Murray Hill)" w:date="2018-08-23T16:18:00Z"/>
                    </w:rPr>
                  </w:pPr>
                  <w:ins w:id="2712" w:author="ZTE" w:date="2018-08-24T12:42:00Z">
                    <w:r w:rsidRPr="005D7161">
                      <w:rPr>
                        <w:position w:val="-10"/>
                      </w:rPr>
                      <w:object w:dxaOrig="1260" w:dyaOrig="320" w14:anchorId="0BC5D7F8">
                        <v:shape id="_x0000_i1039" type="#_x0000_t75" style="width:57.6pt;height:14.4pt" o:ole="">
                          <v:imagedata r:id="rId55" o:title=""/>
                        </v:shape>
                        <o:OLEObject Type="Embed" ProgID="Equation.3" ShapeID="_x0000_i1039" DrawAspect="Content" ObjectID="_1596631356" r:id="rId56"/>
                      </w:object>
                    </w:r>
                  </w:ins>
                </w:p>
              </w:tc>
            </w:tr>
            <w:tr w:rsidR="00474D7B" w14:paraId="5F946FFD" w14:textId="77777777" w:rsidTr="007149CE">
              <w:trPr>
                <w:cantSplit/>
                <w:trHeight w:hRule="exact" w:val="187"/>
                <w:jc w:val="center"/>
                <w:ins w:id="2713" w:author="Farag, Emad (Nokia - US/Murray Hill)" w:date="2018-08-23T16:18:00Z"/>
              </w:trPr>
              <w:tc>
                <w:tcPr>
                  <w:tcW w:w="0" w:type="auto"/>
                  <w:tcBorders>
                    <w:top w:val="single" w:sz="4" w:space="0" w:color="auto"/>
                    <w:left w:val="single" w:sz="4" w:space="0" w:color="auto"/>
                    <w:bottom w:val="single" w:sz="4" w:space="0" w:color="auto"/>
                    <w:right w:val="single" w:sz="4" w:space="0" w:color="auto"/>
                  </w:tcBorders>
                  <w:hideMark/>
                </w:tcPr>
                <w:p w14:paraId="271F2A87" w14:textId="77777777" w:rsidR="00474D7B" w:rsidRDefault="00474D7B" w:rsidP="00474D7B">
                  <w:pPr>
                    <w:pStyle w:val="TAC"/>
                    <w:rPr>
                      <w:ins w:id="2714" w:author="Farag, Emad (Nokia - US/Murray Hill)" w:date="2018-08-23T16:18:00Z"/>
                    </w:rPr>
                  </w:pPr>
                  <w:ins w:id="2715" w:author="Farag, Emad (Nokia - US/Murray Hill)" w:date="2018-08-23T16:18:00Z">
                    <w:r>
                      <w:t>0</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AF456C" w14:textId="77777777" w:rsidR="00474D7B" w:rsidRDefault="00474D7B" w:rsidP="00474D7B">
                  <w:pPr>
                    <w:pStyle w:val="TAC"/>
                    <w:rPr>
                      <w:ins w:id="2716" w:author="Farag, Emad (Nokia - US/Murray Hill)" w:date="2018-08-23T16:18:00Z"/>
                      <w:rFonts w:cs="Arial"/>
                      <w:color w:val="000000"/>
                      <w:szCs w:val="18"/>
                      <w:lang w:val="en-CA" w:eastAsia="en-CA"/>
                    </w:rPr>
                  </w:pPr>
                  <w:ins w:id="2717" w:author="Farag, Emad (Nokia - US/Murray Hill)" w:date="2018-08-23T16:18:00Z">
                    <w:r>
                      <w:rPr>
                        <w:rFonts w:cs="Arial"/>
                        <w:color w:val="000000"/>
                        <w:szCs w:val="18"/>
                        <w:lang w:val="en-CA" w:eastAsia="en-CA"/>
                      </w:rPr>
                      <w:t>3</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072BE7" w14:textId="77777777" w:rsidR="00474D7B" w:rsidRDefault="00474D7B" w:rsidP="00474D7B">
                  <w:pPr>
                    <w:pStyle w:val="TAC"/>
                    <w:rPr>
                      <w:ins w:id="2718" w:author="Farag, Emad (Nokia - US/Murray Hill)" w:date="2018-08-23T16:18:00Z"/>
                      <w:rFonts w:cs="Arial"/>
                      <w:color w:val="000000"/>
                      <w:szCs w:val="18"/>
                      <w:lang w:val="en-CA" w:eastAsia="en-CA"/>
                    </w:rPr>
                  </w:pPr>
                  <w:ins w:id="2719" w:author="Farag, Emad (Nokia - US/Murray Hill)" w:date="2018-08-23T16:18:00Z">
                    <w:r>
                      <w:rPr>
                        <w:rFonts w:cs="Arial"/>
                        <w:color w:val="000000"/>
                        <w:szCs w:val="18"/>
                        <w:lang w:val="en-CA" w:eastAsia="en-CA"/>
                      </w:rPr>
                      <w:t>3</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2C3DDE" w14:textId="77777777" w:rsidR="00474D7B" w:rsidRDefault="00474D7B" w:rsidP="00474D7B">
                  <w:pPr>
                    <w:pStyle w:val="TAC"/>
                    <w:rPr>
                      <w:ins w:id="2720" w:author="Farag, Emad (Nokia - US/Murray Hill)" w:date="2018-08-23T16:18:00Z"/>
                      <w:rFonts w:cs="Arial"/>
                      <w:color w:val="000000"/>
                      <w:szCs w:val="18"/>
                      <w:lang w:val="en-CA" w:eastAsia="en-CA"/>
                    </w:rPr>
                  </w:pPr>
                  <w:ins w:id="2721"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4E5EB7" w14:textId="77777777" w:rsidR="00474D7B" w:rsidRDefault="00474D7B" w:rsidP="00474D7B">
                  <w:pPr>
                    <w:pStyle w:val="TAC"/>
                    <w:rPr>
                      <w:ins w:id="2722" w:author="Farag, Emad (Nokia - US/Murray Hill)" w:date="2018-08-23T16:18:00Z"/>
                      <w:rFonts w:cs="Arial"/>
                      <w:color w:val="000000"/>
                      <w:szCs w:val="18"/>
                      <w:lang w:val="en-CA" w:eastAsia="en-CA"/>
                    </w:rPr>
                  </w:pPr>
                  <w:ins w:id="2723" w:author="Farag, Emad (Nokia - US/Murray Hill)" w:date="2018-08-23T16:18:00Z">
                    <w:r>
                      <w:rPr>
                        <w:rFonts w:cs="Arial"/>
                        <w:color w:val="000000"/>
                        <w:szCs w:val="18"/>
                        <w:lang w:val="en-CA" w:eastAsia="en-CA"/>
                      </w:rPr>
                      <w:t>3</w:t>
                    </w:r>
                  </w:ins>
                </w:p>
              </w:tc>
            </w:tr>
            <w:tr w:rsidR="00474D7B" w:rsidRPr="00FA3125" w14:paraId="352D6DB7" w14:textId="77777777" w:rsidTr="007149CE">
              <w:trPr>
                <w:cantSplit/>
                <w:trHeight w:hRule="exact" w:val="187"/>
                <w:jc w:val="center"/>
                <w:ins w:id="2724" w:author="Farag, Emad (Nokia - US/Murray Hill)" w:date="2018-08-23T16:18:00Z"/>
              </w:trPr>
              <w:tc>
                <w:tcPr>
                  <w:tcW w:w="0" w:type="auto"/>
                  <w:tcBorders>
                    <w:top w:val="single" w:sz="4" w:space="0" w:color="auto"/>
                    <w:left w:val="single" w:sz="4" w:space="0" w:color="auto"/>
                    <w:bottom w:val="single" w:sz="4" w:space="0" w:color="auto"/>
                    <w:right w:val="single" w:sz="4" w:space="0" w:color="auto"/>
                  </w:tcBorders>
                </w:tcPr>
                <w:p w14:paraId="5C99311F" w14:textId="77777777" w:rsidR="00474D7B" w:rsidRPr="00FA3125" w:rsidRDefault="00474D7B" w:rsidP="00474D7B">
                  <w:pPr>
                    <w:pStyle w:val="TAC"/>
                    <w:rPr>
                      <w:ins w:id="2725" w:author="Farag, Emad (Nokia - US/Murray Hill)" w:date="2018-08-23T16:18:00Z"/>
                      <w:rFonts w:eastAsiaTheme="minorEastAsia"/>
                      <w:lang w:eastAsia="zh-CN"/>
                    </w:rPr>
                  </w:pPr>
                  <w:ins w:id="2726" w:author="Farag, Emad (Nokia - US/Murray Hill)" w:date="2018-08-23T16:18:00Z">
                    <w:r>
                      <w:rPr>
                        <w:rFonts w:eastAsiaTheme="minorEastAsia" w:hint="eastAsia"/>
                        <w:lang w:eastAsia="zh-CN"/>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FE67E5" w14:textId="77777777" w:rsidR="00474D7B" w:rsidRPr="00FA3125" w:rsidRDefault="00474D7B" w:rsidP="00474D7B">
                  <w:pPr>
                    <w:pStyle w:val="TAC"/>
                    <w:rPr>
                      <w:ins w:id="2727" w:author="Farag, Emad (Nokia - US/Murray Hill)" w:date="2018-08-23T16:18:00Z"/>
                      <w:rFonts w:eastAsiaTheme="minorEastAsia" w:cs="Arial"/>
                      <w:color w:val="000000"/>
                      <w:szCs w:val="18"/>
                      <w:lang w:val="en-CA" w:eastAsia="zh-CN"/>
                    </w:rPr>
                  </w:pPr>
                  <w:ins w:id="2728" w:author="Farag, Emad (Nokia - US/Murray Hill)" w:date="2018-08-23T16:18:00Z">
                    <w:r>
                      <w:rPr>
                        <w:rFonts w:eastAsiaTheme="minorEastAsia" w:cs="Arial" w:hint="eastAsia"/>
                        <w:color w:val="000000"/>
                        <w:szCs w:val="18"/>
                        <w:lang w:val="en-CA" w:eastAsia="zh-CN"/>
                      </w:rPr>
                      <w:t>-3</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E4C323" w14:textId="77777777" w:rsidR="00474D7B" w:rsidRPr="00FA3125" w:rsidRDefault="00474D7B" w:rsidP="00474D7B">
                  <w:pPr>
                    <w:pStyle w:val="TAC"/>
                    <w:rPr>
                      <w:ins w:id="2729" w:author="Farag, Emad (Nokia - US/Murray Hill)" w:date="2018-08-23T16:18:00Z"/>
                      <w:rFonts w:eastAsiaTheme="minorEastAsia" w:cs="Arial"/>
                      <w:color w:val="000000"/>
                      <w:szCs w:val="18"/>
                      <w:lang w:val="en-CA" w:eastAsia="zh-CN"/>
                    </w:rPr>
                  </w:pPr>
                  <w:ins w:id="2730" w:author="Farag, Emad (Nokia - US/Murray Hill)" w:date="2018-08-23T16:18:00Z">
                    <w:r>
                      <w:rPr>
                        <w:rFonts w:eastAsiaTheme="minorEastAsia" w:cs="Arial" w:hint="eastAsia"/>
                        <w:color w:val="000000"/>
                        <w:szCs w:val="18"/>
                        <w:lang w:val="en-CA" w:eastAsia="zh-CN"/>
                      </w:rPr>
                      <w:t>-3</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1EF4CD" w14:textId="77777777" w:rsidR="00474D7B" w:rsidRPr="00FA3125" w:rsidRDefault="00474D7B" w:rsidP="00474D7B">
                  <w:pPr>
                    <w:pStyle w:val="TAC"/>
                    <w:rPr>
                      <w:ins w:id="2731" w:author="Farag, Emad (Nokia - US/Murray Hill)" w:date="2018-08-23T16:18:00Z"/>
                      <w:rFonts w:eastAsiaTheme="minorEastAsia" w:cs="Arial"/>
                      <w:color w:val="000000"/>
                      <w:szCs w:val="18"/>
                      <w:lang w:val="en-CA" w:eastAsia="zh-CN"/>
                    </w:rPr>
                  </w:pPr>
                  <w:ins w:id="2732" w:author="Farag, Emad (Nokia - US/Murray Hill)" w:date="2018-08-23T16:18:00Z">
                    <w:r>
                      <w:rPr>
                        <w:rFonts w:eastAsiaTheme="minorEastAsia" w:cs="Arial" w:hint="eastAsia"/>
                        <w:color w:val="000000"/>
                        <w:szCs w:val="18"/>
                        <w:lang w:val="en-CA" w:eastAsia="zh-CN"/>
                      </w:rPr>
                      <w:t>-3</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A22335" w14:textId="77777777" w:rsidR="00474D7B" w:rsidRPr="00FA3125" w:rsidRDefault="00474D7B" w:rsidP="00474D7B">
                  <w:pPr>
                    <w:pStyle w:val="TAC"/>
                    <w:rPr>
                      <w:ins w:id="2733" w:author="Farag, Emad (Nokia - US/Murray Hill)" w:date="2018-08-23T16:18:00Z"/>
                      <w:rFonts w:eastAsiaTheme="minorEastAsia" w:cs="Arial"/>
                      <w:color w:val="000000"/>
                      <w:szCs w:val="18"/>
                      <w:lang w:val="en-CA" w:eastAsia="zh-CN"/>
                    </w:rPr>
                  </w:pPr>
                  <w:ins w:id="2734" w:author="Farag, Emad (Nokia - US/Murray Hill)" w:date="2018-08-23T16:18:00Z">
                    <w:r>
                      <w:rPr>
                        <w:rFonts w:eastAsiaTheme="minorEastAsia" w:cs="Arial" w:hint="eastAsia"/>
                        <w:color w:val="000000"/>
                        <w:szCs w:val="18"/>
                        <w:lang w:val="en-CA" w:eastAsia="zh-CN"/>
                      </w:rPr>
                      <w:t>1</w:t>
                    </w:r>
                  </w:ins>
                </w:p>
              </w:tc>
            </w:tr>
            <w:tr w:rsidR="00474D7B" w14:paraId="47641294" w14:textId="77777777" w:rsidTr="007149CE">
              <w:trPr>
                <w:cantSplit/>
                <w:trHeight w:hRule="exact" w:val="187"/>
                <w:jc w:val="center"/>
                <w:ins w:id="2735" w:author="Farag, Emad (Nokia - US/Murray Hill)" w:date="2018-08-23T16:18:00Z"/>
              </w:trPr>
              <w:tc>
                <w:tcPr>
                  <w:tcW w:w="0" w:type="auto"/>
                  <w:tcBorders>
                    <w:top w:val="single" w:sz="4" w:space="0" w:color="auto"/>
                    <w:left w:val="single" w:sz="4" w:space="0" w:color="auto"/>
                    <w:bottom w:val="single" w:sz="4" w:space="0" w:color="auto"/>
                    <w:right w:val="single" w:sz="4" w:space="0" w:color="auto"/>
                  </w:tcBorders>
                  <w:hideMark/>
                </w:tcPr>
                <w:p w14:paraId="2AD6C792" w14:textId="77777777" w:rsidR="00474D7B" w:rsidRDefault="00474D7B" w:rsidP="00474D7B">
                  <w:pPr>
                    <w:pStyle w:val="TAC"/>
                    <w:rPr>
                      <w:ins w:id="2736" w:author="Farag, Emad (Nokia - US/Murray Hill)" w:date="2018-08-23T16:18:00Z"/>
                    </w:rPr>
                  </w:pPr>
                  <w:ins w:id="2737" w:author="Farag, Emad (Nokia - US/Murray Hill)" w:date="2018-08-23T16:18:00Z">
                    <w:r>
                      <w:t>2</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B2E776" w14:textId="77777777" w:rsidR="00474D7B" w:rsidRDefault="00474D7B" w:rsidP="00474D7B">
                  <w:pPr>
                    <w:pStyle w:val="TAC"/>
                    <w:rPr>
                      <w:ins w:id="2738" w:author="Farag, Emad (Nokia - US/Murray Hill)" w:date="2018-08-23T16:18:00Z"/>
                      <w:rFonts w:cs="Arial"/>
                      <w:color w:val="000000"/>
                      <w:szCs w:val="18"/>
                      <w:lang w:val="en-CA" w:eastAsia="en-CA"/>
                    </w:rPr>
                  </w:pPr>
                  <w:ins w:id="2739" w:author="Farag, Emad (Nokia - US/Murray Hill)" w:date="2018-08-23T16:18:00Z">
                    <w:r>
                      <w:rPr>
                        <w:rFonts w:cs="Arial"/>
                        <w:color w:val="000000"/>
                        <w:szCs w:val="18"/>
                        <w:lang w:val="en-CA" w:eastAsia="en-CA"/>
                      </w:rPr>
                      <w:t>-3</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664EEB" w14:textId="77777777" w:rsidR="00474D7B" w:rsidRDefault="00474D7B" w:rsidP="00474D7B">
                  <w:pPr>
                    <w:pStyle w:val="TAC"/>
                    <w:rPr>
                      <w:ins w:id="2740" w:author="Farag, Emad (Nokia - US/Murray Hill)" w:date="2018-08-23T16:18:00Z"/>
                      <w:rFonts w:cs="Arial"/>
                      <w:color w:val="000000"/>
                      <w:szCs w:val="18"/>
                      <w:lang w:val="en-CA" w:eastAsia="en-CA"/>
                    </w:rPr>
                  </w:pPr>
                  <w:ins w:id="2741"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EE57EC" w14:textId="77777777" w:rsidR="00474D7B" w:rsidRDefault="00474D7B" w:rsidP="00474D7B">
                  <w:pPr>
                    <w:pStyle w:val="TAC"/>
                    <w:rPr>
                      <w:ins w:id="2742" w:author="Farag, Emad (Nokia - US/Murray Hill)" w:date="2018-08-23T16:18:00Z"/>
                      <w:rFonts w:cs="Arial"/>
                      <w:color w:val="000000"/>
                      <w:szCs w:val="18"/>
                      <w:lang w:val="en-CA" w:eastAsia="en-CA"/>
                    </w:rPr>
                  </w:pPr>
                  <w:ins w:id="2743"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AFEEAD" w14:textId="77777777" w:rsidR="00474D7B" w:rsidRDefault="00474D7B" w:rsidP="00474D7B">
                  <w:pPr>
                    <w:pStyle w:val="TAC"/>
                    <w:rPr>
                      <w:ins w:id="2744" w:author="Farag, Emad (Nokia - US/Murray Hill)" w:date="2018-08-23T16:18:00Z"/>
                      <w:rFonts w:cs="Arial"/>
                      <w:color w:val="000000"/>
                      <w:szCs w:val="18"/>
                      <w:lang w:val="en-CA" w:eastAsia="en-CA"/>
                    </w:rPr>
                  </w:pPr>
                  <w:ins w:id="2745" w:author="Farag, Emad (Nokia - US/Murray Hill)" w:date="2018-08-23T16:18:00Z">
                    <w:r>
                      <w:rPr>
                        <w:rFonts w:cs="Arial"/>
                        <w:color w:val="000000"/>
                        <w:szCs w:val="18"/>
                        <w:lang w:val="en-CA" w:eastAsia="en-CA"/>
                      </w:rPr>
                      <w:t>-1</w:t>
                    </w:r>
                  </w:ins>
                </w:p>
              </w:tc>
            </w:tr>
            <w:tr w:rsidR="00474D7B" w14:paraId="29CE1EA1" w14:textId="77777777" w:rsidTr="007149CE">
              <w:trPr>
                <w:cantSplit/>
                <w:trHeight w:hRule="exact" w:val="187"/>
                <w:jc w:val="center"/>
                <w:ins w:id="2746" w:author="Farag, Emad (Nokia - US/Murray Hill)" w:date="2018-08-23T16:18:00Z"/>
              </w:trPr>
              <w:tc>
                <w:tcPr>
                  <w:tcW w:w="0" w:type="auto"/>
                  <w:tcBorders>
                    <w:top w:val="single" w:sz="4" w:space="0" w:color="auto"/>
                    <w:left w:val="single" w:sz="4" w:space="0" w:color="auto"/>
                    <w:bottom w:val="single" w:sz="4" w:space="0" w:color="auto"/>
                    <w:right w:val="single" w:sz="4" w:space="0" w:color="auto"/>
                  </w:tcBorders>
                  <w:hideMark/>
                </w:tcPr>
                <w:p w14:paraId="6529864A" w14:textId="77777777" w:rsidR="00474D7B" w:rsidRDefault="00474D7B" w:rsidP="00474D7B">
                  <w:pPr>
                    <w:pStyle w:val="TAC"/>
                    <w:rPr>
                      <w:ins w:id="2747" w:author="Farag, Emad (Nokia - US/Murray Hill)" w:date="2018-08-23T16:18:00Z"/>
                    </w:rPr>
                  </w:pPr>
                  <w:ins w:id="2748" w:author="Farag, Emad (Nokia - US/Murray Hill)" w:date="2018-08-23T16:18:00Z">
                    <w:r>
                      <w:t>3</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11AC83" w14:textId="77777777" w:rsidR="00474D7B" w:rsidRDefault="00474D7B" w:rsidP="00474D7B">
                  <w:pPr>
                    <w:pStyle w:val="TAC"/>
                    <w:rPr>
                      <w:ins w:id="2749" w:author="Farag, Emad (Nokia - US/Murray Hill)" w:date="2018-08-23T16:18:00Z"/>
                      <w:rFonts w:cs="Arial"/>
                      <w:color w:val="000000"/>
                      <w:szCs w:val="18"/>
                      <w:lang w:val="en-CA" w:eastAsia="en-CA"/>
                    </w:rPr>
                  </w:pPr>
                  <w:ins w:id="2750"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13D916" w14:textId="77777777" w:rsidR="00474D7B" w:rsidRDefault="00474D7B" w:rsidP="00474D7B">
                  <w:pPr>
                    <w:pStyle w:val="TAC"/>
                    <w:rPr>
                      <w:ins w:id="2751" w:author="Farag, Emad (Nokia - US/Murray Hill)" w:date="2018-08-23T16:18:00Z"/>
                      <w:rFonts w:cs="Arial"/>
                      <w:color w:val="000000"/>
                      <w:szCs w:val="18"/>
                      <w:lang w:val="en-CA" w:eastAsia="en-CA"/>
                    </w:rPr>
                  </w:pPr>
                  <w:ins w:id="2752"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7BDD03" w14:textId="77777777" w:rsidR="00474D7B" w:rsidRDefault="00474D7B" w:rsidP="00474D7B">
                  <w:pPr>
                    <w:pStyle w:val="TAC"/>
                    <w:rPr>
                      <w:ins w:id="2753" w:author="Farag, Emad (Nokia - US/Murray Hill)" w:date="2018-08-23T16:18:00Z"/>
                      <w:rFonts w:cs="Arial"/>
                      <w:color w:val="000000"/>
                      <w:szCs w:val="18"/>
                      <w:lang w:val="en-CA" w:eastAsia="en-CA"/>
                    </w:rPr>
                  </w:pPr>
                  <w:ins w:id="2754" w:author="Farag, Emad (Nokia - US/Murray Hill)" w:date="2018-08-23T16:18:00Z">
                    <w:r>
                      <w:rPr>
                        <w:rFonts w:cs="Arial"/>
                        <w:color w:val="000000"/>
                        <w:szCs w:val="18"/>
                        <w:lang w:val="en-CA" w:eastAsia="en-CA"/>
                      </w:rPr>
                      <w:t>-3</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DA8287" w14:textId="77777777" w:rsidR="00474D7B" w:rsidRDefault="00474D7B" w:rsidP="00474D7B">
                  <w:pPr>
                    <w:pStyle w:val="TAC"/>
                    <w:rPr>
                      <w:ins w:id="2755" w:author="Farag, Emad (Nokia - US/Murray Hill)" w:date="2018-08-23T16:18:00Z"/>
                      <w:rFonts w:cs="Arial"/>
                      <w:color w:val="000000"/>
                      <w:szCs w:val="18"/>
                      <w:lang w:val="en-CA" w:eastAsia="en-CA"/>
                    </w:rPr>
                  </w:pPr>
                  <w:ins w:id="2756" w:author="Farag, Emad (Nokia - US/Murray Hill)" w:date="2018-08-23T16:18:00Z">
                    <w:r>
                      <w:rPr>
                        <w:rFonts w:cs="Arial"/>
                        <w:color w:val="000000"/>
                        <w:szCs w:val="18"/>
                        <w:lang w:val="en-CA" w:eastAsia="en-CA"/>
                      </w:rPr>
                      <w:t>-3</w:t>
                    </w:r>
                  </w:ins>
                </w:p>
              </w:tc>
            </w:tr>
            <w:tr w:rsidR="00474D7B" w14:paraId="5446F8D8" w14:textId="77777777" w:rsidTr="007149CE">
              <w:trPr>
                <w:cantSplit/>
                <w:trHeight w:hRule="exact" w:val="187"/>
                <w:jc w:val="center"/>
                <w:ins w:id="2757" w:author="Farag, Emad (Nokia - US/Murray Hill)" w:date="2018-08-23T16:18:00Z"/>
              </w:trPr>
              <w:tc>
                <w:tcPr>
                  <w:tcW w:w="0" w:type="auto"/>
                  <w:tcBorders>
                    <w:top w:val="single" w:sz="4" w:space="0" w:color="auto"/>
                    <w:left w:val="single" w:sz="4" w:space="0" w:color="auto"/>
                    <w:bottom w:val="single" w:sz="4" w:space="0" w:color="auto"/>
                    <w:right w:val="single" w:sz="4" w:space="0" w:color="auto"/>
                  </w:tcBorders>
                  <w:hideMark/>
                </w:tcPr>
                <w:p w14:paraId="6379D90F" w14:textId="77777777" w:rsidR="00474D7B" w:rsidRDefault="00474D7B" w:rsidP="00474D7B">
                  <w:pPr>
                    <w:pStyle w:val="TAC"/>
                    <w:rPr>
                      <w:ins w:id="2758" w:author="Farag, Emad (Nokia - US/Murray Hill)" w:date="2018-08-23T16:18:00Z"/>
                    </w:rPr>
                  </w:pPr>
                  <w:ins w:id="2759" w:author="Farag, Emad (Nokia - US/Murray Hill)" w:date="2018-08-23T16:18:00Z">
                    <w:r>
                      <w:t>4</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88F4BB" w14:textId="77777777" w:rsidR="00474D7B" w:rsidRDefault="00474D7B" w:rsidP="00474D7B">
                  <w:pPr>
                    <w:pStyle w:val="TAC"/>
                    <w:rPr>
                      <w:ins w:id="2760" w:author="Farag, Emad (Nokia - US/Murray Hill)" w:date="2018-08-23T16:18:00Z"/>
                      <w:rFonts w:cs="Arial"/>
                      <w:color w:val="000000"/>
                      <w:szCs w:val="18"/>
                      <w:lang w:val="en-CA" w:eastAsia="en-CA"/>
                    </w:rPr>
                  </w:pPr>
                  <w:ins w:id="2761"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21936F" w14:textId="77777777" w:rsidR="00474D7B" w:rsidRDefault="00474D7B" w:rsidP="00474D7B">
                  <w:pPr>
                    <w:pStyle w:val="TAC"/>
                    <w:rPr>
                      <w:ins w:id="2762" w:author="Farag, Emad (Nokia - US/Murray Hill)" w:date="2018-08-23T16:18:00Z"/>
                      <w:rFonts w:cs="Arial"/>
                      <w:color w:val="000000"/>
                      <w:szCs w:val="18"/>
                      <w:lang w:val="en-CA" w:eastAsia="en-CA"/>
                    </w:rPr>
                  </w:pPr>
                  <w:ins w:id="2763" w:author="Farag, Emad (Nokia - US/Murray Hill)" w:date="2018-08-23T16:18:00Z">
                    <w:r>
                      <w:rPr>
                        <w:rFonts w:cs="Arial"/>
                        <w:color w:val="000000"/>
                        <w:szCs w:val="18"/>
                        <w:lang w:val="en-CA" w:eastAsia="en-CA"/>
                      </w:rPr>
                      <w:t>3</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21D993" w14:textId="77777777" w:rsidR="00474D7B" w:rsidRDefault="00474D7B" w:rsidP="00474D7B">
                  <w:pPr>
                    <w:pStyle w:val="TAC"/>
                    <w:rPr>
                      <w:ins w:id="2764" w:author="Farag, Emad (Nokia - US/Murray Hill)" w:date="2018-08-23T16:18:00Z"/>
                      <w:rFonts w:cs="Arial"/>
                      <w:color w:val="000000"/>
                      <w:szCs w:val="18"/>
                      <w:lang w:val="en-CA" w:eastAsia="en-CA"/>
                    </w:rPr>
                  </w:pPr>
                  <w:ins w:id="2765"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A4A47B" w14:textId="77777777" w:rsidR="00474D7B" w:rsidRDefault="00474D7B" w:rsidP="00474D7B">
                  <w:pPr>
                    <w:pStyle w:val="TAC"/>
                    <w:rPr>
                      <w:ins w:id="2766" w:author="Farag, Emad (Nokia - US/Murray Hill)" w:date="2018-08-23T16:18:00Z"/>
                      <w:rFonts w:cs="Arial"/>
                      <w:color w:val="000000"/>
                      <w:szCs w:val="18"/>
                      <w:lang w:val="en-CA" w:eastAsia="en-CA"/>
                    </w:rPr>
                  </w:pPr>
                  <w:ins w:id="2767" w:author="Farag, Emad (Nokia - US/Murray Hill)" w:date="2018-08-23T16:18:00Z">
                    <w:r>
                      <w:rPr>
                        <w:rFonts w:cs="Arial"/>
                        <w:color w:val="000000"/>
                        <w:szCs w:val="18"/>
                        <w:lang w:val="en-CA" w:eastAsia="en-CA"/>
                      </w:rPr>
                      <w:t>-1</w:t>
                    </w:r>
                  </w:ins>
                </w:p>
              </w:tc>
            </w:tr>
            <w:tr w:rsidR="00474D7B" w14:paraId="58936E9F" w14:textId="77777777" w:rsidTr="007149CE">
              <w:trPr>
                <w:cantSplit/>
                <w:trHeight w:hRule="exact" w:val="187"/>
                <w:jc w:val="center"/>
                <w:ins w:id="2768" w:author="Farag, Emad (Nokia - US/Murray Hill)" w:date="2018-08-23T16:18:00Z"/>
              </w:trPr>
              <w:tc>
                <w:tcPr>
                  <w:tcW w:w="0" w:type="auto"/>
                  <w:tcBorders>
                    <w:top w:val="single" w:sz="4" w:space="0" w:color="auto"/>
                    <w:left w:val="single" w:sz="4" w:space="0" w:color="auto"/>
                    <w:bottom w:val="single" w:sz="4" w:space="0" w:color="auto"/>
                    <w:right w:val="single" w:sz="4" w:space="0" w:color="auto"/>
                  </w:tcBorders>
                  <w:hideMark/>
                </w:tcPr>
                <w:p w14:paraId="41C5618B" w14:textId="77777777" w:rsidR="00474D7B" w:rsidRDefault="00474D7B" w:rsidP="00474D7B">
                  <w:pPr>
                    <w:pStyle w:val="TAC"/>
                    <w:rPr>
                      <w:ins w:id="2769" w:author="Farag, Emad (Nokia - US/Murray Hill)" w:date="2018-08-23T16:18:00Z"/>
                    </w:rPr>
                  </w:pPr>
                  <w:ins w:id="2770" w:author="Farag, Emad (Nokia - US/Murray Hill)" w:date="2018-08-23T16:18:00Z">
                    <w:r>
                      <w:t>5</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3BDAA0" w14:textId="77777777" w:rsidR="00474D7B" w:rsidRDefault="00474D7B" w:rsidP="00474D7B">
                  <w:pPr>
                    <w:pStyle w:val="TAC"/>
                    <w:rPr>
                      <w:ins w:id="2771" w:author="Farag, Emad (Nokia - US/Murray Hill)" w:date="2018-08-23T16:18:00Z"/>
                      <w:rFonts w:cs="Arial"/>
                      <w:color w:val="000000"/>
                      <w:szCs w:val="18"/>
                      <w:lang w:val="en-CA" w:eastAsia="en-CA"/>
                    </w:rPr>
                  </w:pPr>
                  <w:ins w:id="2772"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3F10C1" w14:textId="77777777" w:rsidR="00474D7B" w:rsidRDefault="00474D7B" w:rsidP="00474D7B">
                  <w:pPr>
                    <w:pStyle w:val="TAC"/>
                    <w:rPr>
                      <w:ins w:id="2773" w:author="Farag, Emad (Nokia - US/Murray Hill)" w:date="2018-08-23T16:18:00Z"/>
                      <w:rFonts w:cs="Arial"/>
                      <w:color w:val="000000"/>
                      <w:szCs w:val="18"/>
                      <w:lang w:val="en-CA" w:eastAsia="en-CA"/>
                    </w:rPr>
                  </w:pPr>
                  <w:ins w:id="2774"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7293C8" w14:textId="77777777" w:rsidR="00474D7B" w:rsidRDefault="00474D7B" w:rsidP="00474D7B">
                  <w:pPr>
                    <w:pStyle w:val="TAC"/>
                    <w:rPr>
                      <w:ins w:id="2775" w:author="Farag, Emad (Nokia - US/Murray Hill)" w:date="2018-08-23T16:18:00Z"/>
                      <w:rFonts w:cs="Arial"/>
                      <w:color w:val="000000"/>
                      <w:szCs w:val="18"/>
                      <w:lang w:val="en-CA" w:eastAsia="en-CA"/>
                    </w:rPr>
                  </w:pPr>
                  <w:ins w:id="2776"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9C2710" w14:textId="77777777" w:rsidR="00474D7B" w:rsidRDefault="00474D7B" w:rsidP="00474D7B">
                  <w:pPr>
                    <w:pStyle w:val="TAC"/>
                    <w:rPr>
                      <w:ins w:id="2777" w:author="Farag, Emad (Nokia - US/Murray Hill)" w:date="2018-08-23T16:18:00Z"/>
                      <w:rFonts w:cs="Arial"/>
                      <w:color w:val="000000"/>
                      <w:szCs w:val="18"/>
                      <w:lang w:val="en-CA" w:eastAsia="en-CA"/>
                    </w:rPr>
                  </w:pPr>
                  <w:ins w:id="2778" w:author="Farag, Emad (Nokia - US/Murray Hill)" w:date="2018-08-23T16:18:00Z">
                    <w:r>
                      <w:rPr>
                        <w:rFonts w:cs="Arial"/>
                        <w:color w:val="000000"/>
                        <w:szCs w:val="18"/>
                        <w:lang w:val="en-CA" w:eastAsia="en-CA"/>
                      </w:rPr>
                      <w:t>-3</w:t>
                    </w:r>
                  </w:ins>
                </w:p>
              </w:tc>
            </w:tr>
            <w:tr w:rsidR="00474D7B" w14:paraId="10EEEAD2" w14:textId="77777777" w:rsidTr="007149CE">
              <w:trPr>
                <w:cantSplit/>
                <w:trHeight w:hRule="exact" w:val="187"/>
                <w:jc w:val="center"/>
                <w:ins w:id="2779" w:author="Farag, Emad (Nokia - US/Murray Hill)" w:date="2018-08-23T16:18:00Z"/>
              </w:trPr>
              <w:tc>
                <w:tcPr>
                  <w:tcW w:w="0" w:type="auto"/>
                  <w:tcBorders>
                    <w:top w:val="single" w:sz="4" w:space="0" w:color="auto"/>
                    <w:left w:val="single" w:sz="4" w:space="0" w:color="auto"/>
                    <w:bottom w:val="single" w:sz="4" w:space="0" w:color="auto"/>
                    <w:right w:val="single" w:sz="4" w:space="0" w:color="auto"/>
                  </w:tcBorders>
                  <w:hideMark/>
                </w:tcPr>
                <w:p w14:paraId="2B07B37D" w14:textId="77777777" w:rsidR="00474D7B" w:rsidRDefault="00474D7B" w:rsidP="00474D7B">
                  <w:pPr>
                    <w:pStyle w:val="TAC"/>
                    <w:rPr>
                      <w:ins w:id="2780" w:author="Farag, Emad (Nokia - US/Murray Hill)" w:date="2018-08-23T16:18:00Z"/>
                    </w:rPr>
                  </w:pPr>
                  <w:ins w:id="2781" w:author="Farag, Emad (Nokia - US/Murray Hill)" w:date="2018-08-23T16:18:00Z">
                    <w:r>
                      <w:t>6</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7D8133" w14:textId="77777777" w:rsidR="00474D7B" w:rsidRDefault="00474D7B" w:rsidP="00474D7B">
                  <w:pPr>
                    <w:pStyle w:val="TAC"/>
                    <w:rPr>
                      <w:ins w:id="2782" w:author="Farag, Emad (Nokia - US/Murray Hill)" w:date="2018-08-23T16:18:00Z"/>
                      <w:rFonts w:cs="Arial"/>
                      <w:color w:val="000000"/>
                      <w:szCs w:val="18"/>
                      <w:lang w:val="en-CA" w:eastAsia="en-CA"/>
                    </w:rPr>
                  </w:pPr>
                  <w:ins w:id="2783" w:author="Farag, Emad (Nokia - US/Murray Hill)" w:date="2018-08-23T16:18:00Z">
                    <w:r>
                      <w:rPr>
                        <w:rFonts w:cs="Arial"/>
                        <w:color w:val="000000"/>
                        <w:szCs w:val="18"/>
                        <w:lang w:val="en-CA" w:eastAsia="en-CA"/>
                      </w:rPr>
                      <w:t>-3</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D2639C" w14:textId="77777777" w:rsidR="00474D7B" w:rsidRDefault="00474D7B" w:rsidP="00474D7B">
                  <w:pPr>
                    <w:pStyle w:val="TAC"/>
                    <w:rPr>
                      <w:ins w:id="2784" w:author="Farag, Emad (Nokia - US/Murray Hill)" w:date="2018-08-23T16:18:00Z"/>
                      <w:rFonts w:cs="Arial"/>
                      <w:color w:val="000000"/>
                      <w:szCs w:val="18"/>
                      <w:lang w:val="en-CA" w:eastAsia="en-CA"/>
                    </w:rPr>
                  </w:pPr>
                  <w:ins w:id="2785"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442898" w14:textId="77777777" w:rsidR="00474D7B" w:rsidRDefault="00474D7B" w:rsidP="00474D7B">
                  <w:pPr>
                    <w:pStyle w:val="TAC"/>
                    <w:rPr>
                      <w:ins w:id="2786" w:author="Farag, Emad (Nokia - US/Murray Hill)" w:date="2018-08-23T16:18:00Z"/>
                      <w:rFonts w:cs="Arial"/>
                      <w:color w:val="000000"/>
                      <w:szCs w:val="18"/>
                      <w:lang w:val="en-CA" w:eastAsia="en-CA"/>
                    </w:rPr>
                  </w:pPr>
                  <w:ins w:id="2787"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D62FA8" w14:textId="77777777" w:rsidR="00474D7B" w:rsidRDefault="00474D7B" w:rsidP="00474D7B">
                  <w:pPr>
                    <w:pStyle w:val="TAC"/>
                    <w:rPr>
                      <w:ins w:id="2788" w:author="Farag, Emad (Nokia - US/Murray Hill)" w:date="2018-08-23T16:18:00Z"/>
                      <w:rFonts w:cs="Arial"/>
                      <w:color w:val="000000"/>
                      <w:szCs w:val="18"/>
                      <w:lang w:val="en-CA" w:eastAsia="en-CA"/>
                    </w:rPr>
                  </w:pPr>
                  <w:ins w:id="2789" w:author="Farag, Emad (Nokia - US/Murray Hill)" w:date="2018-08-23T16:18:00Z">
                    <w:r>
                      <w:rPr>
                        <w:rFonts w:cs="Arial"/>
                        <w:color w:val="000000"/>
                        <w:szCs w:val="18"/>
                        <w:lang w:val="en-CA" w:eastAsia="en-CA"/>
                      </w:rPr>
                      <w:t>-3</w:t>
                    </w:r>
                  </w:ins>
                </w:p>
              </w:tc>
            </w:tr>
            <w:tr w:rsidR="00474D7B" w14:paraId="4107A44E" w14:textId="77777777" w:rsidTr="007149CE">
              <w:trPr>
                <w:cantSplit/>
                <w:trHeight w:hRule="exact" w:val="187"/>
                <w:jc w:val="center"/>
                <w:ins w:id="2790" w:author="Farag, Emad (Nokia - US/Murray Hill)" w:date="2018-08-23T16:18:00Z"/>
              </w:trPr>
              <w:tc>
                <w:tcPr>
                  <w:tcW w:w="0" w:type="auto"/>
                  <w:tcBorders>
                    <w:top w:val="single" w:sz="4" w:space="0" w:color="auto"/>
                    <w:left w:val="single" w:sz="4" w:space="0" w:color="auto"/>
                    <w:bottom w:val="single" w:sz="4" w:space="0" w:color="auto"/>
                    <w:right w:val="single" w:sz="4" w:space="0" w:color="auto"/>
                  </w:tcBorders>
                  <w:hideMark/>
                </w:tcPr>
                <w:p w14:paraId="38B322E7" w14:textId="77777777" w:rsidR="00474D7B" w:rsidRDefault="00474D7B" w:rsidP="00474D7B">
                  <w:pPr>
                    <w:pStyle w:val="TAC"/>
                    <w:rPr>
                      <w:ins w:id="2791" w:author="Farag, Emad (Nokia - US/Murray Hill)" w:date="2018-08-23T16:18:00Z"/>
                    </w:rPr>
                  </w:pPr>
                  <w:ins w:id="2792" w:author="Farag, Emad (Nokia - US/Murray Hill)" w:date="2018-08-23T16:18:00Z">
                    <w:r>
                      <w:t>7</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4ED3A1" w14:textId="77777777" w:rsidR="00474D7B" w:rsidRDefault="00474D7B" w:rsidP="00474D7B">
                  <w:pPr>
                    <w:pStyle w:val="TAC"/>
                    <w:rPr>
                      <w:ins w:id="2793" w:author="Farag, Emad (Nokia - US/Murray Hill)" w:date="2018-08-23T16:18:00Z"/>
                      <w:rFonts w:cs="Arial"/>
                      <w:color w:val="000000"/>
                      <w:szCs w:val="18"/>
                      <w:lang w:val="en-CA" w:eastAsia="en-CA"/>
                    </w:rPr>
                  </w:pPr>
                  <w:ins w:id="2794"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19ADEB" w14:textId="77777777" w:rsidR="00474D7B" w:rsidRDefault="00474D7B" w:rsidP="00474D7B">
                  <w:pPr>
                    <w:pStyle w:val="TAC"/>
                    <w:rPr>
                      <w:ins w:id="2795" w:author="Farag, Emad (Nokia - US/Murray Hill)" w:date="2018-08-23T16:18:00Z"/>
                      <w:rFonts w:cs="Arial"/>
                      <w:color w:val="000000"/>
                      <w:szCs w:val="18"/>
                      <w:lang w:val="en-CA" w:eastAsia="en-CA"/>
                    </w:rPr>
                  </w:pPr>
                  <w:ins w:id="2796"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31CF76" w14:textId="77777777" w:rsidR="00474D7B" w:rsidRDefault="00474D7B" w:rsidP="00474D7B">
                  <w:pPr>
                    <w:pStyle w:val="TAC"/>
                    <w:rPr>
                      <w:ins w:id="2797" w:author="Farag, Emad (Nokia - US/Murray Hill)" w:date="2018-08-23T16:18:00Z"/>
                      <w:rFonts w:cs="Arial"/>
                      <w:color w:val="000000"/>
                      <w:szCs w:val="18"/>
                      <w:lang w:val="en-CA" w:eastAsia="en-CA"/>
                    </w:rPr>
                  </w:pPr>
                  <w:ins w:id="2798" w:author="Farag, Emad (Nokia - US/Murray Hill)" w:date="2018-08-23T16:18:00Z">
                    <w:r>
                      <w:rPr>
                        <w:rFonts w:cs="Arial"/>
                        <w:color w:val="000000"/>
                        <w:szCs w:val="18"/>
                        <w:lang w:val="en-CA" w:eastAsia="en-CA"/>
                      </w:rPr>
                      <w:t>3</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F0B976" w14:textId="77777777" w:rsidR="00474D7B" w:rsidRDefault="00474D7B" w:rsidP="00474D7B">
                  <w:pPr>
                    <w:pStyle w:val="TAC"/>
                    <w:rPr>
                      <w:ins w:id="2799" w:author="Farag, Emad (Nokia - US/Murray Hill)" w:date="2018-08-23T16:18:00Z"/>
                      <w:rFonts w:cs="Arial"/>
                      <w:color w:val="000000"/>
                      <w:szCs w:val="18"/>
                      <w:lang w:val="en-CA" w:eastAsia="en-CA"/>
                    </w:rPr>
                  </w:pPr>
                  <w:ins w:id="2800" w:author="Farag, Emad (Nokia - US/Murray Hill)" w:date="2018-08-23T16:18:00Z">
                    <w:r>
                      <w:rPr>
                        <w:rFonts w:cs="Arial"/>
                        <w:color w:val="000000"/>
                        <w:szCs w:val="18"/>
                        <w:lang w:val="en-CA" w:eastAsia="en-CA"/>
                      </w:rPr>
                      <w:t>-3</w:t>
                    </w:r>
                  </w:ins>
                </w:p>
              </w:tc>
            </w:tr>
            <w:tr w:rsidR="00474D7B" w14:paraId="1E462A90" w14:textId="77777777" w:rsidTr="007149CE">
              <w:trPr>
                <w:cantSplit/>
                <w:trHeight w:hRule="exact" w:val="187"/>
                <w:jc w:val="center"/>
                <w:ins w:id="2801" w:author="Farag, Emad (Nokia - US/Murray Hill)" w:date="2018-08-23T16:18:00Z"/>
              </w:trPr>
              <w:tc>
                <w:tcPr>
                  <w:tcW w:w="0" w:type="auto"/>
                  <w:tcBorders>
                    <w:top w:val="single" w:sz="4" w:space="0" w:color="auto"/>
                    <w:left w:val="single" w:sz="4" w:space="0" w:color="auto"/>
                    <w:bottom w:val="single" w:sz="4" w:space="0" w:color="auto"/>
                    <w:right w:val="single" w:sz="4" w:space="0" w:color="auto"/>
                  </w:tcBorders>
                  <w:hideMark/>
                </w:tcPr>
                <w:p w14:paraId="5D372644" w14:textId="77777777" w:rsidR="00474D7B" w:rsidRDefault="00474D7B" w:rsidP="00474D7B">
                  <w:pPr>
                    <w:pStyle w:val="TAC"/>
                    <w:rPr>
                      <w:ins w:id="2802" w:author="Farag, Emad (Nokia - US/Murray Hill)" w:date="2018-08-23T16:18:00Z"/>
                    </w:rPr>
                  </w:pPr>
                  <w:ins w:id="2803" w:author="Farag, Emad (Nokia - US/Murray Hill)" w:date="2018-08-23T16:18:00Z">
                    <w:r>
                      <w:t>8</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C3E80E" w14:textId="77777777" w:rsidR="00474D7B" w:rsidRDefault="00474D7B" w:rsidP="00474D7B">
                  <w:pPr>
                    <w:pStyle w:val="TAC"/>
                    <w:rPr>
                      <w:ins w:id="2804" w:author="Farag, Emad (Nokia - US/Murray Hill)" w:date="2018-08-23T16:18:00Z"/>
                      <w:rFonts w:cs="Arial"/>
                      <w:color w:val="000000"/>
                      <w:szCs w:val="18"/>
                      <w:lang w:val="en-CA" w:eastAsia="en-CA"/>
                    </w:rPr>
                  </w:pPr>
                  <w:ins w:id="2805"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AA2366" w14:textId="77777777" w:rsidR="00474D7B" w:rsidRDefault="00474D7B" w:rsidP="00474D7B">
                  <w:pPr>
                    <w:pStyle w:val="TAC"/>
                    <w:rPr>
                      <w:ins w:id="2806" w:author="Farag, Emad (Nokia - US/Murray Hill)" w:date="2018-08-23T16:18:00Z"/>
                      <w:rFonts w:cs="Arial"/>
                      <w:color w:val="000000"/>
                      <w:szCs w:val="18"/>
                      <w:lang w:val="en-CA" w:eastAsia="en-CA"/>
                    </w:rPr>
                  </w:pPr>
                  <w:ins w:id="2807" w:author="Farag, Emad (Nokia - US/Murray Hill)" w:date="2018-08-23T16:18:00Z">
                    <w:r>
                      <w:rPr>
                        <w:rFonts w:cs="Arial"/>
                        <w:color w:val="000000"/>
                        <w:szCs w:val="18"/>
                        <w:lang w:val="en-CA" w:eastAsia="en-CA"/>
                      </w:rPr>
                      <w:t>3</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1CD061" w14:textId="77777777" w:rsidR="00474D7B" w:rsidRDefault="00474D7B" w:rsidP="00474D7B">
                  <w:pPr>
                    <w:pStyle w:val="TAC"/>
                    <w:rPr>
                      <w:ins w:id="2808" w:author="Farag, Emad (Nokia - US/Murray Hill)" w:date="2018-08-23T16:18:00Z"/>
                      <w:rFonts w:cs="Arial"/>
                      <w:color w:val="000000"/>
                      <w:szCs w:val="18"/>
                      <w:lang w:val="en-CA" w:eastAsia="en-CA"/>
                    </w:rPr>
                  </w:pPr>
                  <w:ins w:id="2809"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72E84A" w14:textId="77777777" w:rsidR="00474D7B" w:rsidRDefault="00474D7B" w:rsidP="00474D7B">
                  <w:pPr>
                    <w:pStyle w:val="TAC"/>
                    <w:rPr>
                      <w:ins w:id="2810" w:author="Farag, Emad (Nokia - US/Murray Hill)" w:date="2018-08-23T16:18:00Z"/>
                      <w:rFonts w:cs="Arial"/>
                      <w:color w:val="000000"/>
                      <w:szCs w:val="18"/>
                      <w:lang w:val="en-CA" w:eastAsia="en-CA"/>
                    </w:rPr>
                  </w:pPr>
                  <w:ins w:id="2811" w:author="Farag, Emad (Nokia - US/Murray Hill)" w:date="2018-08-23T16:18:00Z">
                    <w:r>
                      <w:rPr>
                        <w:rFonts w:cs="Arial"/>
                        <w:color w:val="000000"/>
                        <w:szCs w:val="18"/>
                        <w:lang w:val="en-CA" w:eastAsia="en-CA"/>
                      </w:rPr>
                      <w:t>-3</w:t>
                    </w:r>
                  </w:ins>
                </w:p>
              </w:tc>
            </w:tr>
            <w:tr w:rsidR="00474D7B" w14:paraId="22D66F2A" w14:textId="77777777" w:rsidTr="007149CE">
              <w:trPr>
                <w:cantSplit/>
                <w:trHeight w:hRule="exact" w:val="187"/>
                <w:jc w:val="center"/>
                <w:ins w:id="2812" w:author="Farag, Emad (Nokia - US/Murray Hill)" w:date="2018-08-23T16:18:00Z"/>
              </w:trPr>
              <w:tc>
                <w:tcPr>
                  <w:tcW w:w="0" w:type="auto"/>
                  <w:tcBorders>
                    <w:top w:val="single" w:sz="4" w:space="0" w:color="auto"/>
                    <w:left w:val="single" w:sz="4" w:space="0" w:color="auto"/>
                    <w:bottom w:val="single" w:sz="4" w:space="0" w:color="auto"/>
                    <w:right w:val="single" w:sz="4" w:space="0" w:color="auto"/>
                  </w:tcBorders>
                  <w:hideMark/>
                </w:tcPr>
                <w:p w14:paraId="04DB9B53" w14:textId="77777777" w:rsidR="00474D7B" w:rsidRDefault="00474D7B" w:rsidP="00474D7B">
                  <w:pPr>
                    <w:pStyle w:val="TAC"/>
                    <w:rPr>
                      <w:ins w:id="2813" w:author="Farag, Emad (Nokia - US/Murray Hill)" w:date="2018-08-23T16:18:00Z"/>
                    </w:rPr>
                  </w:pPr>
                  <w:ins w:id="2814" w:author="Farag, Emad (Nokia - US/Murray Hill)" w:date="2018-08-23T16:18:00Z">
                    <w:r>
                      <w:t>9</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E27DCA" w14:textId="77777777" w:rsidR="00474D7B" w:rsidRDefault="00474D7B" w:rsidP="00474D7B">
                  <w:pPr>
                    <w:pStyle w:val="TAC"/>
                    <w:rPr>
                      <w:ins w:id="2815" w:author="Farag, Emad (Nokia - US/Murray Hill)" w:date="2018-08-23T16:18:00Z"/>
                      <w:rFonts w:cs="Arial"/>
                      <w:color w:val="000000"/>
                      <w:szCs w:val="18"/>
                      <w:lang w:val="en-CA" w:eastAsia="en-CA"/>
                    </w:rPr>
                  </w:pPr>
                  <w:ins w:id="2816"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00A8E4" w14:textId="77777777" w:rsidR="00474D7B" w:rsidRDefault="00474D7B" w:rsidP="00474D7B">
                  <w:pPr>
                    <w:pStyle w:val="TAC"/>
                    <w:rPr>
                      <w:ins w:id="2817" w:author="Farag, Emad (Nokia - US/Murray Hill)" w:date="2018-08-23T16:18:00Z"/>
                      <w:rFonts w:cs="Arial"/>
                      <w:color w:val="000000"/>
                      <w:szCs w:val="18"/>
                      <w:lang w:val="en-CA" w:eastAsia="en-CA"/>
                    </w:rPr>
                  </w:pPr>
                  <w:ins w:id="2818" w:author="Farag, Emad (Nokia - US/Murray Hill)" w:date="2018-08-23T16:18:00Z">
                    <w:r>
                      <w:rPr>
                        <w:rFonts w:cs="Arial"/>
                        <w:color w:val="000000"/>
                        <w:szCs w:val="18"/>
                        <w:lang w:val="en-CA" w:eastAsia="en-CA"/>
                      </w:rPr>
                      <w:t>3</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5C0C10" w14:textId="77777777" w:rsidR="00474D7B" w:rsidRDefault="00474D7B" w:rsidP="00474D7B">
                  <w:pPr>
                    <w:pStyle w:val="TAC"/>
                    <w:rPr>
                      <w:ins w:id="2819" w:author="Farag, Emad (Nokia - US/Murray Hill)" w:date="2018-08-23T16:18:00Z"/>
                      <w:rFonts w:cs="Arial"/>
                      <w:color w:val="000000"/>
                      <w:szCs w:val="18"/>
                      <w:lang w:val="en-CA" w:eastAsia="en-CA"/>
                    </w:rPr>
                  </w:pPr>
                  <w:ins w:id="2820" w:author="Farag, Emad (Nokia - US/Murray Hill)" w:date="2018-08-23T16:18:00Z">
                    <w:r>
                      <w:rPr>
                        <w:rFonts w:cs="Arial"/>
                        <w:color w:val="000000"/>
                        <w:szCs w:val="18"/>
                        <w:lang w:val="en-CA" w:eastAsia="en-CA"/>
                      </w:rPr>
                      <w:t>1</w:t>
                    </w:r>
                  </w:ins>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47CED5" w14:textId="77777777" w:rsidR="00474D7B" w:rsidRDefault="00474D7B" w:rsidP="00474D7B">
                  <w:pPr>
                    <w:pStyle w:val="TAC"/>
                    <w:rPr>
                      <w:ins w:id="2821" w:author="Farag, Emad (Nokia - US/Murray Hill)" w:date="2018-08-23T16:18:00Z"/>
                      <w:rFonts w:cs="Arial"/>
                      <w:color w:val="000000"/>
                      <w:szCs w:val="18"/>
                      <w:lang w:val="en-CA" w:eastAsia="en-CA"/>
                    </w:rPr>
                  </w:pPr>
                  <w:ins w:id="2822" w:author="Farag, Emad (Nokia - US/Murray Hill)" w:date="2018-08-23T16:18:00Z">
                    <w:r>
                      <w:rPr>
                        <w:rFonts w:cs="Arial"/>
                        <w:color w:val="000000"/>
                        <w:szCs w:val="18"/>
                        <w:lang w:val="en-CA" w:eastAsia="en-CA"/>
                      </w:rPr>
                      <w:t>-3</w:t>
                    </w:r>
                  </w:ins>
                </w:p>
              </w:tc>
            </w:tr>
          </w:tbl>
          <w:p w14:paraId="09281A4C" w14:textId="77777777" w:rsidR="00474D7B" w:rsidRDefault="00474D7B" w:rsidP="000A7458">
            <w:pPr>
              <w:pStyle w:val="TH"/>
              <w:spacing w:after="120"/>
              <w:rPr>
                <w:ins w:id="2823" w:author="Farag, Emad (Nokia - US/Murray Hill)" w:date="2018-08-23T16:18:00Z"/>
                <w:b w:val="0"/>
              </w:rPr>
            </w:pPr>
          </w:p>
          <w:p w14:paraId="49B7ACC0" w14:textId="0D72CB2C" w:rsidR="00980113" w:rsidRPr="0035341F" w:rsidRDefault="00FC277B" w:rsidP="000A7458">
            <w:pPr>
              <w:pStyle w:val="TH"/>
              <w:spacing w:after="120"/>
              <w:rPr>
                <w:b w:val="0"/>
              </w:rPr>
            </w:pPr>
            <w:ins w:id="2824" w:author="Matsuda, Hiroki" w:date="2018-08-24T10:50:00Z">
              <w:r>
                <w:rPr>
                  <w:b w:val="0"/>
                </w:rPr>
                <w:t>Table X.6-</w:t>
              </w:r>
            </w:ins>
            <w:ins w:id="2825" w:author="Farag, Emad (Nokia - US/Murray Hill)" w:date="2018-08-23T16:19:00Z">
              <w:r w:rsidR="00474D7B">
                <w:rPr>
                  <w:b w:val="0"/>
                </w:rPr>
                <w:t>2</w:t>
              </w:r>
            </w:ins>
            <w:del w:id="2826" w:author="Farag, Emad (Nokia - US/Murray Hill)" w:date="2018-08-23T16:19:00Z">
              <w:r w:rsidDel="00474D7B">
                <w:rPr>
                  <w:b w:val="0"/>
                </w:rPr>
                <w:delText>1</w:delText>
              </w:r>
            </w:del>
            <w:ins w:id="2827" w:author="Matsuda, Hiroki" w:date="2018-08-24T10:50:00Z">
              <w:r w:rsidR="00980113" w:rsidRPr="0035341F">
                <w:rPr>
                  <w:b w:val="0"/>
                </w:rPr>
                <w:t xml:space="preserve">: </w:t>
              </w:r>
            </w:ins>
            <w:ins w:id="2828" w:author="ZTE" w:date="2018-08-24T12:42:00Z">
              <w:r w:rsidR="00980113" w:rsidRPr="0035341F">
                <w:rPr>
                  <w:b w:val="0"/>
                  <w:position w:val="-10"/>
                </w:rPr>
                <w:object w:dxaOrig="435" w:dyaOrig="300" w14:anchorId="28B9F9CD">
                  <v:shape id="_x0000_i1040" type="#_x0000_t75" style="width:21.3pt;height:14.4pt" o:ole="">
                    <v:imagedata r:id="rId51" o:title=""/>
                  </v:shape>
                  <o:OLEObject Type="Embed" ProgID="Equation.3" ShapeID="_x0000_i1040" DrawAspect="Content" ObjectID="_1596631357" r:id="rId57"/>
                </w:object>
              </w:r>
            </w:ins>
            <w:ins w:id="2829" w:author="Matsuda, Hiroki" w:date="2018-08-24T10:50:00Z">
              <w:r w:rsidR="00980113" w:rsidRPr="0035341F">
                <w:rPr>
                  <w:b w:val="0"/>
                </w:rPr>
                <w:t xml:space="preserve"> for SF=</w:t>
              </w:r>
            </w:ins>
            <w:r w:rsidR="00980113" w:rsidRPr="0035341F">
              <w:rPr>
                <w:b w:val="0"/>
              </w:rPr>
              <w:t>6</w:t>
            </w:r>
          </w:p>
          <w:tbl>
            <w:tblPr>
              <w:tblW w:w="0" w:type="auto"/>
              <w:jc w:val="center"/>
              <w:tblLook w:val="01E0" w:firstRow="1" w:lastRow="1" w:firstColumn="1" w:lastColumn="1" w:noHBand="0" w:noVBand="0"/>
            </w:tblPr>
            <w:tblGrid>
              <w:gridCol w:w="417"/>
              <w:gridCol w:w="275"/>
              <w:gridCol w:w="275"/>
              <w:gridCol w:w="275"/>
              <w:gridCol w:w="275"/>
              <w:gridCol w:w="275"/>
              <w:gridCol w:w="275"/>
            </w:tblGrid>
            <w:tr w:rsidR="00980113" w14:paraId="007A6CCB" w14:textId="77777777" w:rsidTr="000A7458">
              <w:trPr>
                <w:cantSplit/>
                <w:trHeight w:val="130"/>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66B17EB" w14:textId="77777777" w:rsidR="00980113" w:rsidRDefault="00980113" w:rsidP="000A7458">
                  <w:pPr>
                    <w:pStyle w:val="TAH"/>
                  </w:pPr>
                  <w:r w:rsidRPr="005D7161">
                    <w:rPr>
                      <w:position w:val="-6"/>
                    </w:rPr>
                    <w:object w:dxaOrig="180" w:dyaOrig="195" w14:anchorId="01B0FA6E">
                      <v:shape id="_x0000_i1041" type="#_x0000_t75" style="width:7.5pt;height:6.9pt" o:ole="">
                        <v:imagedata r:id="rId53" o:title=""/>
                      </v:shape>
                      <o:OLEObject Type="Embed" ProgID="Equation.3" ShapeID="_x0000_i1041" DrawAspect="Content" ObjectID="_1596631358" r:id="rId58"/>
                    </w:object>
                  </w:r>
                </w:p>
              </w:tc>
              <w:tc>
                <w:tcPr>
                  <w:tcW w:w="0" w:type="auto"/>
                  <w:gridSpan w:val="6"/>
                  <w:tcBorders>
                    <w:top w:val="single" w:sz="4" w:space="0" w:color="auto"/>
                    <w:left w:val="single" w:sz="4" w:space="0" w:color="auto"/>
                    <w:bottom w:val="single" w:sz="4" w:space="0" w:color="auto"/>
                    <w:right w:val="single" w:sz="4" w:space="0" w:color="auto"/>
                  </w:tcBorders>
                  <w:shd w:val="clear" w:color="auto" w:fill="E0E0E0"/>
                  <w:vAlign w:val="center"/>
                  <w:hideMark/>
                </w:tcPr>
                <w:p w14:paraId="758167DD" w14:textId="77777777" w:rsidR="00980113" w:rsidRDefault="00980113" w:rsidP="000A7458">
                  <w:pPr>
                    <w:pStyle w:val="TAH"/>
                  </w:pPr>
                  <w:r w:rsidRPr="005D7161">
                    <w:rPr>
                      <w:position w:val="-10"/>
                    </w:rPr>
                    <w:object w:dxaOrig="1065" w:dyaOrig="300" w14:anchorId="7D83EFFA">
                      <v:shape id="_x0000_i1042" type="#_x0000_t75" style="width:50.1pt;height:14.4pt" o:ole="">
                        <v:imagedata r:id="rId59" o:title=""/>
                      </v:shape>
                      <o:OLEObject Type="Embed" ProgID="Equation.3" ShapeID="_x0000_i1042" DrawAspect="Content" ObjectID="_1596631359" r:id="rId60"/>
                    </w:object>
                  </w:r>
                </w:p>
              </w:tc>
            </w:tr>
            <w:tr w:rsidR="00980113" w14:paraId="291A3290"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73AC639C" w14:textId="77777777" w:rsidR="00980113" w:rsidRDefault="00980113" w:rsidP="000A7458">
                  <w:pPr>
                    <w:pStyle w:val="TAC"/>
                  </w:pPr>
                  <w:r>
                    <w:t>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765CE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D6A0E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E84E83"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18A3B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4DC98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38E0F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6394E181"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D129890" w14:textId="77777777" w:rsidR="00980113" w:rsidRDefault="00980113" w:rsidP="000A7458">
                  <w:pPr>
                    <w:pStyle w:val="TAC"/>
                  </w:pPr>
                  <w: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73B120"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5F14E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B2D57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B4ECE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F0771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1570CB"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246209BA"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19BEFD2" w14:textId="77777777" w:rsidR="00980113" w:rsidRDefault="00980113" w:rsidP="000A7458">
                  <w:pPr>
                    <w:pStyle w:val="TAC"/>
                  </w:pPr>
                  <w:r>
                    <w:t>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4C42F3"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B14131"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1EB14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836DF3"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1DBAA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8E551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3C09EDA4"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01BDFE9" w14:textId="77777777" w:rsidR="00980113" w:rsidRDefault="00980113" w:rsidP="000A7458">
                  <w:pPr>
                    <w:pStyle w:val="TAC"/>
                  </w:pPr>
                  <w: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69E87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0778D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B2B91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74DA3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E5505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4909CD"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2FE9DA6A"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3EE8345" w14:textId="77777777" w:rsidR="00980113" w:rsidRDefault="00980113" w:rsidP="000A7458">
                  <w:pPr>
                    <w:pStyle w:val="TAC"/>
                  </w:pPr>
                  <w:r>
                    <w:t>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2ECDF9"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A0B67B"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854B2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A1C38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D7FFF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84923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1B01C42B"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96CE236" w14:textId="77777777" w:rsidR="00980113" w:rsidRDefault="00980113" w:rsidP="000A7458">
                  <w:pPr>
                    <w:pStyle w:val="TAC"/>
                  </w:pPr>
                  <w:r>
                    <w:t>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2EF2F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2B6378"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93AA7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006A94"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05A28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3A05EB"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74A00D58"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2DCF5726" w14:textId="77777777" w:rsidR="00980113" w:rsidRDefault="00980113" w:rsidP="000A7458">
                  <w:pPr>
                    <w:pStyle w:val="TAC"/>
                  </w:pPr>
                  <w:r>
                    <w:t>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4F291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E9355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B05BD0"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BF3B83"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5B01A9"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5B678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511B2451"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B2CDE9B" w14:textId="77777777" w:rsidR="00980113" w:rsidRDefault="00980113" w:rsidP="000A7458">
                  <w:pPr>
                    <w:pStyle w:val="TAC"/>
                  </w:pPr>
                  <w:r>
                    <w:t>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64C10B"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4E899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00D0A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5160F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02F7A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E43D93"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29DFDDBF"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194D1144" w14:textId="77777777" w:rsidR="00980113" w:rsidRDefault="00980113" w:rsidP="000A7458">
                  <w:pPr>
                    <w:pStyle w:val="TAC"/>
                  </w:pPr>
                  <w:r>
                    <w:t>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9C2F6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D24F44"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37B1ED"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B1C33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9AE108"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B7D7D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2ECAD235"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0C4ABA49" w14:textId="77777777" w:rsidR="00980113" w:rsidRDefault="00980113" w:rsidP="000A7458">
                  <w:pPr>
                    <w:pStyle w:val="TAC"/>
                  </w:pPr>
                  <w:r>
                    <w:t>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D94A7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0A0601"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95213D"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2908E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48A8B1"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7C6F68"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2587085F"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5EF0489" w14:textId="77777777" w:rsidR="00980113" w:rsidRDefault="00980113" w:rsidP="000A7458">
                  <w:pPr>
                    <w:pStyle w:val="TAC"/>
                  </w:pPr>
                  <w:r>
                    <w:t>10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8DC7F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3D6AE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3A2842"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2742B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3859E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DDB57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3CCF178D"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4858E733" w14:textId="77777777" w:rsidR="00980113" w:rsidRDefault="00980113" w:rsidP="000A7458">
                  <w:pPr>
                    <w:pStyle w:val="TAC"/>
                  </w:pPr>
                  <w:r>
                    <w:t>11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AA5C5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A4E353"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B1B4B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6E372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46C43D"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E30F4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119D318C"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FC74B7F" w14:textId="77777777" w:rsidR="00980113" w:rsidRDefault="00980113" w:rsidP="000A7458">
                  <w:pPr>
                    <w:pStyle w:val="TAC"/>
                  </w:pPr>
                  <w:r>
                    <w:t>12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A827B8"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089CE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791D3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61CCA0"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F3D83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BA716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1F342B33"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56827304" w14:textId="77777777" w:rsidR="00980113" w:rsidRDefault="00980113" w:rsidP="000A7458">
                  <w:pPr>
                    <w:pStyle w:val="TAC"/>
                  </w:pPr>
                  <w:r>
                    <w:t>13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83524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F7F788"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E00DC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7D380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DB28E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BC0C6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64661E44"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2F6A1952" w14:textId="77777777" w:rsidR="00980113" w:rsidRDefault="00980113" w:rsidP="000A7458">
                  <w:pPr>
                    <w:pStyle w:val="TAC"/>
                  </w:pPr>
                  <w:r>
                    <w:t>14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5A37C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1BAB9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92537D"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99AC8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7C101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81BE1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1C476B59"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CA41376" w14:textId="77777777" w:rsidR="00980113" w:rsidRDefault="00980113" w:rsidP="000A7458">
                  <w:pPr>
                    <w:pStyle w:val="TAC"/>
                  </w:pPr>
                  <w:r>
                    <w:t>15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8B59E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04CA0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C884E1"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9E8701"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ADEDFA"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8F8E01"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68FB5390"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7AEDE489" w14:textId="77777777" w:rsidR="00980113" w:rsidRDefault="00980113" w:rsidP="000A7458">
                  <w:pPr>
                    <w:pStyle w:val="TAC"/>
                  </w:pPr>
                  <w:r>
                    <w:t>16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65463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4496B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5683F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111E8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CDEB41"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C6E2E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7DD21282"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0CC1BC7E" w14:textId="77777777" w:rsidR="00980113" w:rsidRDefault="00980113" w:rsidP="000A7458">
                  <w:pPr>
                    <w:pStyle w:val="TAC"/>
                  </w:pPr>
                  <w:r>
                    <w:t>17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68F26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28684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36612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3A403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BEE53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6C10E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6201E143"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7F1D1130" w14:textId="77777777" w:rsidR="00980113" w:rsidRDefault="00980113" w:rsidP="000A7458">
                  <w:pPr>
                    <w:pStyle w:val="TAC"/>
                  </w:pPr>
                  <w:r>
                    <w:t>18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296A5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E0F72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76567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DF7E53"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FE1C5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929F9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5DEE6908"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7D2BAD04" w14:textId="77777777" w:rsidR="00980113" w:rsidRDefault="00980113" w:rsidP="000A7458">
                  <w:pPr>
                    <w:pStyle w:val="TAC"/>
                  </w:pPr>
                  <w:r>
                    <w:t>19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995EF4"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DC6AB8"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F6D189"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D1538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7F3FC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BFBE2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54A60EC5"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1E403EB6" w14:textId="77777777" w:rsidR="00980113" w:rsidRDefault="00980113" w:rsidP="000A7458">
                  <w:pPr>
                    <w:pStyle w:val="TAC"/>
                  </w:pPr>
                  <w:r>
                    <w:t>20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B287B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0C2DEC"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4A9F6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D24F78"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3F7DA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C3EEA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7A3CB35A"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01918094" w14:textId="77777777" w:rsidR="00980113" w:rsidRDefault="00980113" w:rsidP="000A7458">
                  <w:pPr>
                    <w:pStyle w:val="TAC"/>
                  </w:pPr>
                  <w:r>
                    <w:t>21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FE4C3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BD9D89"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517CB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2B550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6A86E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C601B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0B24C3E2"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05B976CA" w14:textId="77777777" w:rsidR="00980113" w:rsidRDefault="00980113" w:rsidP="000A7458">
                  <w:pPr>
                    <w:pStyle w:val="TAC"/>
                  </w:pPr>
                  <w:r>
                    <w:t>22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0ED6DC"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558798"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FAB9C"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A74DE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643C4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6A6EA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57ECEF7C"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1C7B7132" w14:textId="77777777" w:rsidR="00980113" w:rsidRDefault="00980113" w:rsidP="000A7458">
                  <w:pPr>
                    <w:pStyle w:val="TAC"/>
                  </w:pPr>
                  <w:r>
                    <w:t>23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B25891"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FC7E81"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8DEDC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E8FAF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F0846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14903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392AA02F"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7AC44A9" w14:textId="77777777" w:rsidR="00980113" w:rsidRDefault="00980113" w:rsidP="000A7458">
                  <w:pPr>
                    <w:pStyle w:val="TAC"/>
                  </w:pPr>
                  <w:r>
                    <w:t>24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D2CE59"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432D0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24748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978EAD"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4953B2"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1CAD2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3B335349"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34FF2C8" w14:textId="77777777" w:rsidR="00980113" w:rsidRDefault="00980113" w:rsidP="000A7458">
                  <w:pPr>
                    <w:pStyle w:val="TAC"/>
                  </w:pPr>
                  <w:r>
                    <w:t>25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21B5FB"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4F1110"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4E531A"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D6E07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6D1A4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95FDB8"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274A9263"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B0EF063" w14:textId="77777777" w:rsidR="00980113" w:rsidRDefault="00980113" w:rsidP="000A7458">
                  <w:pPr>
                    <w:pStyle w:val="TAC"/>
                  </w:pPr>
                  <w:r>
                    <w:t>26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28C9C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D1998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FBBFC3"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F86F0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C7A86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4108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7E4D1725"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72DEB229" w14:textId="77777777" w:rsidR="00980113" w:rsidRDefault="00980113" w:rsidP="000A7458">
                  <w:pPr>
                    <w:pStyle w:val="TAC"/>
                  </w:pPr>
                  <w:r>
                    <w:t>27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65B2B2"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8554C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11D7F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96123D"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469843"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4BFD9D"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0DDB7D42"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E7DDF99" w14:textId="77777777" w:rsidR="00980113" w:rsidRDefault="00980113" w:rsidP="000A7458">
                  <w:pPr>
                    <w:pStyle w:val="TAC"/>
                  </w:pPr>
                  <w:r>
                    <w:t>28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F7F43B"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615AD1"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E5E69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CCAA9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BA2EDD"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A4A85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07DE5DFD"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8610A7E" w14:textId="77777777" w:rsidR="00980113" w:rsidRDefault="00980113" w:rsidP="000A7458">
                  <w:pPr>
                    <w:pStyle w:val="TAC"/>
                  </w:pPr>
                  <w:r>
                    <w:t>29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DC627B"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BAF94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FAD91D"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67F4B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23FFB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17387A"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bl>
          <w:p w14:paraId="78C87931" w14:textId="77777777" w:rsidR="00980113" w:rsidRPr="0035341F" w:rsidRDefault="00980113" w:rsidP="000A7458">
            <w:pPr>
              <w:pStyle w:val="References"/>
              <w:numPr>
                <w:ilvl w:val="0"/>
                <w:numId w:val="0"/>
              </w:numPr>
              <w:rPr>
                <w:iCs/>
                <w:lang w:eastAsia="zh-CN"/>
              </w:rPr>
            </w:pPr>
          </w:p>
        </w:tc>
        <w:tc>
          <w:tcPr>
            <w:tcW w:w="5517" w:type="dxa"/>
            <w:shd w:val="clear" w:color="auto" w:fill="auto"/>
            <w:tcPrChange w:id="2830" w:author="ZTE" w:date="2018-08-24T12:42:00Z">
              <w:tcPr>
                <w:tcW w:w="5517" w:type="dxa"/>
                <w:shd w:val="clear" w:color="auto" w:fill="auto"/>
              </w:tcPr>
            </w:tcPrChange>
          </w:tcPr>
          <w:p w14:paraId="1D80C188" w14:textId="77777777" w:rsidR="00474D7B" w:rsidRDefault="00474D7B" w:rsidP="000A7458">
            <w:pPr>
              <w:pStyle w:val="TH"/>
              <w:rPr>
                <w:ins w:id="2831" w:author="Farag, Emad (Nokia - US/Murray Hill)" w:date="2018-08-23T16:18:00Z"/>
                <w:b w:val="0"/>
              </w:rPr>
            </w:pPr>
          </w:p>
          <w:p w14:paraId="27BE0EA6" w14:textId="6464B271" w:rsidR="00474D7B" w:rsidRDefault="00474D7B">
            <w:pPr>
              <w:pStyle w:val="TH"/>
              <w:jc w:val="left"/>
              <w:rPr>
                <w:ins w:id="2832" w:author="Farag, Emad (Nokia - US/Murray Hill)" w:date="2018-08-23T16:18:00Z"/>
                <w:b w:val="0"/>
              </w:rPr>
              <w:pPrChange w:id="2833" w:author="Farag, Emad (Nokia - US/Murray Hill)" w:date="2018-08-23T16:19:00Z">
                <w:pPr>
                  <w:pStyle w:val="TH"/>
                </w:pPr>
              </w:pPrChange>
            </w:pPr>
          </w:p>
          <w:p w14:paraId="6C83815F" w14:textId="77777777" w:rsidR="00474D7B" w:rsidRDefault="00474D7B" w:rsidP="000A7458">
            <w:pPr>
              <w:pStyle w:val="TH"/>
              <w:rPr>
                <w:ins w:id="2834" w:author="Farag, Emad (Nokia - US/Murray Hill)" w:date="2018-08-23T16:18:00Z"/>
                <w:b w:val="0"/>
              </w:rPr>
            </w:pPr>
          </w:p>
          <w:p w14:paraId="3DDE352D" w14:textId="466994BD" w:rsidR="00980113" w:rsidRPr="0035341F" w:rsidRDefault="00FC277B" w:rsidP="000A7458">
            <w:pPr>
              <w:pStyle w:val="TH"/>
              <w:rPr>
                <w:b w:val="0"/>
              </w:rPr>
            </w:pPr>
            <w:r>
              <w:rPr>
                <w:b w:val="0"/>
              </w:rPr>
              <w:t>Table X.6-</w:t>
            </w:r>
            <w:ins w:id="2835" w:author="Farag, Emad (Nokia - US/Murray Hill)" w:date="2018-08-23T16:19:00Z">
              <w:r w:rsidR="00474D7B">
                <w:rPr>
                  <w:b w:val="0"/>
                </w:rPr>
                <w:t>3</w:t>
              </w:r>
            </w:ins>
            <w:del w:id="2836" w:author="Farag, Emad (Nokia - US/Murray Hill)" w:date="2018-08-23T16:19:00Z">
              <w:r>
                <w:rPr>
                  <w:b w:val="0"/>
                </w:rPr>
                <w:delText>2</w:delText>
              </w:r>
            </w:del>
            <w:r w:rsidR="00980113" w:rsidRPr="0035341F">
              <w:rPr>
                <w:b w:val="0"/>
              </w:rPr>
              <w:t xml:space="preserve">: </w:t>
            </w:r>
            <w:r w:rsidR="00980113" w:rsidRPr="0035341F">
              <w:rPr>
                <w:b w:val="0"/>
                <w:position w:val="-10"/>
              </w:rPr>
              <w:object w:dxaOrig="440" w:dyaOrig="300" w14:anchorId="499A357F">
                <v:shape id="_x0000_i1043" type="#_x0000_t75" style="width:21.9pt;height:14.4pt" o:ole="">
                  <v:imagedata r:id="rId51" o:title=""/>
                </v:shape>
                <o:OLEObject Type="Embed" ProgID="Equation.3" ShapeID="_x0000_i1043" DrawAspect="Content" ObjectID="_1596631360" r:id="rId61"/>
              </w:object>
            </w:r>
            <w:r w:rsidR="00980113" w:rsidRPr="0035341F">
              <w:rPr>
                <w:b w:val="0"/>
              </w:rPr>
              <w:t xml:space="preserve"> for SF=12.</w:t>
            </w: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275"/>
              <w:gridCol w:w="275"/>
              <w:gridCol w:w="275"/>
              <w:gridCol w:w="275"/>
              <w:gridCol w:w="275"/>
            </w:tblGrid>
            <w:tr w:rsidR="00980113" w14:paraId="10FB4E09"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AADA3D" w14:textId="77777777" w:rsidR="00980113" w:rsidRDefault="00980113" w:rsidP="000A7458">
                  <w:pPr>
                    <w:pStyle w:val="TAH"/>
                  </w:pPr>
                  <w:r w:rsidRPr="005B11E1">
                    <w:rPr>
                      <w:position w:val="-6"/>
                    </w:rPr>
                    <w:object w:dxaOrig="180" w:dyaOrig="200" w14:anchorId="3C03144A">
                      <v:shape id="_x0000_i1044" type="#_x0000_t75" style="width:7.5pt;height:7.5pt" o:ole="">
                        <v:imagedata r:id="rId53" o:title=""/>
                      </v:shape>
                      <o:OLEObject Type="Embed" ProgID="Equation.3" ShapeID="_x0000_i1044" DrawAspect="Content" ObjectID="_1596631361" r:id="rId62"/>
                    </w:object>
                  </w:r>
                </w:p>
              </w:tc>
              <w:tc>
                <w:tcPr>
                  <w:tcW w:w="0" w:type="auto"/>
                  <w:gridSpan w:val="12"/>
                  <w:tcBorders>
                    <w:top w:val="single" w:sz="4" w:space="0" w:color="auto"/>
                    <w:left w:val="single" w:sz="4" w:space="0" w:color="auto"/>
                    <w:bottom w:val="single" w:sz="4" w:space="0" w:color="auto"/>
                    <w:right w:val="single" w:sz="4" w:space="0" w:color="auto"/>
                  </w:tcBorders>
                  <w:shd w:val="clear" w:color="auto" w:fill="E0E0E0"/>
                  <w:vAlign w:val="center"/>
                </w:tcPr>
                <w:p w14:paraId="0583164D" w14:textId="77777777" w:rsidR="00980113" w:rsidRDefault="00980113" w:rsidP="000A7458">
                  <w:pPr>
                    <w:pStyle w:val="TAH"/>
                  </w:pPr>
                  <w:r w:rsidRPr="005B11E1">
                    <w:rPr>
                      <w:position w:val="-10"/>
                    </w:rPr>
                    <w:object w:dxaOrig="1140" w:dyaOrig="300" w14:anchorId="5D2E3BD7">
                      <v:shape id="_x0000_i1045" type="#_x0000_t75" style="width:57.6pt;height:14.4pt" o:ole="">
                        <v:imagedata r:id="rId63" o:title=""/>
                      </v:shape>
                      <o:OLEObject Type="Embed" ProgID="Equation.3" ShapeID="_x0000_i1045" DrawAspect="Content" ObjectID="_1596631362" r:id="rId64"/>
                    </w:object>
                  </w:r>
                </w:p>
              </w:tc>
            </w:tr>
            <w:tr w:rsidR="00980113" w14:paraId="0ED2D61E"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ED5C61" w14:textId="77777777" w:rsidR="00980113" w:rsidRDefault="00980113" w:rsidP="000A7458">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FDB60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3DEF2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0BC01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D5434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826CE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99CF8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BAA16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CE5A2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64BE4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E4107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58964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8ABF1F" w14:textId="77777777" w:rsidR="00980113" w:rsidRPr="005B11E1" w:rsidRDefault="00980113" w:rsidP="000A7458">
                  <w:pPr>
                    <w:pStyle w:val="TAL"/>
                    <w:jc w:val="right"/>
                    <w:rPr>
                      <w:lang w:val="en-US" w:eastAsia="zh-CN"/>
                    </w:rPr>
                  </w:pPr>
                  <w:r w:rsidRPr="005B11E1">
                    <w:rPr>
                      <w:lang w:val="en-US" w:eastAsia="zh-CN"/>
                    </w:rPr>
                    <w:t>3</w:t>
                  </w:r>
                </w:p>
              </w:tc>
            </w:tr>
            <w:tr w:rsidR="00980113" w14:paraId="631DB469"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6CE5CF" w14:textId="77777777" w:rsidR="00980113" w:rsidRDefault="00980113" w:rsidP="000A7458">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B916C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ABD5A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30C0E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648E0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AA241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36ABE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6E26F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DAC932"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6564B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D5D3B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27EA7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5AF960" w14:textId="77777777" w:rsidR="00980113" w:rsidRPr="005B11E1" w:rsidRDefault="00980113" w:rsidP="000A7458">
                  <w:pPr>
                    <w:pStyle w:val="TAL"/>
                    <w:jc w:val="right"/>
                    <w:rPr>
                      <w:lang w:val="en-US" w:eastAsia="zh-CN"/>
                    </w:rPr>
                  </w:pPr>
                  <w:r w:rsidRPr="005B11E1">
                    <w:rPr>
                      <w:lang w:val="en-US" w:eastAsia="zh-CN"/>
                    </w:rPr>
                    <w:t>3</w:t>
                  </w:r>
                </w:p>
              </w:tc>
            </w:tr>
            <w:tr w:rsidR="00980113" w14:paraId="1E2E9A60"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F0680" w14:textId="77777777" w:rsidR="00980113" w:rsidRDefault="00980113" w:rsidP="000A7458">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C9149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28F37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114F6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1F482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1EF88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31F58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A5918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CC3B62"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0F14E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A227A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D818E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40D4C0" w14:textId="77777777" w:rsidR="00980113" w:rsidRPr="005B11E1" w:rsidRDefault="00980113" w:rsidP="000A7458">
                  <w:pPr>
                    <w:pStyle w:val="TAL"/>
                    <w:jc w:val="right"/>
                    <w:rPr>
                      <w:lang w:val="en-US" w:eastAsia="zh-CN"/>
                    </w:rPr>
                  </w:pPr>
                  <w:r w:rsidRPr="005B11E1">
                    <w:rPr>
                      <w:lang w:val="en-US" w:eastAsia="zh-CN"/>
                    </w:rPr>
                    <w:t>-1</w:t>
                  </w:r>
                </w:p>
              </w:tc>
            </w:tr>
            <w:tr w:rsidR="00980113" w14:paraId="3E13AC3F"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5196E" w14:textId="77777777" w:rsidR="00980113" w:rsidRDefault="00980113" w:rsidP="000A7458">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0D98E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AEDCC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57E36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BBD9F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A5694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C51B3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B1027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B76225"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3D0F0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75E3B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AEE15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06AC79" w14:textId="77777777" w:rsidR="00980113" w:rsidRPr="005B11E1" w:rsidRDefault="00980113" w:rsidP="000A7458">
                  <w:pPr>
                    <w:pStyle w:val="TAL"/>
                    <w:jc w:val="right"/>
                    <w:rPr>
                      <w:lang w:val="en-US" w:eastAsia="zh-CN"/>
                    </w:rPr>
                  </w:pPr>
                  <w:r w:rsidRPr="005B11E1">
                    <w:rPr>
                      <w:lang w:val="en-US" w:eastAsia="zh-CN"/>
                    </w:rPr>
                    <w:t>-1</w:t>
                  </w:r>
                </w:p>
              </w:tc>
            </w:tr>
            <w:tr w:rsidR="00980113" w14:paraId="6AE3A77D"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C3C455" w14:textId="77777777" w:rsidR="00980113" w:rsidRDefault="00980113" w:rsidP="000A7458">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4FA36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BAA6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0566B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4376B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2F413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E503C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E3F8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69241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9B849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39773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9EFF7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BCA3C6" w14:textId="77777777" w:rsidR="00980113" w:rsidRPr="005B11E1" w:rsidRDefault="00980113" w:rsidP="000A7458">
                  <w:pPr>
                    <w:pStyle w:val="TAL"/>
                    <w:jc w:val="right"/>
                    <w:rPr>
                      <w:lang w:val="en-US" w:eastAsia="zh-CN"/>
                    </w:rPr>
                  </w:pPr>
                  <w:r w:rsidRPr="005B11E1">
                    <w:rPr>
                      <w:lang w:val="en-US" w:eastAsia="zh-CN"/>
                    </w:rPr>
                    <w:t>3</w:t>
                  </w:r>
                </w:p>
              </w:tc>
            </w:tr>
            <w:tr w:rsidR="00980113" w14:paraId="128DF354"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9D47F8" w14:textId="77777777" w:rsidR="00980113" w:rsidRDefault="00980113" w:rsidP="000A7458">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EBBC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D5999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72958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DECA5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06216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3D7C6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D9AC5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B67A2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78E22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884CD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F9360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9A03BB" w14:textId="77777777" w:rsidR="00980113" w:rsidRPr="005B11E1" w:rsidRDefault="00980113" w:rsidP="000A7458">
                  <w:pPr>
                    <w:pStyle w:val="TAL"/>
                    <w:jc w:val="right"/>
                    <w:rPr>
                      <w:lang w:val="en-US" w:eastAsia="zh-CN"/>
                    </w:rPr>
                  </w:pPr>
                  <w:r w:rsidRPr="005B11E1">
                    <w:rPr>
                      <w:lang w:val="en-US" w:eastAsia="zh-CN"/>
                    </w:rPr>
                    <w:t>1</w:t>
                  </w:r>
                </w:p>
              </w:tc>
            </w:tr>
            <w:tr w:rsidR="00980113" w14:paraId="7DCD93C4"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CA18C" w14:textId="77777777" w:rsidR="00980113" w:rsidRDefault="00980113" w:rsidP="000A7458">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8E755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39542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5DBD5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36CC9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547A7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EB732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AEBC3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78A57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7175C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BFB36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51352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71EE3F" w14:textId="77777777" w:rsidR="00980113" w:rsidRPr="005B11E1" w:rsidRDefault="00980113" w:rsidP="000A7458">
                  <w:pPr>
                    <w:pStyle w:val="TAL"/>
                    <w:jc w:val="right"/>
                    <w:rPr>
                      <w:lang w:val="en-US" w:eastAsia="zh-CN"/>
                    </w:rPr>
                  </w:pPr>
                  <w:r w:rsidRPr="005B11E1">
                    <w:rPr>
                      <w:lang w:val="en-US" w:eastAsia="zh-CN"/>
                    </w:rPr>
                    <w:t>1</w:t>
                  </w:r>
                </w:p>
              </w:tc>
            </w:tr>
            <w:tr w:rsidR="00980113" w14:paraId="3DA56F24"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AABED6" w14:textId="77777777" w:rsidR="00980113" w:rsidRDefault="00980113" w:rsidP="000A7458">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6802A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3B155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AD8B1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BD897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50204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F23F1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6B61B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8FCBC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882F4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8BCA2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D64B6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185C9B" w14:textId="77777777" w:rsidR="00980113" w:rsidRPr="005B11E1" w:rsidRDefault="00980113" w:rsidP="000A7458">
                  <w:pPr>
                    <w:pStyle w:val="TAL"/>
                    <w:jc w:val="right"/>
                    <w:rPr>
                      <w:lang w:val="en-US" w:eastAsia="zh-CN"/>
                    </w:rPr>
                  </w:pPr>
                  <w:r w:rsidRPr="005B11E1">
                    <w:rPr>
                      <w:lang w:val="en-US" w:eastAsia="zh-CN"/>
                    </w:rPr>
                    <w:t>1</w:t>
                  </w:r>
                </w:p>
              </w:tc>
            </w:tr>
            <w:tr w:rsidR="00980113" w14:paraId="55F91E11"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A580D6" w14:textId="77777777" w:rsidR="00980113" w:rsidRDefault="00980113" w:rsidP="000A7458">
                  <w:pPr>
                    <w:pStyle w:val="TAL"/>
                    <w:jc w:val="center"/>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4C538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2D4E5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223F0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D90C4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B972C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75652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B77F9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A66A3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5C02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EA9CC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8C24C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6BB486" w14:textId="77777777" w:rsidR="00980113" w:rsidRPr="005B11E1" w:rsidRDefault="00980113" w:rsidP="000A7458">
                  <w:pPr>
                    <w:pStyle w:val="TAL"/>
                    <w:jc w:val="right"/>
                    <w:rPr>
                      <w:lang w:val="en-US" w:eastAsia="zh-CN"/>
                    </w:rPr>
                  </w:pPr>
                  <w:r w:rsidRPr="005B11E1">
                    <w:rPr>
                      <w:lang w:val="en-US" w:eastAsia="zh-CN"/>
                    </w:rPr>
                    <w:t>1</w:t>
                  </w:r>
                </w:p>
              </w:tc>
            </w:tr>
            <w:tr w:rsidR="00980113" w14:paraId="0270FA71"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36484" w14:textId="77777777" w:rsidR="00980113" w:rsidRDefault="00980113" w:rsidP="000A7458">
                  <w:pPr>
                    <w:pStyle w:val="TAL"/>
                    <w:jc w:val="cente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33FCD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77724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749F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8E139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93BB1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7E273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B3678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97C49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5DBC2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091D0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AC94F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DB1993" w14:textId="77777777" w:rsidR="00980113" w:rsidRPr="005B11E1" w:rsidRDefault="00980113" w:rsidP="000A7458">
                  <w:pPr>
                    <w:pStyle w:val="TAL"/>
                    <w:jc w:val="right"/>
                    <w:rPr>
                      <w:lang w:val="en-US" w:eastAsia="zh-CN"/>
                    </w:rPr>
                  </w:pPr>
                  <w:r w:rsidRPr="005B11E1">
                    <w:rPr>
                      <w:lang w:val="en-US" w:eastAsia="zh-CN"/>
                    </w:rPr>
                    <w:t>1</w:t>
                  </w:r>
                </w:p>
              </w:tc>
            </w:tr>
            <w:tr w:rsidR="00980113" w14:paraId="0065FD0B"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4472F4" w14:textId="77777777" w:rsidR="00980113" w:rsidRDefault="00980113" w:rsidP="000A7458">
                  <w:pPr>
                    <w:pStyle w:val="TAL"/>
                    <w:jc w:val="center"/>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FAD36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8E1D2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01DE4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B9139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31AB32"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819C7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5C726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9C8AF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8CFC0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AC820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048A2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34C493" w14:textId="77777777" w:rsidR="00980113" w:rsidRPr="005B11E1" w:rsidRDefault="00980113" w:rsidP="000A7458">
                  <w:pPr>
                    <w:pStyle w:val="TAL"/>
                    <w:jc w:val="right"/>
                    <w:rPr>
                      <w:lang w:val="en-US" w:eastAsia="zh-CN"/>
                    </w:rPr>
                  </w:pPr>
                  <w:r w:rsidRPr="005B11E1">
                    <w:rPr>
                      <w:lang w:val="en-US" w:eastAsia="zh-CN"/>
                    </w:rPr>
                    <w:t>-1</w:t>
                  </w:r>
                </w:p>
              </w:tc>
            </w:tr>
            <w:tr w:rsidR="00980113" w14:paraId="6C9DBBBD"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946F7" w14:textId="77777777" w:rsidR="00980113" w:rsidRDefault="00980113" w:rsidP="000A7458">
                  <w:pPr>
                    <w:pStyle w:val="TAL"/>
                    <w:jc w:val="center"/>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1465D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94F2B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2FC36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67078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979A3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04B66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D5852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60E6F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88FFA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C54C0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0209D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3FAB5B" w14:textId="77777777" w:rsidR="00980113" w:rsidRPr="005B11E1" w:rsidRDefault="00980113" w:rsidP="000A7458">
                  <w:pPr>
                    <w:pStyle w:val="TAL"/>
                    <w:jc w:val="right"/>
                    <w:rPr>
                      <w:lang w:val="en-US" w:eastAsia="zh-CN"/>
                    </w:rPr>
                  </w:pPr>
                  <w:r w:rsidRPr="005B11E1">
                    <w:rPr>
                      <w:lang w:val="en-US" w:eastAsia="zh-CN"/>
                    </w:rPr>
                    <w:t>3</w:t>
                  </w:r>
                </w:p>
              </w:tc>
            </w:tr>
            <w:tr w:rsidR="00980113" w14:paraId="43B12E90"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384143" w14:textId="77777777" w:rsidR="00980113" w:rsidRDefault="00980113" w:rsidP="000A7458">
                  <w:pPr>
                    <w:pStyle w:val="TAL"/>
                    <w:jc w:val="center"/>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2C8E1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52FD3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8F50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6DFE4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C04AE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071FD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5E634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13C6F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C54E8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630FB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5F154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BF51C8" w14:textId="77777777" w:rsidR="00980113" w:rsidRPr="005B11E1" w:rsidRDefault="00980113" w:rsidP="000A7458">
                  <w:pPr>
                    <w:pStyle w:val="TAL"/>
                    <w:jc w:val="right"/>
                    <w:rPr>
                      <w:lang w:val="en-US" w:eastAsia="zh-CN"/>
                    </w:rPr>
                  </w:pPr>
                  <w:r w:rsidRPr="005B11E1">
                    <w:rPr>
                      <w:lang w:val="en-US" w:eastAsia="zh-CN"/>
                    </w:rPr>
                    <w:t>1</w:t>
                  </w:r>
                </w:p>
              </w:tc>
            </w:tr>
            <w:tr w:rsidR="00980113" w14:paraId="1E6E7987"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541A08" w14:textId="77777777" w:rsidR="00980113" w:rsidRDefault="00980113" w:rsidP="000A7458">
                  <w:pPr>
                    <w:pStyle w:val="TAL"/>
                    <w:jc w:val="center"/>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77AF4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8CE35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F9FCD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665A9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AF2FF2"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CF3AD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123C5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A128B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A4229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D0BFF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616C5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85A743" w14:textId="77777777" w:rsidR="00980113" w:rsidRPr="005B11E1" w:rsidRDefault="00980113" w:rsidP="000A7458">
                  <w:pPr>
                    <w:pStyle w:val="TAL"/>
                    <w:jc w:val="right"/>
                    <w:rPr>
                      <w:lang w:val="en-US" w:eastAsia="zh-CN"/>
                    </w:rPr>
                  </w:pPr>
                  <w:r w:rsidRPr="005B11E1">
                    <w:rPr>
                      <w:lang w:val="en-US" w:eastAsia="zh-CN"/>
                    </w:rPr>
                    <w:t>3</w:t>
                  </w:r>
                </w:p>
              </w:tc>
            </w:tr>
            <w:tr w:rsidR="00980113" w14:paraId="4EEF6DD0"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38EEC3" w14:textId="77777777" w:rsidR="00980113" w:rsidRDefault="00980113" w:rsidP="000A7458">
                  <w:pPr>
                    <w:pStyle w:val="TAL"/>
                    <w:jc w:val="center"/>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2C639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F56CE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5F939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AEC2A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6D771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7EE76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8034C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75B8B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3D33E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FE024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AB6A3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178253" w14:textId="77777777" w:rsidR="00980113" w:rsidRPr="005B11E1" w:rsidRDefault="00980113" w:rsidP="000A7458">
                  <w:pPr>
                    <w:pStyle w:val="TAL"/>
                    <w:jc w:val="right"/>
                    <w:rPr>
                      <w:lang w:val="en-US" w:eastAsia="zh-CN"/>
                    </w:rPr>
                  </w:pPr>
                  <w:r w:rsidRPr="005B11E1">
                    <w:rPr>
                      <w:lang w:val="en-US" w:eastAsia="zh-CN"/>
                    </w:rPr>
                    <w:t>1</w:t>
                  </w:r>
                </w:p>
              </w:tc>
            </w:tr>
            <w:tr w:rsidR="00980113" w14:paraId="29BA987F"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549F3A" w14:textId="77777777" w:rsidR="00980113" w:rsidRDefault="00980113" w:rsidP="000A7458">
                  <w:pPr>
                    <w:pStyle w:val="TAL"/>
                    <w:jc w:val="center"/>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6D45A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16838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C13DD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6E52D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6D1E5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31720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EF630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B62AF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9B9E3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10DB2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B42BB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FE6021" w14:textId="77777777" w:rsidR="00980113" w:rsidRPr="005B11E1" w:rsidRDefault="00980113" w:rsidP="000A7458">
                  <w:pPr>
                    <w:pStyle w:val="TAL"/>
                    <w:jc w:val="right"/>
                    <w:rPr>
                      <w:lang w:val="en-US" w:eastAsia="zh-CN"/>
                    </w:rPr>
                  </w:pPr>
                  <w:r w:rsidRPr="005B11E1">
                    <w:rPr>
                      <w:lang w:val="en-US" w:eastAsia="zh-CN"/>
                    </w:rPr>
                    <w:t>-3</w:t>
                  </w:r>
                </w:p>
              </w:tc>
            </w:tr>
            <w:tr w:rsidR="00980113" w14:paraId="41821E16"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79170D" w14:textId="77777777" w:rsidR="00980113" w:rsidRDefault="00980113" w:rsidP="000A7458">
                  <w:pPr>
                    <w:pStyle w:val="TAL"/>
                    <w:jc w:val="center"/>
                  </w:pPr>
                  <w: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76428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E3628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46B572"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ABB44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30B84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1B4302"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E65FD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F6C8B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7DFA22"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F196F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382B9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ECEE62" w14:textId="77777777" w:rsidR="00980113" w:rsidRPr="005B11E1" w:rsidRDefault="00980113" w:rsidP="000A7458">
                  <w:pPr>
                    <w:pStyle w:val="TAL"/>
                    <w:jc w:val="right"/>
                    <w:rPr>
                      <w:lang w:val="en-US" w:eastAsia="zh-CN"/>
                    </w:rPr>
                  </w:pPr>
                  <w:r w:rsidRPr="005B11E1">
                    <w:rPr>
                      <w:lang w:val="en-US" w:eastAsia="zh-CN"/>
                    </w:rPr>
                    <w:t>-1</w:t>
                  </w:r>
                </w:p>
              </w:tc>
            </w:tr>
            <w:tr w:rsidR="00980113" w14:paraId="4A589975"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C90ED4" w14:textId="77777777" w:rsidR="00980113" w:rsidRDefault="00980113" w:rsidP="000A7458">
                  <w:pPr>
                    <w:pStyle w:val="TAL"/>
                    <w:jc w:val="center"/>
                  </w:pPr>
                  <w: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AB6E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56A3B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466D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7B515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ECC975"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F9466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0DA58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94A91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27271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13EB3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3242A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335BE1" w14:textId="77777777" w:rsidR="00980113" w:rsidRPr="005B11E1" w:rsidRDefault="00980113" w:rsidP="000A7458">
                  <w:pPr>
                    <w:pStyle w:val="TAL"/>
                    <w:jc w:val="right"/>
                    <w:rPr>
                      <w:lang w:val="en-US" w:eastAsia="zh-CN"/>
                    </w:rPr>
                  </w:pPr>
                  <w:r w:rsidRPr="005B11E1">
                    <w:rPr>
                      <w:lang w:val="en-US" w:eastAsia="zh-CN"/>
                    </w:rPr>
                    <w:t>-1</w:t>
                  </w:r>
                </w:p>
              </w:tc>
            </w:tr>
            <w:tr w:rsidR="00980113" w14:paraId="3D91E484"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040BB9" w14:textId="77777777" w:rsidR="00980113" w:rsidRDefault="00980113" w:rsidP="000A7458">
                  <w:pPr>
                    <w:pStyle w:val="TAL"/>
                    <w:jc w:val="center"/>
                  </w:pPr>
                  <w: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42997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063B3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1B077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FA79E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23A80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F1D9D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3F5AB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87BBC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3B9BF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DAD79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8E015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D7457E" w14:textId="77777777" w:rsidR="00980113" w:rsidRPr="005B11E1" w:rsidRDefault="00980113" w:rsidP="000A7458">
                  <w:pPr>
                    <w:pStyle w:val="TAL"/>
                    <w:jc w:val="right"/>
                    <w:rPr>
                      <w:lang w:val="en-US" w:eastAsia="zh-CN"/>
                    </w:rPr>
                  </w:pPr>
                  <w:r w:rsidRPr="005B11E1">
                    <w:rPr>
                      <w:lang w:val="en-US" w:eastAsia="zh-CN"/>
                    </w:rPr>
                    <w:t>-3</w:t>
                  </w:r>
                </w:p>
              </w:tc>
            </w:tr>
            <w:tr w:rsidR="00980113" w14:paraId="05F43545"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F86B74" w14:textId="77777777" w:rsidR="00980113" w:rsidRDefault="00980113" w:rsidP="000A7458">
                  <w:pPr>
                    <w:pStyle w:val="TAL"/>
                    <w:jc w:val="center"/>
                  </w:pPr>
                  <w: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3F104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FD35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3BE4A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BFED6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26EB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5F33F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591C0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9583E5"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F1E75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44FE3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AAA9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EB4A0" w14:textId="77777777" w:rsidR="00980113" w:rsidRPr="005B11E1" w:rsidRDefault="00980113" w:rsidP="000A7458">
                  <w:pPr>
                    <w:pStyle w:val="TAL"/>
                    <w:jc w:val="right"/>
                    <w:rPr>
                      <w:lang w:val="en-US" w:eastAsia="zh-CN"/>
                    </w:rPr>
                  </w:pPr>
                  <w:r w:rsidRPr="005B11E1">
                    <w:rPr>
                      <w:lang w:val="en-US" w:eastAsia="zh-CN"/>
                    </w:rPr>
                    <w:t>-1</w:t>
                  </w:r>
                </w:p>
              </w:tc>
            </w:tr>
            <w:tr w:rsidR="00980113" w14:paraId="5AF79400"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C5510" w14:textId="77777777" w:rsidR="00980113" w:rsidRDefault="00980113" w:rsidP="000A7458">
                  <w:pPr>
                    <w:pStyle w:val="TAL"/>
                    <w:jc w:val="center"/>
                  </w:pPr>
                  <w: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47F4B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85041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FC171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0DC01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9009C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D2F63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3BC82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79B6B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644A3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7F62C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FCC3A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EBD92F" w14:textId="77777777" w:rsidR="00980113" w:rsidRPr="005B11E1" w:rsidRDefault="00980113" w:rsidP="000A7458">
                  <w:pPr>
                    <w:pStyle w:val="TAL"/>
                    <w:jc w:val="right"/>
                    <w:rPr>
                      <w:lang w:val="en-US" w:eastAsia="zh-CN"/>
                    </w:rPr>
                  </w:pPr>
                  <w:r w:rsidRPr="005B11E1">
                    <w:rPr>
                      <w:lang w:val="en-US" w:eastAsia="zh-CN"/>
                    </w:rPr>
                    <w:t>-1</w:t>
                  </w:r>
                </w:p>
              </w:tc>
            </w:tr>
            <w:tr w:rsidR="00980113" w14:paraId="1CDA4E65"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F5991E" w14:textId="77777777" w:rsidR="00980113" w:rsidRDefault="00980113" w:rsidP="000A7458">
                  <w:pPr>
                    <w:pStyle w:val="TAL"/>
                    <w:jc w:val="center"/>
                  </w:pPr>
                  <w: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FFFAE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4A2692"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B68C2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2C6BB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2D55B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3E78E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B199A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5F693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33D0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588F7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85310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B6E774" w14:textId="77777777" w:rsidR="00980113" w:rsidRPr="005B11E1" w:rsidRDefault="00980113" w:rsidP="000A7458">
                  <w:pPr>
                    <w:pStyle w:val="TAL"/>
                    <w:jc w:val="right"/>
                    <w:rPr>
                      <w:lang w:val="en-US" w:eastAsia="zh-CN"/>
                    </w:rPr>
                  </w:pPr>
                  <w:r w:rsidRPr="005B11E1">
                    <w:rPr>
                      <w:lang w:val="en-US" w:eastAsia="zh-CN"/>
                    </w:rPr>
                    <w:t>-3</w:t>
                  </w:r>
                </w:p>
              </w:tc>
            </w:tr>
            <w:tr w:rsidR="00980113" w14:paraId="0888C207"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FE4471" w14:textId="77777777" w:rsidR="00980113" w:rsidRDefault="00980113" w:rsidP="000A7458">
                  <w:pPr>
                    <w:pStyle w:val="TAL"/>
                    <w:jc w:val="center"/>
                  </w:pPr>
                  <w: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94956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33FE5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B1F1E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99122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59BAF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67091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D4DCB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247A7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7B68E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74EE0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DCDA5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B0F3E0" w14:textId="77777777" w:rsidR="00980113" w:rsidRPr="005B11E1" w:rsidRDefault="00980113" w:rsidP="000A7458">
                  <w:pPr>
                    <w:pStyle w:val="TAL"/>
                    <w:jc w:val="right"/>
                    <w:rPr>
                      <w:lang w:val="en-US" w:eastAsia="zh-CN"/>
                    </w:rPr>
                  </w:pPr>
                  <w:r w:rsidRPr="005B11E1">
                    <w:rPr>
                      <w:lang w:val="en-US" w:eastAsia="zh-CN"/>
                    </w:rPr>
                    <w:t>3</w:t>
                  </w:r>
                </w:p>
              </w:tc>
            </w:tr>
            <w:tr w:rsidR="00980113" w14:paraId="15F8F868"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883E85" w14:textId="77777777" w:rsidR="00980113" w:rsidRDefault="00980113" w:rsidP="000A7458">
                  <w:pPr>
                    <w:pStyle w:val="TAL"/>
                    <w:jc w:val="center"/>
                  </w:pPr>
                  <w: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D31BB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DB9D3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2C1D5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6DF62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884F4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56BB1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54998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2BC2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49753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22B6A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C58E7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F8343D" w14:textId="77777777" w:rsidR="00980113" w:rsidRPr="005B11E1" w:rsidRDefault="00980113" w:rsidP="000A7458">
                  <w:pPr>
                    <w:pStyle w:val="TAL"/>
                    <w:jc w:val="right"/>
                    <w:rPr>
                      <w:lang w:val="en-US" w:eastAsia="zh-CN"/>
                    </w:rPr>
                  </w:pPr>
                  <w:r w:rsidRPr="005B11E1">
                    <w:rPr>
                      <w:lang w:val="en-US" w:eastAsia="zh-CN"/>
                    </w:rPr>
                    <w:t>1</w:t>
                  </w:r>
                </w:p>
              </w:tc>
            </w:tr>
            <w:tr w:rsidR="00980113" w14:paraId="75C350FC"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5E6502" w14:textId="77777777" w:rsidR="00980113" w:rsidRDefault="00980113" w:rsidP="000A7458">
                  <w:pPr>
                    <w:pStyle w:val="TAL"/>
                    <w:jc w:val="center"/>
                  </w:pPr>
                  <w: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55AC2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BB523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4E5C0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2D540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FD886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67AF6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C14BF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8C80D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36F1A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E2373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6D09C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1C039C" w14:textId="77777777" w:rsidR="00980113" w:rsidRPr="005B11E1" w:rsidRDefault="00980113" w:rsidP="000A7458">
                  <w:pPr>
                    <w:pStyle w:val="TAL"/>
                    <w:jc w:val="right"/>
                    <w:rPr>
                      <w:lang w:val="en-US" w:eastAsia="zh-CN"/>
                    </w:rPr>
                  </w:pPr>
                  <w:r w:rsidRPr="005B11E1">
                    <w:rPr>
                      <w:lang w:val="en-US" w:eastAsia="zh-CN"/>
                    </w:rPr>
                    <w:t>1</w:t>
                  </w:r>
                </w:p>
              </w:tc>
            </w:tr>
            <w:tr w:rsidR="00980113" w14:paraId="4E8CB392"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06C12A" w14:textId="77777777" w:rsidR="00980113" w:rsidRDefault="00980113" w:rsidP="000A7458">
                  <w:pPr>
                    <w:pStyle w:val="TAL"/>
                    <w:jc w:val="center"/>
                  </w:pPr>
                  <w: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2D5E9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91D99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5615F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51B3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41E432"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DC3C7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095795"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71D69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42CC3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A1B7B2"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10ED5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6E4654" w14:textId="77777777" w:rsidR="00980113" w:rsidRPr="005B11E1" w:rsidRDefault="00980113" w:rsidP="000A7458">
                  <w:pPr>
                    <w:pStyle w:val="TAL"/>
                    <w:jc w:val="right"/>
                    <w:rPr>
                      <w:lang w:val="en-US" w:eastAsia="zh-CN"/>
                    </w:rPr>
                  </w:pPr>
                  <w:r w:rsidRPr="005B11E1">
                    <w:rPr>
                      <w:lang w:val="en-US" w:eastAsia="zh-CN"/>
                    </w:rPr>
                    <w:t>3</w:t>
                  </w:r>
                </w:p>
              </w:tc>
            </w:tr>
            <w:tr w:rsidR="00980113" w14:paraId="4F5D782D"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D1C494" w14:textId="77777777" w:rsidR="00980113" w:rsidRDefault="00980113" w:rsidP="000A7458">
                  <w:pPr>
                    <w:pStyle w:val="TAL"/>
                    <w:jc w:val="center"/>
                  </w:pPr>
                  <w: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6F21C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6EC79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EC144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D367A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3D16F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A5CCC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ADD51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D4DBA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FB58A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84E75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ABEB5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714B2C" w14:textId="77777777" w:rsidR="00980113" w:rsidRPr="005B11E1" w:rsidRDefault="00980113" w:rsidP="000A7458">
                  <w:pPr>
                    <w:pStyle w:val="TAL"/>
                    <w:jc w:val="right"/>
                    <w:rPr>
                      <w:lang w:val="en-US" w:eastAsia="zh-CN"/>
                    </w:rPr>
                  </w:pPr>
                  <w:r w:rsidRPr="005B11E1">
                    <w:rPr>
                      <w:lang w:val="en-US" w:eastAsia="zh-CN"/>
                    </w:rPr>
                    <w:t>-3</w:t>
                  </w:r>
                </w:p>
              </w:tc>
            </w:tr>
            <w:tr w:rsidR="00980113" w14:paraId="30391C80"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84219" w14:textId="77777777" w:rsidR="00980113" w:rsidRDefault="00980113" w:rsidP="000A7458">
                  <w:pPr>
                    <w:pStyle w:val="TAL"/>
                    <w:jc w:val="center"/>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6C8B3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2526B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4B896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E4357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E44E1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9531E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A871C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222A6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C25B7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3C6D6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3DDB9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1DFB2A" w14:textId="77777777" w:rsidR="00980113" w:rsidRPr="005B11E1" w:rsidRDefault="00980113" w:rsidP="000A7458">
                  <w:pPr>
                    <w:pStyle w:val="TAL"/>
                    <w:jc w:val="right"/>
                    <w:rPr>
                      <w:lang w:val="en-US" w:eastAsia="zh-CN"/>
                    </w:rPr>
                  </w:pPr>
                  <w:r w:rsidRPr="005B11E1">
                    <w:rPr>
                      <w:lang w:val="en-US" w:eastAsia="zh-CN"/>
                    </w:rPr>
                    <w:t>-3</w:t>
                  </w:r>
                </w:p>
              </w:tc>
            </w:tr>
            <w:tr w:rsidR="00980113" w14:paraId="6B2809C3"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734B8" w14:textId="77777777" w:rsidR="00980113" w:rsidRDefault="00980113" w:rsidP="000A7458">
                  <w:pPr>
                    <w:pStyle w:val="TAL"/>
                    <w:jc w:val="center"/>
                  </w:pPr>
                  <w: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7E35A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DC69F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D8C6B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4D6DD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7AF95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BD4A1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D01E0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1C21C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4863B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2786C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6A6BD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B6FD81" w14:textId="77777777" w:rsidR="00980113" w:rsidRPr="005B11E1" w:rsidRDefault="00980113" w:rsidP="000A7458">
                  <w:pPr>
                    <w:pStyle w:val="TAL"/>
                    <w:jc w:val="right"/>
                    <w:rPr>
                      <w:lang w:val="en-US" w:eastAsia="zh-CN"/>
                    </w:rPr>
                  </w:pPr>
                  <w:r w:rsidRPr="005B11E1">
                    <w:rPr>
                      <w:lang w:val="en-US" w:eastAsia="zh-CN"/>
                    </w:rPr>
                    <w:t>-1</w:t>
                  </w:r>
                </w:p>
              </w:tc>
            </w:tr>
            <w:tr w:rsidR="00980113" w14:paraId="0B9E8D32"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0B7E1D" w14:textId="77777777" w:rsidR="00980113" w:rsidRDefault="00980113" w:rsidP="000A7458">
                  <w:pPr>
                    <w:pStyle w:val="TAL"/>
                    <w:jc w:val="center"/>
                  </w:pPr>
                  <w: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F21D8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640C7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3F79E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33E3F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BC4C4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C7DED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BCD92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E2F74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35E17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16AD2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FD89C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9C9F77" w14:textId="77777777" w:rsidR="00980113" w:rsidRPr="005B11E1" w:rsidRDefault="00980113" w:rsidP="000A7458">
                  <w:pPr>
                    <w:pStyle w:val="TAL"/>
                    <w:jc w:val="right"/>
                    <w:rPr>
                      <w:lang w:val="en-US" w:eastAsia="zh-CN"/>
                    </w:rPr>
                  </w:pPr>
                  <w:r w:rsidRPr="005B11E1">
                    <w:rPr>
                      <w:lang w:val="en-US" w:eastAsia="zh-CN"/>
                    </w:rPr>
                    <w:t>-1</w:t>
                  </w:r>
                </w:p>
              </w:tc>
            </w:tr>
          </w:tbl>
          <w:p w14:paraId="5C9B7F65" w14:textId="77777777" w:rsidR="00980113" w:rsidRPr="0035341F" w:rsidRDefault="00980113" w:rsidP="000A7458">
            <w:pPr>
              <w:pStyle w:val="References"/>
              <w:numPr>
                <w:ilvl w:val="0"/>
                <w:numId w:val="0"/>
              </w:numPr>
              <w:rPr>
                <w:iCs/>
                <w:lang w:eastAsia="zh-CN"/>
              </w:rPr>
            </w:pPr>
          </w:p>
        </w:tc>
      </w:tr>
    </w:tbl>
    <w:p w14:paraId="6022EF5A" w14:textId="77777777" w:rsidR="00980113" w:rsidRDefault="00980113" w:rsidP="0065643D">
      <w:pPr>
        <w:widowControl w:val="0"/>
        <w:adjustRightInd w:val="0"/>
        <w:snapToGrid w:val="0"/>
        <w:spacing w:afterLines="20" w:after="48" w:line="276" w:lineRule="auto"/>
        <w:rPr>
          <w:sz w:val="22"/>
          <w:szCs w:val="22"/>
          <w:lang w:val="en-US"/>
        </w:rPr>
      </w:pPr>
    </w:p>
    <w:p w14:paraId="374538F8" w14:textId="77777777" w:rsidR="0065643D" w:rsidRDefault="0065643D" w:rsidP="0065643D">
      <w:pPr>
        <w:widowControl w:val="0"/>
        <w:adjustRightInd w:val="0"/>
        <w:snapToGrid w:val="0"/>
        <w:spacing w:afterLines="20" w:after="48" w:line="276" w:lineRule="auto"/>
        <w:rPr>
          <w:sz w:val="22"/>
          <w:szCs w:val="22"/>
          <w:lang w:val="en-US"/>
        </w:rPr>
      </w:pPr>
    </w:p>
    <w:p w14:paraId="75A763CC" w14:textId="77777777" w:rsidR="0065643D"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w:t>
      </w:r>
      <w:r>
        <w:rPr>
          <w:b/>
          <w:i/>
          <w:sz w:val="22"/>
          <w:szCs w:val="22"/>
          <w:lang w:val="en-US"/>
        </w:rPr>
        <w:t>7</w:t>
      </w:r>
      <w:r>
        <w:rPr>
          <w:rFonts w:hint="eastAsia"/>
          <w:b/>
          <w:i/>
          <w:sz w:val="22"/>
          <w:szCs w:val="22"/>
          <w:lang w:val="en-US"/>
        </w:rPr>
        <w:t xml:space="preserve"> </w:t>
      </w:r>
      <w:r>
        <w:rPr>
          <w:b/>
          <w:i/>
          <w:sz w:val="22"/>
          <w:szCs w:val="22"/>
          <w:lang w:val="en-US"/>
        </w:rPr>
        <w:t xml:space="preserve">Examples of </w:t>
      </w:r>
      <w:r w:rsidRPr="000F4659">
        <w:rPr>
          <w:b/>
          <w:i/>
          <w:lang w:eastAsia="zh-CN"/>
        </w:rPr>
        <w:t xml:space="preserve">unequal weighted </w:t>
      </w:r>
      <w:r w:rsidRPr="000F4659">
        <w:rPr>
          <w:b/>
          <w:i/>
        </w:rPr>
        <w:t>sparse</w:t>
      </w:r>
      <w:r>
        <w:rPr>
          <w:b/>
          <w:i/>
        </w:rPr>
        <w:t xml:space="preserve"> spreading</w:t>
      </w:r>
      <w:r w:rsidRPr="000F4659">
        <w:rPr>
          <w:b/>
          <w:i/>
        </w:rPr>
        <w:t xml:space="preserve"> pattern</w:t>
      </w:r>
      <w:r>
        <w:rPr>
          <w:b/>
          <w:i/>
          <w:sz w:val="22"/>
          <w:szCs w:val="22"/>
          <w:lang w:val="en-US"/>
        </w:rPr>
        <w:t xml:space="preserve"> </w:t>
      </w:r>
      <w:r w:rsidR="00A76F74">
        <w:rPr>
          <w:b/>
          <w:i/>
          <w:sz w:val="22"/>
          <w:szCs w:val="22"/>
          <w:lang w:val="en-US"/>
        </w:rPr>
        <w:fldChar w:fldCharType="begin"/>
      </w:r>
      <w:r>
        <w:rPr>
          <w:b/>
          <w:i/>
          <w:sz w:val="22"/>
          <w:szCs w:val="22"/>
          <w:lang w:val="en-US"/>
        </w:rPr>
        <w:instrText xml:space="preserve"> REF _Ref522175650 \n \h </w:instrText>
      </w:r>
      <w:r w:rsidR="00A76F74">
        <w:rPr>
          <w:b/>
          <w:i/>
          <w:sz w:val="22"/>
          <w:szCs w:val="22"/>
          <w:lang w:val="en-US"/>
        </w:rPr>
      </w:r>
      <w:r w:rsidR="00A76F74">
        <w:rPr>
          <w:b/>
          <w:i/>
          <w:sz w:val="22"/>
          <w:szCs w:val="22"/>
          <w:lang w:val="en-US"/>
        </w:rPr>
        <w:fldChar w:fldCharType="separate"/>
      </w:r>
      <w:r>
        <w:rPr>
          <w:b/>
          <w:i/>
          <w:sz w:val="22"/>
          <w:szCs w:val="22"/>
          <w:lang w:val="en-US"/>
        </w:rPr>
        <w:t>[9]</w:t>
      </w:r>
      <w:r w:rsidR="00A76F74">
        <w:rPr>
          <w:b/>
          <w:i/>
          <w:sz w:val="22"/>
          <w:szCs w:val="22"/>
          <w:lang w:val="en-US"/>
        </w:rPr>
        <w:fldChar w:fldCharType="end"/>
      </w:r>
    </w:p>
    <w:p w14:paraId="31AC83EB" w14:textId="77777777" w:rsidR="0065643D" w:rsidRDefault="0065643D" w:rsidP="0065643D">
      <w:pPr>
        <w:widowControl w:val="0"/>
        <w:adjustRightInd w:val="0"/>
        <w:snapToGrid w:val="0"/>
        <w:spacing w:afterLines="20" w:after="48" w:line="276" w:lineRule="auto"/>
        <w:rPr>
          <w:sz w:val="22"/>
          <w:szCs w:val="22"/>
          <w:lang w:val="en-US"/>
        </w:rPr>
      </w:pPr>
    </w:p>
    <w:p w14:paraId="424D9D1F" w14:textId="3D13CCAE" w:rsidR="00980113" w:rsidRPr="003B30A9" w:rsidRDefault="00FC277B" w:rsidP="00980113">
      <w:pPr>
        <w:spacing w:after="180"/>
        <w:jc w:val="center"/>
        <w:rPr>
          <w:rFonts w:eastAsiaTheme="minorEastAsia"/>
          <w:b/>
          <w:sz w:val="22"/>
          <w:szCs w:val="22"/>
          <w:lang w:eastAsia="zh-CN"/>
        </w:rPr>
      </w:pPr>
      <w:r>
        <w:rPr>
          <w:rFonts w:eastAsiaTheme="minorEastAsia"/>
          <w:b/>
          <w:sz w:val="22"/>
          <w:szCs w:val="22"/>
          <w:lang w:eastAsia="zh-CN"/>
        </w:rPr>
        <w:t>Table X.7</w:t>
      </w:r>
      <w:r w:rsidR="00980113" w:rsidRPr="003B30A9">
        <w:rPr>
          <w:rFonts w:eastAsiaTheme="minorEastAsia"/>
          <w:b/>
          <w:sz w:val="22"/>
          <w:szCs w:val="22"/>
          <w:lang w:eastAsia="zh-CN"/>
        </w:rPr>
        <w:t xml:space="preserve">: Examples of different sparse spreading pattern </w:t>
      </w:r>
    </w:p>
    <w:tbl>
      <w:tblPr>
        <w:tblStyle w:val="TableGrid"/>
        <w:tblW w:w="0" w:type="auto"/>
        <w:tblLook w:val="04A0" w:firstRow="1" w:lastRow="0" w:firstColumn="1" w:lastColumn="0" w:noHBand="0" w:noVBand="1"/>
        <w:tblPrChange w:id="2837" w:author="ZTE" w:date="2018-08-24T12:42:00Z">
          <w:tblPr>
            <w:tblStyle w:val="TableGrid"/>
            <w:tblW w:w="0" w:type="auto"/>
            <w:tblLook w:val="04A0" w:firstRow="1" w:lastRow="0" w:firstColumn="1" w:lastColumn="0" w:noHBand="0" w:noVBand="1"/>
          </w:tblPr>
        </w:tblPrChange>
      </w:tblPr>
      <w:tblGrid>
        <w:gridCol w:w="1384"/>
        <w:gridCol w:w="1985"/>
        <w:gridCol w:w="5919"/>
        <w:tblGridChange w:id="2838">
          <w:tblGrid>
            <w:gridCol w:w="1384"/>
            <w:gridCol w:w="1985"/>
            <w:gridCol w:w="5919"/>
          </w:tblGrid>
        </w:tblGridChange>
      </w:tblGrid>
      <w:tr w:rsidR="00980113" w:rsidRPr="003B30A9" w14:paraId="5D2BDA2C" w14:textId="77777777" w:rsidTr="000A7458">
        <w:tc>
          <w:tcPr>
            <w:tcW w:w="1384" w:type="dxa"/>
            <w:tcPrChange w:id="2839" w:author="ZTE" w:date="2018-08-24T12:42:00Z">
              <w:tcPr>
                <w:tcW w:w="1384" w:type="dxa"/>
              </w:tcPr>
            </w:tcPrChange>
          </w:tcPr>
          <w:p w14:paraId="3691846E" w14:textId="77777777" w:rsidR="00980113" w:rsidRPr="003B30A9" w:rsidRDefault="00980113" w:rsidP="000A7458">
            <w:pPr>
              <w:snapToGrid w:val="0"/>
              <w:spacing w:after="0"/>
              <w:jc w:val="both"/>
              <w:rPr>
                <w:rFonts w:eastAsiaTheme="minorEastAsia"/>
                <w:b/>
                <w:sz w:val="20"/>
                <w:lang w:eastAsia="zh-CN"/>
              </w:rPr>
            </w:pPr>
            <w:r w:rsidRPr="003B30A9">
              <w:rPr>
                <w:rFonts w:eastAsiaTheme="minorEastAsia"/>
                <w:b/>
                <w:sz w:val="20"/>
                <w:lang w:eastAsia="zh-CN"/>
              </w:rPr>
              <w:t>OF</w:t>
            </w:r>
          </w:p>
        </w:tc>
        <w:tc>
          <w:tcPr>
            <w:tcW w:w="1985" w:type="dxa"/>
            <w:tcPrChange w:id="2840" w:author="ZTE" w:date="2018-08-24T12:42:00Z">
              <w:tcPr>
                <w:tcW w:w="1985" w:type="dxa"/>
              </w:tcPr>
            </w:tcPrChange>
          </w:tcPr>
          <w:p w14:paraId="07924575" w14:textId="77777777" w:rsidR="00980113" w:rsidRPr="003B30A9" w:rsidRDefault="00980113" w:rsidP="000A7458">
            <w:pPr>
              <w:snapToGrid w:val="0"/>
              <w:spacing w:after="0"/>
              <w:jc w:val="both"/>
              <w:rPr>
                <w:rFonts w:eastAsiaTheme="minorEastAsia"/>
                <w:b/>
                <w:sz w:val="20"/>
                <w:lang w:eastAsia="zh-CN"/>
              </w:rPr>
            </w:pPr>
            <w:r w:rsidRPr="003B30A9">
              <w:rPr>
                <w:rFonts w:eastAsiaTheme="minorEastAsia"/>
                <w:b/>
                <w:sz w:val="20"/>
                <w:lang w:eastAsia="zh-CN"/>
              </w:rPr>
              <w:t>Type</w:t>
            </w:r>
          </w:p>
        </w:tc>
        <w:tc>
          <w:tcPr>
            <w:tcW w:w="5919" w:type="dxa"/>
            <w:tcPrChange w:id="2841" w:author="ZTE" w:date="2018-08-24T12:42:00Z">
              <w:tcPr>
                <w:tcW w:w="5919" w:type="dxa"/>
              </w:tcPr>
            </w:tcPrChange>
          </w:tcPr>
          <w:p w14:paraId="117F56A6" w14:textId="77777777" w:rsidR="00980113" w:rsidRPr="003B30A9" w:rsidRDefault="00980113" w:rsidP="000A7458">
            <w:pPr>
              <w:snapToGrid w:val="0"/>
              <w:spacing w:after="0"/>
              <w:jc w:val="both"/>
              <w:rPr>
                <w:rFonts w:eastAsiaTheme="minorEastAsia"/>
                <w:b/>
                <w:sz w:val="20"/>
                <w:lang w:eastAsia="zh-CN"/>
              </w:rPr>
            </w:pPr>
            <w:r w:rsidRPr="003B30A9">
              <w:rPr>
                <w:rFonts w:eastAsiaTheme="minorEastAsia"/>
                <w:b/>
                <w:sz w:val="20"/>
                <w:lang w:eastAsia="zh-CN"/>
              </w:rPr>
              <w:t>Sparse spreading pattern</w:t>
            </w:r>
          </w:p>
        </w:tc>
      </w:tr>
      <w:tr w:rsidR="00980113" w:rsidRPr="003B30A9" w14:paraId="15E3242F" w14:textId="77777777" w:rsidTr="000A7458">
        <w:tc>
          <w:tcPr>
            <w:tcW w:w="1384" w:type="dxa"/>
            <w:vMerge w:val="restart"/>
            <w:tcPrChange w:id="2842" w:author="ZTE" w:date="2018-08-24T12:42:00Z">
              <w:tcPr>
                <w:tcW w:w="1384" w:type="dxa"/>
                <w:vMerge w:val="restart"/>
              </w:tcPr>
            </w:tcPrChange>
          </w:tcPr>
          <w:p w14:paraId="765DA8D7"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150%</w:t>
            </w:r>
          </w:p>
        </w:tc>
        <w:tc>
          <w:tcPr>
            <w:tcW w:w="1985" w:type="dxa"/>
            <w:tcPrChange w:id="2843" w:author="ZTE" w:date="2018-08-24T12:42:00Z">
              <w:tcPr>
                <w:tcW w:w="1985" w:type="dxa"/>
              </w:tcPr>
            </w:tcPrChange>
          </w:tcPr>
          <w:p w14:paraId="02233EAA"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1</w:t>
            </w:r>
          </w:p>
        </w:tc>
        <w:tc>
          <w:tcPr>
            <w:tcW w:w="5919" w:type="dxa"/>
            <w:tcPrChange w:id="2844" w:author="ZTE" w:date="2018-08-24T12:42:00Z">
              <w:tcPr>
                <w:tcW w:w="5919" w:type="dxa"/>
              </w:tcPr>
            </w:tcPrChange>
          </w:tcPr>
          <w:p w14:paraId="1D27AB4B" w14:textId="77777777" w:rsidR="00980113" w:rsidRPr="003B30A9" w:rsidRDefault="00980113" w:rsidP="000A7458">
            <w:pPr>
              <w:snapToGrid w:val="0"/>
              <w:spacing w:after="0"/>
              <w:jc w:val="both"/>
              <w:rPr>
                <w:rFonts w:eastAsiaTheme="minorEastAsia"/>
                <w:sz w:val="20"/>
                <w:lang w:eastAsia="zh-CN"/>
              </w:rPr>
            </w:pPr>
            <w:r w:rsidRPr="003B30A9">
              <w:rPr>
                <w:position w:val="-66"/>
                <w:sz w:val="20"/>
              </w:rPr>
              <w:object w:dxaOrig="3280" w:dyaOrig="1440" w14:anchorId="51BA8298">
                <v:shape id="_x0000_i1046" type="#_x0000_t75" style="width:151.5pt;height:65.1pt" o:ole="">
                  <v:imagedata r:id="rId65" o:title=""/>
                </v:shape>
                <o:OLEObject Type="Embed" ProgID="Equation.DSMT4" ShapeID="_x0000_i1046" DrawAspect="Content" ObjectID="_1596631363" r:id="rId66"/>
              </w:object>
            </w:r>
          </w:p>
        </w:tc>
      </w:tr>
      <w:tr w:rsidR="00980113" w:rsidRPr="003B30A9" w14:paraId="0BB16DB9" w14:textId="77777777" w:rsidTr="000A7458">
        <w:tc>
          <w:tcPr>
            <w:tcW w:w="1384" w:type="dxa"/>
            <w:vMerge/>
            <w:tcPrChange w:id="2845" w:author="ZTE" w:date="2018-08-24T12:42:00Z">
              <w:tcPr>
                <w:tcW w:w="1384" w:type="dxa"/>
                <w:vMerge/>
              </w:tcPr>
            </w:tcPrChange>
          </w:tcPr>
          <w:p w14:paraId="45EFD193" w14:textId="77777777" w:rsidR="00980113" w:rsidRPr="003B30A9" w:rsidRDefault="00980113" w:rsidP="000A7458">
            <w:pPr>
              <w:snapToGrid w:val="0"/>
              <w:spacing w:after="0"/>
              <w:jc w:val="both"/>
              <w:rPr>
                <w:rFonts w:eastAsiaTheme="minorEastAsia"/>
                <w:sz w:val="20"/>
                <w:lang w:eastAsia="zh-CN"/>
              </w:rPr>
            </w:pPr>
          </w:p>
        </w:tc>
        <w:tc>
          <w:tcPr>
            <w:tcW w:w="1985" w:type="dxa"/>
            <w:tcPrChange w:id="2846" w:author="ZTE" w:date="2018-08-24T12:42:00Z">
              <w:tcPr>
                <w:tcW w:w="1985" w:type="dxa"/>
              </w:tcPr>
            </w:tcPrChange>
          </w:tcPr>
          <w:p w14:paraId="1C47DE94"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2</w:t>
            </w:r>
          </w:p>
        </w:tc>
        <w:tc>
          <w:tcPr>
            <w:tcW w:w="5919" w:type="dxa"/>
            <w:tcPrChange w:id="2847" w:author="ZTE" w:date="2018-08-24T12:42:00Z">
              <w:tcPr>
                <w:tcW w:w="5919" w:type="dxa"/>
              </w:tcPr>
            </w:tcPrChange>
          </w:tcPr>
          <w:p w14:paraId="0C329601" w14:textId="77777777" w:rsidR="00980113" w:rsidRPr="003B30A9" w:rsidRDefault="00980113" w:rsidP="000A7458">
            <w:pPr>
              <w:snapToGrid w:val="0"/>
              <w:spacing w:after="0"/>
              <w:jc w:val="both"/>
              <w:rPr>
                <w:rFonts w:eastAsiaTheme="minorEastAsia"/>
                <w:sz w:val="20"/>
                <w:lang w:eastAsia="zh-CN"/>
              </w:rPr>
            </w:pPr>
            <w:r w:rsidRPr="003B30A9">
              <w:rPr>
                <w:position w:val="-66"/>
                <w:sz w:val="20"/>
              </w:rPr>
              <w:object w:dxaOrig="3300" w:dyaOrig="1440" w14:anchorId="7B30D2BD">
                <v:shape id="_x0000_i1047" type="#_x0000_t75" style="width:165.9pt;height:1in" o:ole="">
                  <v:imagedata r:id="rId67" o:title=""/>
                </v:shape>
                <o:OLEObject Type="Embed" ProgID="Equation.DSMT4" ShapeID="_x0000_i1047" DrawAspect="Content" ObjectID="_1596631364" r:id="rId68"/>
              </w:object>
            </w:r>
          </w:p>
        </w:tc>
      </w:tr>
      <w:tr w:rsidR="00980113" w:rsidRPr="003B30A9" w14:paraId="244A2DF9" w14:textId="77777777" w:rsidTr="000A7458">
        <w:tc>
          <w:tcPr>
            <w:tcW w:w="1384" w:type="dxa"/>
            <w:vMerge w:val="restart"/>
            <w:tcPrChange w:id="2848" w:author="ZTE" w:date="2018-08-24T12:42:00Z">
              <w:tcPr>
                <w:tcW w:w="1384" w:type="dxa"/>
                <w:vMerge w:val="restart"/>
              </w:tcPr>
            </w:tcPrChange>
          </w:tcPr>
          <w:p w14:paraId="30CAFF04"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200%</w:t>
            </w:r>
          </w:p>
        </w:tc>
        <w:tc>
          <w:tcPr>
            <w:tcW w:w="1985" w:type="dxa"/>
            <w:tcPrChange w:id="2849" w:author="ZTE" w:date="2018-08-24T12:42:00Z">
              <w:tcPr>
                <w:tcW w:w="1985" w:type="dxa"/>
              </w:tcPr>
            </w:tcPrChange>
          </w:tcPr>
          <w:p w14:paraId="76A607C1"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1</w:t>
            </w:r>
          </w:p>
        </w:tc>
        <w:tc>
          <w:tcPr>
            <w:tcW w:w="5919" w:type="dxa"/>
            <w:tcPrChange w:id="2850" w:author="ZTE" w:date="2018-08-24T12:42:00Z">
              <w:tcPr>
                <w:tcW w:w="5919" w:type="dxa"/>
              </w:tcPr>
            </w:tcPrChange>
          </w:tcPr>
          <w:p w14:paraId="5A846601"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noProof/>
                <w:sz w:val="20"/>
                <w:lang w:val="en-US" w:eastAsia="zh-CN"/>
              </w:rPr>
              <w:drawing>
                <wp:inline distT="0" distB="0" distL="0" distR="0" wp14:anchorId="1B118E7B" wp14:editId="0B93B4DE">
                  <wp:extent cx="2095500" cy="768350"/>
                  <wp:effectExtent l="0" t="0" r="0" b="0"/>
                  <wp:docPr id="14"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9" cstate="print"/>
                          <a:srcRect/>
                          <a:stretch>
                            <a:fillRect/>
                          </a:stretch>
                        </pic:blipFill>
                        <pic:spPr bwMode="auto">
                          <a:xfrm>
                            <a:off x="0" y="0"/>
                            <a:ext cx="2095500" cy="768350"/>
                          </a:xfrm>
                          <a:prstGeom prst="rect">
                            <a:avLst/>
                          </a:prstGeom>
                          <a:noFill/>
                          <a:ln w="9525">
                            <a:noFill/>
                            <a:miter lim="800000"/>
                            <a:headEnd/>
                            <a:tailEnd/>
                          </a:ln>
                        </pic:spPr>
                      </pic:pic>
                    </a:graphicData>
                  </a:graphic>
                </wp:inline>
              </w:drawing>
            </w:r>
          </w:p>
        </w:tc>
      </w:tr>
      <w:tr w:rsidR="00980113" w:rsidRPr="003B30A9" w14:paraId="4765879B" w14:textId="77777777" w:rsidTr="000A7458">
        <w:tc>
          <w:tcPr>
            <w:tcW w:w="1384" w:type="dxa"/>
            <w:vMerge/>
            <w:tcPrChange w:id="2851" w:author="ZTE" w:date="2018-08-24T12:42:00Z">
              <w:tcPr>
                <w:tcW w:w="1384" w:type="dxa"/>
                <w:vMerge/>
              </w:tcPr>
            </w:tcPrChange>
          </w:tcPr>
          <w:p w14:paraId="4CD27BBA" w14:textId="77777777" w:rsidR="00980113" w:rsidRPr="003B30A9" w:rsidRDefault="00980113" w:rsidP="000A7458">
            <w:pPr>
              <w:snapToGrid w:val="0"/>
              <w:spacing w:after="0"/>
              <w:jc w:val="both"/>
              <w:rPr>
                <w:rFonts w:eastAsiaTheme="minorEastAsia"/>
                <w:sz w:val="20"/>
                <w:lang w:eastAsia="zh-CN"/>
              </w:rPr>
            </w:pPr>
          </w:p>
        </w:tc>
        <w:tc>
          <w:tcPr>
            <w:tcW w:w="1985" w:type="dxa"/>
            <w:tcPrChange w:id="2852" w:author="ZTE" w:date="2018-08-24T12:42:00Z">
              <w:tcPr>
                <w:tcW w:w="1985" w:type="dxa"/>
              </w:tcPr>
            </w:tcPrChange>
          </w:tcPr>
          <w:p w14:paraId="41E17958"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2</w:t>
            </w:r>
          </w:p>
        </w:tc>
        <w:tc>
          <w:tcPr>
            <w:tcW w:w="5919" w:type="dxa"/>
            <w:tcPrChange w:id="2853" w:author="ZTE" w:date="2018-08-24T12:42:00Z">
              <w:tcPr>
                <w:tcW w:w="5919" w:type="dxa"/>
              </w:tcPr>
            </w:tcPrChange>
          </w:tcPr>
          <w:p w14:paraId="01F8F898" w14:textId="77777777" w:rsidR="00980113" w:rsidRPr="003B30A9" w:rsidRDefault="00980113" w:rsidP="000A7458">
            <w:pPr>
              <w:snapToGrid w:val="0"/>
              <w:spacing w:after="0"/>
              <w:jc w:val="both"/>
              <w:rPr>
                <w:rFonts w:eastAsiaTheme="minorEastAsia"/>
                <w:sz w:val="20"/>
                <w:lang w:eastAsia="zh-CN"/>
              </w:rPr>
            </w:pPr>
            <w:r w:rsidRPr="003B30A9">
              <w:rPr>
                <w:position w:val="-66"/>
                <w:sz w:val="20"/>
              </w:rPr>
              <w:object w:dxaOrig="3780" w:dyaOrig="1440" w14:anchorId="3C8E5442">
                <v:shape id="_x0000_i1048" type="#_x0000_t75" style="width:194.7pt;height:1in" o:ole="">
                  <v:imagedata r:id="rId70" o:title=""/>
                </v:shape>
                <o:OLEObject Type="Embed" ProgID="Equation.DSMT4" ShapeID="_x0000_i1048" DrawAspect="Content" ObjectID="_1596631365" r:id="rId71"/>
              </w:object>
            </w:r>
          </w:p>
        </w:tc>
      </w:tr>
      <w:tr w:rsidR="00980113" w:rsidRPr="003B30A9" w14:paraId="10FB29D8" w14:textId="77777777" w:rsidTr="000A7458">
        <w:tc>
          <w:tcPr>
            <w:tcW w:w="1384" w:type="dxa"/>
            <w:vMerge w:val="restart"/>
            <w:tcPrChange w:id="2854" w:author="ZTE" w:date="2018-08-24T12:42:00Z">
              <w:tcPr>
                <w:tcW w:w="1384" w:type="dxa"/>
                <w:vMerge w:val="restart"/>
              </w:tcPr>
            </w:tcPrChange>
          </w:tcPr>
          <w:p w14:paraId="1D101B7B"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300%</w:t>
            </w:r>
          </w:p>
        </w:tc>
        <w:tc>
          <w:tcPr>
            <w:tcW w:w="1985" w:type="dxa"/>
            <w:tcPrChange w:id="2855" w:author="ZTE" w:date="2018-08-24T12:42:00Z">
              <w:tcPr>
                <w:tcW w:w="1985" w:type="dxa"/>
              </w:tcPr>
            </w:tcPrChange>
          </w:tcPr>
          <w:p w14:paraId="0DFB03D2"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1</w:t>
            </w:r>
          </w:p>
        </w:tc>
        <w:tc>
          <w:tcPr>
            <w:tcW w:w="5919" w:type="dxa"/>
            <w:tcPrChange w:id="2856" w:author="ZTE" w:date="2018-08-24T12:42:00Z">
              <w:tcPr>
                <w:tcW w:w="5919" w:type="dxa"/>
              </w:tcPr>
            </w:tcPrChange>
          </w:tcPr>
          <w:p w14:paraId="71CE435D" w14:textId="77777777" w:rsidR="00980113" w:rsidRPr="003B30A9" w:rsidRDefault="00980113" w:rsidP="000A7458">
            <w:pPr>
              <w:snapToGrid w:val="0"/>
              <w:spacing w:after="0"/>
              <w:jc w:val="both"/>
              <w:rPr>
                <w:rFonts w:eastAsiaTheme="minorEastAsia"/>
                <w:sz w:val="20"/>
                <w:lang w:eastAsia="zh-CN"/>
              </w:rPr>
            </w:pPr>
            <w:r w:rsidRPr="003B30A9">
              <w:rPr>
                <w:position w:val="-56"/>
                <w:sz w:val="20"/>
              </w:rPr>
              <w:object w:dxaOrig="4440" w:dyaOrig="1219" w14:anchorId="3B4336E0">
                <v:shape id="_x0000_i1049" type="#_x0000_t75" style="width:222.9pt;height:64.5pt" o:ole="">
                  <v:imagedata r:id="rId72" o:title=""/>
                </v:shape>
                <o:OLEObject Type="Embed" ProgID="Equation.DSMT4" ShapeID="_x0000_i1049" DrawAspect="Content" ObjectID="_1596631366" r:id="rId73"/>
              </w:object>
            </w:r>
          </w:p>
        </w:tc>
      </w:tr>
      <w:tr w:rsidR="00980113" w:rsidRPr="003B30A9" w14:paraId="215A6C1E" w14:textId="77777777" w:rsidTr="000A7458">
        <w:tc>
          <w:tcPr>
            <w:tcW w:w="1384" w:type="dxa"/>
            <w:vMerge/>
            <w:tcPrChange w:id="2857" w:author="ZTE" w:date="2018-08-24T12:42:00Z">
              <w:tcPr>
                <w:tcW w:w="1384" w:type="dxa"/>
                <w:vMerge/>
              </w:tcPr>
            </w:tcPrChange>
          </w:tcPr>
          <w:p w14:paraId="0E80FC0B" w14:textId="77777777" w:rsidR="00980113" w:rsidRPr="003B30A9" w:rsidRDefault="00980113" w:rsidP="000A7458">
            <w:pPr>
              <w:snapToGrid w:val="0"/>
              <w:spacing w:after="0"/>
              <w:jc w:val="both"/>
              <w:rPr>
                <w:rFonts w:eastAsiaTheme="minorEastAsia"/>
                <w:sz w:val="20"/>
                <w:lang w:eastAsia="zh-CN"/>
              </w:rPr>
            </w:pPr>
          </w:p>
        </w:tc>
        <w:tc>
          <w:tcPr>
            <w:tcW w:w="1985" w:type="dxa"/>
            <w:tcPrChange w:id="2858" w:author="ZTE" w:date="2018-08-24T12:42:00Z">
              <w:tcPr>
                <w:tcW w:w="1985" w:type="dxa"/>
              </w:tcPr>
            </w:tcPrChange>
          </w:tcPr>
          <w:p w14:paraId="0551EACC"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2</w:t>
            </w:r>
          </w:p>
        </w:tc>
        <w:tc>
          <w:tcPr>
            <w:tcW w:w="5919" w:type="dxa"/>
            <w:tcPrChange w:id="2859" w:author="ZTE" w:date="2018-08-24T12:42:00Z">
              <w:tcPr>
                <w:tcW w:w="5919" w:type="dxa"/>
              </w:tcPr>
            </w:tcPrChange>
          </w:tcPr>
          <w:p w14:paraId="32A93B73" w14:textId="77777777" w:rsidR="00980113" w:rsidRPr="003B30A9" w:rsidRDefault="00980113" w:rsidP="000A7458">
            <w:pPr>
              <w:snapToGrid w:val="0"/>
              <w:spacing w:after="0"/>
              <w:jc w:val="both"/>
              <w:rPr>
                <w:rFonts w:eastAsiaTheme="minorEastAsia"/>
                <w:sz w:val="20"/>
                <w:lang w:eastAsia="zh-CN"/>
              </w:rPr>
            </w:pPr>
            <w:r w:rsidRPr="003B30A9">
              <w:rPr>
                <w:position w:val="-66"/>
                <w:sz w:val="20"/>
              </w:rPr>
              <w:object w:dxaOrig="5280" w:dyaOrig="1440" w14:anchorId="1C9D137B">
                <v:shape id="_x0000_i1050" type="#_x0000_t75" style="width:266.1pt;height:1in" o:ole="">
                  <v:imagedata r:id="rId74" o:title=""/>
                </v:shape>
                <o:OLEObject Type="Embed" ProgID="Equation.DSMT4" ShapeID="_x0000_i1050" DrawAspect="Content" ObjectID="_1596631367" r:id="rId75"/>
              </w:object>
            </w:r>
          </w:p>
        </w:tc>
      </w:tr>
    </w:tbl>
    <w:p w14:paraId="24F27D5D" w14:textId="77777777" w:rsidR="00980113" w:rsidRPr="003B30A9" w:rsidRDefault="00980113" w:rsidP="00980113">
      <w:pPr>
        <w:spacing w:after="180"/>
        <w:jc w:val="both"/>
        <w:rPr>
          <w:rFonts w:eastAsiaTheme="minorEastAsia"/>
          <w:sz w:val="22"/>
          <w:szCs w:val="22"/>
          <w:lang w:eastAsia="zh-CN"/>
        </w:rPr>
      </w:pPr>
    </w:p>
    <w:p w14:paraId="05C010AF" w14:textId="77777777" w:rsidR="00980113" w:rsidRPr="003B30A9" w:rsidRDefault="00980113" w:rsidP="0065643D">
      <w:pPr>
        <w:widowControl w:val="0"/>
        <w:adjustRightInd w:val="0"/>
        <w:snapToGrid w:val="0"/>
        <w:spacing w:afterLines="20" w:after="48" w:line="276" w:lineRule="auto"/>
        <w:rPr>
          <w:sz w:val="22"/>
          <w:szCs w:val="22"/>
          <w:lang w:val="en-US"/>
        </w:rPr>
      </w:pPr>
    </w:p>
    <w:p w14:paraId="344CD062" w14:textId="77777777" w:rsidR="0065643D" w:rsidRDefault="00980113" w:rsidP="0065643D">
      <w:pPr>
        <w:widowControl w:val="0"/>
        <w:adjustRightInd w:val="0"/>
        <w:snapToGrid w:val="0"/>
        <w:spacing w:afterLines="20" w:after="48" w:line="276" w:lineRule="auto"/>
        <w:rPr>
          <w:b/>
          <w:i/>
          <w:sz w:val="22"/>
          <w:szCs w:val="22"/>
          <w:lang w:val="en-US"/>
        </w:rPr>
      </w:pPr>
      <w:r w:rsidRPr="003B30A9">
        <w:rPr>
          <w:b/>
          <w:i/>
          <w:sz w:val="22"/>
          <w:szCs w:val="22"/>
          <w:lang w:val="en-US"/>
        </w:rPr>
        <w:t xml:space="preserve">X.8 </w:t>
      </w:r>
      <w:r w:rsidRPr="003B30A9">
        <w:rPr>
          <w:b/>
          <w:sz w:val="22"/>
          <w:szCs w:val="22"/>
          <w:lang w:val="en-US"/>
        </w:rPr>
        <w:t>MUI based sequence generation method</w:t>
      </w:r>
      <w:r w:rsidRPr="003B30A9">
        <w:rPr>
          <w:sz w:val="22"/>
          <w:szCs w:val="22"/>
          <w:lang w:val="en-US"/>
        </w:rPr>
        <w:t xml:space="preserve"> </w:t>
      </w:r>
      <w:r w:rsidR="00217851">
        <w:fldChar w:fldCharType="begin"/>
      </w:r>
      <w:r w:rsidR="00217851">
        <w:instrText xml:space="preserve"> REF _Ref522175852 \n \h  \* MERGEFORMAT </w:instrText>
      </w:r>
      <w:r w:rsidR="00217851">
        <w:fldChar w:fldCharType="separate"/>
      </w:r>
      <w:r w:rsidRPr="003B30A9">
        <w:rPr>
          <w:sz w:val="22"/>
          <w:szCs w:val="22"/>
          <w:lang w:val="en-US"/>
        </w:rPr>
        <w:t>[49]</w:t>
      </w:r>
      <w:r w:rsidR="00217851">
        <w:fldChar w:fldCharType="end"/>
      </w:r>
    </w:p>
    <w:p w14:paraId="01E30C08" w14:textId="77777777" w:rsidR="00980113" w:rsidRPr="003B30A9" w:rsidRDefault="00980113" w:rsidP="00980113">
      <w:pPr>
        <w:rPr>
          <w:sz w:val="22"/>
          <w:szCs w:val="22"/>
          <w:lang w:bidi="he-IL"/>
        </w:rPr>
      </w:pPr>
      <w:r w:rsidRPr="003B30A9">
        <w:rPr>
          <w:sz w:val="22"/>
          <w:szCs w:val="22"/>
          <w:lang w:bidi="he-IL"/>
        </w:rPr>
        <w:t xml:space="preserve">MUI is calculated using </w:t>
      </w:r>
      <w:r w:rsidR="00217851">
        <w:fldChar w:fldCharType="begin"/>
      </w:r>
      <w:r w:rsidR="00217851">
        <w:instrText xml:space="preserve"> REF _Ref521400748 \h  \* MERGEFORMAT </w:instrText>
      </w:r>
      <w:r w:rsidR="00217851">
        <w:fldChar w:fldCharType="separate"/>
      </w:r>
      <w:r w:rsidRPr="003B30A9">
        <w:rPr>
          <w:sz w:val="22"/>
          <w:szCs w:val="22"/>
        </w:rPr>
        <w:t>Equation 1</w:t>
      </w:r>
      <w:r w:rsidR="00217851">
        <w:fldChar w:fldCharType="end"/>
      </w:r>
      <w:r w:rsidRPr="003B30A9">
        <w:rPr>
          <w:sz w:val="22"/>
          <w:szCs w:val="22"/>
          <w:lang w:bidi="he-IL"/>
        </w:rPr>
        <w:t xml:space="preserve">. Where </w:t>
      </w:r>
      <m:oMath>
        <m:r>
          <w:rPr>
            <w:rFonts w:ascii="Cambria Math" w:hAnsi="Cambria Math"/>
            <w:sz w:val="22"/>
            <w:szCs w:val="22"/>
            <w:lang w:bidi="he-IL"/>
          </w:rPr>
          <m:t>M</m:t>
        </m:r>
      </m:oMath>
      <w:r w:rsidRPr="003B30A9">
        <w:rPr>
          <w:sz w:val="22"/>
          <w:szCs w:val="22"/>
          <w:lang w:bidi="he-IL"/>
        </w:rPr>
        <w:t xml:space="preserve"> represents the number of code words</w:t>
      </w:r>
      <w:r w:rsidRPr="003B30A9">
        <w:rPr>
          <w:sz w:val="22"/>
          <w:szCs w:val="22"/>
          <w:rtl/>
          <w:lang w:bidi="he-IL"/>
        </w:rPr>
        <w:t xml:space="preserve"> </w:t>
      </w:r>
      <w:r w:rsidRPr="003B30A9">
        <w:rPr>
          <w:sz w:val="22"/>
          <w:szCs w:val="22"/>
          <w:lang w:bidi="he-IL"/>
        </w:rPr>
        <w:t xml:space="preserve">in a pool, </w:t>
      </w:r>
      <m:oMath>
        <m:sSub>
          <m:sSubPr>
            <m:ctrlPr>
              <w:rPr>
                <w:rFonts w:ascii="Cambria Math" w:hAnsi="Cambria Math"/>
                <w:i/>
                <w:sz w:val="22"/>
                <w:szCs w:val="22"/>
                <w:lang w:bidi="he-IL"/>
              </w:rPr>
            </m:ctrlPr>
          </m:sSubPr>
          <m:e>
            <m:r>
              <w:rPr>
                <w:rFonts w:ascii="Cambria Math" w:hAnsi="Cambria Math"/>
                <w:sz w:val="22"/>
                <w:szCs w:val="22"/>
                <w:lang w:bidi="he-IL"/>
              </w:rPr>
              <m:t>v</m:t>
            </m:r>
          </m:e>
          <m:sub>
            <m:r>
              <w:rPr>
                <w:rFonts w:ascii="Cambria Math" w:hAnsi="Cambria Math"/>
                <w:sz w:val="22"/>
                <w:szCs w:val="22"/>
                <w:lang w:bidi="he-IL"/>
              </w:rPr>
              <m:t>i</m:t>
            </m:r>
          </m:sub>
        </m:sSub>
      </m:oMath>
      <w:r w:rsidRPr="003B30A9">
        <w:rPr>
          <w:sz w:val="22"/>
          <w:szCs w:val="22"/>
          <w:lang w:bidi="he-IL"/>
        </w:rPr>
        <w:t xml:space="preserve"> is a single code word that MUI parameter is evaluated toward. </w:t>
      </w:r>
      <m:oMath>
        <m:r>
          <w:rPr>
            <w:rFonts w:ascii="Cambria Math" w:hAnsi="Cambria Math"/>
            <w:sz w:val="22"/>
            <w:szCs w:val="22"/>
            <w:lang w:bidi="he-IL"/>
          </w:rPr>
          <m:t>N</m:t>
        </m:r>
      </m:oMath>
      <w:r w:rsidRPr="003B30A9">
        <w:rPr>
          <w:sz w:val="22"/>
          <w:szCs w:val="22"/>
          <w:lang w:bidi="he-IL"/>
        </w:rPr>
        <w:t xml:space="preserve"> is the length of the codeword.</w:t>
      </w:r>
    </w:p>
    <w:p w14:paraId="7E514CDE" w14:textId="5A587200" w:rsidR="00980113" w:rsidRPr="003B30A9" w:rsidRDefault="00A25F58" w:rsidP="00980113">
      <w:pPr>
        <w:pStyle w:val="Caption"/>
        <w:wordWrap w:val="0"/>
        <w:jc w:val="right"/>
        <w:rPr>
          <w:b w:val="0"/>
          <w:sz w:val="22"/>
          <w:szCs w:val="22"/>
        </w:rPr>
      </w:pPr>
      <m:oMath>
        <m:r>
          <m:rPr>
            <m:sty m:val="bi"/>
          </m:rPr>
          <w:rPr>
            <w:rFonts w:ascii="Cambria Math" w:hAnsi="Cambria Math" w:cs="Arial"/>
            <w:lang w:bidi="he-IL"/>
          </w:rPr>
          <m:t>MU</m:t>
        </m:r>
        <m:sSub>
          <m:sSubPr>
            <m:ctrlPr>
              <w:rPr>
                <w:rFonts w:ascii="Cambria Math" w:hAnsi="Cambria Math" w:cs="Arial"/>
                <w:i/>
                <w:lang w:bidi="he-IL"/>
              </w:rPr>
            </m:ctrlPr>
          </m:sSubPr>
          <m:e>
            <m:r>
              <m:rPr>
                <m:sty m:val="bi"/>
              </m:rPr>
              <w:rPr>
                <w:rFonts w:ascii="Cambria Math" w:hAnsi="Cambria Math" w:cs="Arial"/>
                <w:lang w:bidi="he-IL"/>
              </w:rPr>
              <m:t>I</m:t>
            </m:r>
          </m:e>
          <m:sub>
            <m:r>
              <m:rPr>
                <m:sty m:val="bi"/>
              </m:rPr>
              <w:rPr>
                <w:rFonts w:ascii="Cambria Math" w:hAnsi="Cambria Math" w:cs="Arial"/>
                <w:lang w:bidi="he-IL"/>
              </w:rPr>
              <m:t>i</m:t>
            </m:r>
          </m:sub>
        </m:sSub>
        <m:r>
          <m:rPr>
            <m:sty m:val="bi"/>
          </m:rPr>
          <w:rPr>
            <w:rFonts w:ascii="Cambria Math" w:hAnsi="Cambria Math" w:cs="Arial"/>
            <w:lang w:bidi="he-IL"/>
          </w:rPr>
          <m:t>=</m:t>
        </m:r>
        <m:f>
          <m:fPr>
            <m:ctrlPr>
              <w:rPr>
                <w:rFonts w:ascii="Cambria Math" w:hAnsi="Cambria Math" w:cs="Arial"/>
                <w:i/>
                <w:lang w:bidi="he-IL"/>
              </w:rPr>
            </m:ctrlPr>
          </m:fPr>
          <m:num>
            <m:r>
              <m:rPr>
                <m:sty m:val="bi"/>
              </m:rPr>
              <w:rPr>
                <w:rFonts w:ascii="Cambria Math" w:hAnsi="Cambria Math" w:cs="Arial"/>
                <w:lang w:bidi="he-IL"/>
              </w:rPr>
              <m:t>N ∙M</m:t>
            </m:r>
          </m:num>
          <m:den>
            <m:nary>
              <m:naryPr>
                <m:chr m:val="∑"/>
                <m:limLoc m:val="undOvr"/>
                <m:ctrlPr>
                  <w:rPr>
                    <w:rFonts w:ascii="Cambria Math" w:hAnsi="Cambria Math" w:cs="Arial"/>
                    <w:i/>
                    <w:lang w:eastAsia="zh-CN" w:bidi="he-IL"/>
                  </w:rPr>
                </m:ctrlPr>
              </m:naryPr>
              <m:sub>
                <m:r>
                  <m:rPr>
                    <m:sty m:val="bi"/>
                  </m:rPr>
                  <w:rPr>
                    <w:rFonts w:ascii="Cambria Math" w:hAnsi="Cambria Math" w:cs="Arial"/>
                    <w:lang w:bidi="he-IL"/>
                  </w:rPr>
                  <m:t>j=0,j≠i</m:t>
                </m:r>
              </m:sub>
              <m:sup>
                <m:r>
                  <m:rPr>
                    <m:sty m:val="bi"/>
                  </m:rPr>
                  <w:rPr>
                    <w:rFonts w:ascii="Cambria Math" w:hAnsi="Cambria Math" w:cs="Arial"/>
                    <w:lang w:bidi="he-IL"/>
                  </w:rPr>
                  <m:t>M-1</m:t>
                </m:r>
              </m:sup>
              <m:e>
                <m:d>
                  <m:dPr>
                    <m:begChr m:val="|"/>
                    <m:endChr m:val="|"/>
                    <m:ctrlPr>
                      <w:rPr>
                        <w:rFonts w:ascii="Cambria Math" w:hAnsi="Cambria Math" w:cs="Arial"/>
                        <w:i/>
                        <w:kern w:val="2"/>
                        <w:sz w:val="20"/>
                        <w:lang w:eastAsia="zh-CN" w:bidi="he-IL"/>
                      </w:rPr>
                    </m:ctrlPr>
                  </m:dPr>
                  <m:e>
                    <m:d>
                      <m:dPr>
                        <m:begChr m:val="〈"/>
                        <m:endChr m:val="〉"/>
                        <m:ctrlPr>
                          <w:rPr>
                            <w:rFonts w:ascii="Cambria Math" w:hAnsi="Cambria Math" w:cs="Arial"/>
                            <w:bCs/>
                            <w:i/>
                            <w:kern w:val="2"/>
                            <w:sz w:val="20"/>
                            <w:lang w:bidi="he-IL"/>
                          </w:rPr>
                        </m:ctrlPr>
                      </m:dPr>
                      <m:e>
                        <m:sSub>
                          <m:sSubPr>
                            <m:ctrlPr>
                              <w:rPr>
                                <w:rFonts w:ascii="Cambria Math" w:hAnsi="Cambria Math" w:cs="Arial"/>
                                <w:i/>
                                <w:lang w:bidi="he-IL"/>
                              </w:rPr>
                            </m:ctrlPr>
                          </m:sSubPr>
                          <m:e>
                            <m:r>
                              <m:rPr>
                                <m:sty m:val="bi"/>
                              </m:rPr>
                              <w:rPr>
                                <w:rFonts w:ascii="Cambria Math" w:hAnsi="Cambria Math" w:cs="Arial"/>
                                <w:lang w:bidi="he-IL"/>
                              </w:rPr>
                              <m:t>v</m:t>
                            </m:r>
                          </m:e>
                          <m:sub>
                            <m:r>
                              <m:rPr>
                                <m:sty m:val="bi"/>
                              </m:rPr>
                              <w:rPr>
                                <w:rFonts w:ascii="Cambria Math" w:hAnsi="Cambria Math" w:cs="Arial"/>
                                <w:lang w:bidi="he-IL"/>
                              </w:rPr>
                              <m:t>i</m:t>
                            </m:r>
                          </m:sub>
                        </m:sSub>
                        <m:r>
                          <m:rPr>
                            <m:sty m:val="bi"/>
                          </m:rPr>
                          <w:rPr>
                            <w:rFonts w:ascii="Cambria Math" w:hAnsi="Cambria Math" w:cs="Arial"/>
                            <w:lang w:bidi="he-IL"/>
                          </w:rPr>
                          <m:t>,</m:t>
                        </m:r>
                        <m:sSub>
                          <m:sSubPr>
                            <m:ctrlPr>
                              <w:rPr>
                                <w:rFonts w:ascii="Cambria Math" w:hAnsi="Cambria Math" w:cs="Arial"/>
                                <w:i/>
                                <w:lang w:bidi="he-IL"/>
                              </w:rPr>
                            </m:ctrlPr>
                          </m:sSubPr>
                          <m:e>
                            <m:r>
                              <m:rPr>
                                <m:sty m:val="bi"/>
                              </m:rPr>
                              <w:rPr>
                                <w:rFonts w:ascii="Cambria Math" w:hAnsi="Cambria Math" w:cs="Arial"/>
                                <w:lang w:bidi="he-IL"/>
                              </w:rPr>
                              <m:t>v</m:t>
                            </m:r>
                          </m:e>
                          <m:sub>
                            <m:r>
                              <m:rPr>
                                <m:sty m:val="bi"/>
                              </m:rPr>
                              <w:rPr>
                                <w:rFonts w:ascii="Cambria Math" w:hAnsi="Cambria Math" w:cs="Arial"/>
                                <w:lang w:bidi="he-IL"/>
                              </w:rPr>
                              <m:t>j</m:t>
                            </m:r>
                          </m:sub>
                        </m:sSub>
                      </m:e>
                    </m:d>
                  </m:e>
                </m:d>
              </m:e>
            </m:nary>
          </m:den>
        </m:f>
      </m:oMath>
      <w:r w:rsidR="00980113" w:rsidRPr="003B30A9">
        <w:rPr>
          <w:b w:val="0"/>
          <w:sz w:val="22"/>
          <w:szCs w:val="22"/>
          <w:lang w:bidi="he-IL"/>
        </w:rPr>
        <w:t xml:space="preserve">                                                        Eq. (X.1)</w:t>
      </w:r>
    </w:p>
    <w:p w14:paraId="0FFEE92C" w14:textId="77777777" w:rsidR="00980113" w:rsidRPr="003B30A9" w:rsidRDefault="00980113" w:rsidP="00980113">
      <w:pPr>
        <w:rPr>
          <w:sz w:val="22"/>
          <w:szCs w:val="22"/>
        </w:rPr>
      </w:pPr>
      <w:r w:rsidRPr="003B30A9">
        <w:rPr>
          <w:sz w:val="22"/>
          <w:szCs w:val="22"/>
        </w:rPr>
        <w:t xml:space="preserve">To create a spreading code, it is first required to set the length of the spreading code. For an </w:t>
      </w:r>
      <m:oMath>
        <m:r>
          <w:rPr>
            <w:rFonts w:ascii="Cambria Math" w:hAnsi="Cambria Math"/>
            <w:sz w:val="22"/>
            <w:szCs w:val="22"/>
          </w:rPr>
          <m:t>N</m:t>
        </m:r>
      </m:oMath>
      <w:r w:rsidRPr="003B30A9">
        <w:rPr>
          <w:sz w:val="22"/>
          <w:szCs w:val="22"/>
        </w:rPr>
        <w:t xml:space="preserve">-length code, we can create </w:t>
      </w:r>
      <m:oMath>
        <m:r>
          <w:rPr>
            <w:rFonts w:ascii="Cambria Math" w:hAnsi="Cambria Math"/>
            <w:sz w:val="22"/>
            <w:szCs w:val="22"/>
          </w:rPr>
          <m:t>N</m:t>
        </m:r>
      </m:oMath>
      <w:r w:rsidRPr="003B30A9">
        <w:rPr>
          <w:sz w:val="22"/>
          <w:szCs w:val="22"/>
        </w:rPr>
        <w:t xml:space="preserve"> orthogonal sequences. This will span the space of the spreading code. We will generate the code using complex Hadamard codes in normalized de-phased form. The construction equation is showed as </w:t>
      </w:r>
      <w:r w:rsidRPr="003B30A9">
        <w:rPr>
          <w:sz w:val="22"/>
          <w:szCs w:val="22"/>
          <w:lang w:bidi="he-IL"/>
        </w:rPr>
        <w:t>Eq. (X.2)</w:t>
      </w:r>
      <w:r w:rsidRPr="003B30A9">
        <w:rPr>
          <w:sz w:val="22"/>
          <w:szCs w:val="22"/>
        </w:rPr>
        <w:t xml:space="preserve"> below. Examples for orthogonal complex Hadamard codes can be found in the appendix.</w:t>
      </w:r>
    </w:p>
    <w:p w14:paraId="41440597" w14:textId="77777777" w:rsidR="00980113" w:rsidRPr="003B30A9" w:rsidRDefault="00057BCA" w:rsidP="00980113">
      <w:pPr>
        <w:wordWrap w:val="0"/>
        <w:jc w:val="right"/>
        <w:rPr>
          <w:sz w:val="22"/>
          <w:szCs w:val="22"/>
        </w:rPr>
      </w:pPr>
      <m:oMath>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N</m:t>
                </m:r>
              </m:sub>
            </m:sSub>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e</m:t>
            </m:r>
          </m:e>
          <m:sup>
            <m:f>
              <m:fPr>
                <m:ctrlPr>
                  <w:rPr>
                    <w:rFonts w:ascii="Cambria Math" w:hAnsi="Cambria Math"/>
                    <w:i/>
                    <w:sz w:val="22"/>
                    <w:szCs w:val="22"/>
                  </w:rPr>
                </m:ctrlPr>
              </m:fPr>
              <m:num>
                <m:r>
                  <w:rPr>
                    <w:rFonts w:ascii="Cambria Math" w:hAnsi="Cambria Math"/>
                    <w:sz w:val="22"/>
                    <w:szCs w:val="22"/>
                  </w:rPr>
                  <m:t>jk2π</m:t>
                </m:r>
              </m:num>
              <m:den>
                <m:r>
                  <w:rPr>
                    <w:rFonts w:ascii="Cambria Math" w:hAnsi="Cambria Math"/>
                    <w:sz w:val="22"/>
                    <w:szCs w:val="22"/>
                  </w:rPr>
                  <m:t>N</m:t>
                </m:r>
              </m:den>
            </m:f>
          </m:sup>
        </m:sSup>
      </m:oMath>
      <w:r w:rsidR="00980113" w:rsidRPr="003B30A9">
        <w:rPr>
          <w:sz w:val="22"/>
          <w:szCs w:val="22"/>
        </w:rPr>
        <w:t xml:space="preserve">                                                                 </w:t>
      </w:r>
      <w:r w:rsidR="00980113" w:rsidRPr="003B30A9">
        <w:rPr>
          <w:sz w:val="22"/>
          <w:szCs w:val="22"/>
          <w:lang w:bidi="he-IL"/>
        </w:rPr>
        <w:t>Eq. (X.2)</w:t>
      </w:r>
    </w:p>
    <w:p w14:paraId="69974C11" w14:textId="77777777" w:rsidR="00980113" w:rsidRPr="003B30A9" w:rsidRDefault="00980113" w:rsidP="00980113">
      <w:pPr>
        <w:rPr>
          <w:sz w:val="22"/>
          <w:szCs w:val="22"/>
        </w:rPr>
      </w:pPr>
      <w:r w:rsidRPr="003B30A9">
        <w:rPr>
          <w:sz w:val="22"/>
          <w:szCs w:val="22"/>
        </w:rPr>
        <w:t xml:space="preserve">After we create the orthogonal base, we start the creation of the non-orthogonal set. </w:t>
      </w:r>
    </w:p>
    <w:p w14:paraId="6C4E1CB0" w14:textId="77777777" w:rsidR="00980113" w:rsidRPr="003B30A9" w:rsidRDefault="00980113" w:rsidP="00980113">
      <w:pPr>
        <w:rPr>
          <w:sz w:val="22"/>
          <w:szCs w:val="22"/>
        </w:rPr>
      </w:pPr>
      <w:r w:rsidRPr="003B30A9">
        <w:rPr>
          <w:sz w:val="22"/>
          <w:szCs w:val="22"/>
        </w:rPr>
        <w:t xml:space="preserve">First, we construct the hereby defined </w:t>
      </w:r>
      <w:r w:rsidRPr="003B30A9">
        <w:rPr>
          <w:i/>
          <w:iCs/>
          <w:sz w:val="22"/>
          <w:szCs w:val="22"/>
        </w:rPr>
        <w:t>hyperplanes</w:t>
      </w:r>
      <w:r w:rsidRPr="003B30A9">
        <w:rPr>
          <w:sz w:val="22"/>
          <w:szCs w:val="22"/>
        </w:rPr>
        <w:t xml:space="preserve"> – we choose pairs of orthogonal vectors from the base set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N</m:t>
            </m:r>
          </m:sub>
        </m:sSub>
      </m:oMath>
      <w:r w:rsidRPr="003B30A9">
        <w:rPr>
          <w:sz w:val="22"/>
          <w:szCs w:val="22"/>
        </w:rPr>
        <w:t xml:space="preserve">. Each pair of orthogonal vectors defines a hyperplane. Therefore, for a set of </w:t>
      </w:r>
      <m:oMath>
        <m:r>
          <w:rPr>
            <w:rFonts w:ascii="Cambria Math" w:hAnsi="Cambria Math"/>
            <w:sz w:val="22"/>
            <w:szCs w:val="22"/>
          </w:rPr>
          <m:t>N</m:t>
        </m:r>
      </m:oMath>
      <w:r w:rsidRPr="003B30A9">
        <w:rPr>
          <w:sz w:val="22"/>
          <w:szCs w:val="22"/>
        </w:rPr>
        <w:t xml:space="preserve"> vectors we can define </w:t>
      </w:r>
      <m:oMath>
        <m:r>
          <w:rPr>
            <w:rFonts w:ascii="Cambria Math" w:hAnsi="Cambria Math"/>
            <w:sz w:val="22"/>
            <w:szCs w:val="22"/>
          </w:rPr>
          <m:t>K≡</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N</m:t>
                  </m:r>
                </m:e>
              </m:mr>
              <m:mr>
                <m:e>
                  <m:r>
                    <w:rPr>
                      <w:rFonts w:ascii="Cambria Math" w:hAnsi="Cambria Math"/>
                      <w:sz w:val="22"/>
                      <w:szCs w:val="22"/>
                    </w:rPr>
                    <m:t>2</m:t>
                  </m:r>
                </m:e>
              </m:mr>
            </m:m>
          </m:e>
        </m:d>
      </m:oMath>
      <w:r w:rsidRPr="003B30A9">
        <w:rPr>
          <w:sz w:val="22"/>
          <w:szCs w:val="22"/>
        </w:rPr>
        <w:t xml:space="preserve"> orthogonal hyperplanes, as seen in </w:t>
      </w:r>
      <w:r w:rsidRPr="003B30A9">
        <w:rPr>
          <w:sz w:val="22"/>
          <w:szCs w:val="22"/>
          <w:lang w:bidi="he-IL"/>
        </w:rPr>
        <w:t>Eq. (X.3)</w:t>
      </w:r>
      <w:r w:rsidRPr="003B30A9">
        <w:rPr>
          <w:sz w:val="22"/>
          <w:szCs w:val="22"/>
        </w:rPr>
        <w:t xml:space="preserve">. </w:t>
      </w:r>
    </w:p>
    <w:p w14:paraId="0BAF7717" w14:textId="77777777" w:rsidR="00980113" w:rsidRPr="003B30A9" w:rsidRDefault="00980113" w:rsidP="00980113">
      <w:pPr>
        <w:wordWrap w:val="0"/>
        <w:jc w:val="right"/>
        <w:rPr>
          <w:sz w:val="22"/>
          <w:szCs w:val="22"/>
        </w:rPr>
      </w:pPr>
      <m:oMath>
        <m:r>
          <w:rPr>
            <w:rFonts w:ascii="Cambria Math" w:hAnsi="Cambria Math"/>
            <w:sz w:val="22"/>
            <w:szCs w:val="22"/>
          </w:rPr>
          <m:t>K=</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N</m:t>
                  </m:r>
                </m:e>
              </m:mr>
              <m:mr>
                <m:e>
                  <m:r>
                    <w:rPr>
                      <w:rFonts w:ascii="Cambria Math" w:hAnsi="Cambria Math"/>
                      <w:sz w:val="22"/>
                      <w:szCs w:val="22"/>
                    </w:rPr>
                    <m:t>2</m:t>
                  </m:r>
                </m:e>
              </m:mr>
            </m:m>
          </m:e>
        </m:d>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N!</m:t>
            </m:r>
          </m:num>
          <m:den>
            <m:r>
              <w:rPr>
                <w:rFonts w:ascii="Cambria Math" w:hAnsi="Cambria Math"/>
                <w:sz w:val="22"/>
                <w:szCs w:val="22"/>
              </w:rPr>
              <m:t>2!</m:t>
            </m:r>
            <m:d>
              <m:dPr>
                <m:ctrlPr>
                  <w:rPr>
                    <w:rFonts w:ascii="Cambria Math" w:hAnsi="Cambria Math"/>
                    <w:i/>
                    <w:sz w:val="22"/>
                    <w:szCs w:val="22"/>
                  </w:rPr>
                </m:ctrlPr>
              </m:dPr>
              <m:e>
                <m:r>
                  <w:rPr>
                    <w:rFonts w:ascii="Cambria Math" w:hAnsi="Cambria Math"/>
                    <w:sz w:val="22"/>
                    <w:szCs w:val="22"/>
                  </w:rPr>
                  <m:t>N-2</m:t>
                </m:r>
              </m:e>
            </m:d>
            <m:r>
              <w:rPr>
                <w:rFonts w:ascii="Cambria Math" w:hAnsi="Cambria Math"/>
                <w:sz w:val="22"/>
                <w:szCs w:val="22"/>
              </w:rPr>
              <m:t>!</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N</m:t>
            </m:r>
          </m:num>
          <m:den>
            <m:r>
              <w:rPr>
                <w:rFonts w:ascii="Cambria Math" w:hAnsi="Cambria Math"/>
                <w:sz w:val="22"/>
                <w:szCs w:val="22"/>
              </w:rPr>
              <m:t>2</m:t>
            </m:r>
          </m:den>
        </m:f>
        <m:r>
          <w:rPr>
            <w:rFonts w:ascii="Cambria Math" w:hAnsi="Cambria Math"/>
            <w:sz w:val="22"/>
            <w:szCs w:val="22"/>
          </w:rPr>
          <m:t>∙(N-1)</m:t>
        </m:r>
      </m:oMath>
      <w:r w:rsidRPr="003B30A9">
        <w:rPr>
          <w:sz w:val="22"/>
          <w:szCs w:val="22"/>
        </w:rPr>
        <w:t xml:space="preserve">                                            Eq. (X.3)</w:t>
      </w:r>
    </w:p>
    <w:p w14:paraId="6578573D" w14:textId="77777777" w:rsidR="00980113" w:rsidRPr="003B30A9" w:rsidRDefault="00980113" w:rsidP="00980113">
      <w:pPr>
        <w:rPr>
          <w:sz w:val="22"/>
          <w:szCs w:val="22"/>
          <w:rtl/>
          <w:lang w:bidi="he-IL"/>
        </w:rPr>
      </w:pPr>
      <w:r w:rsidRPr="003B30A9">
        <w:rPr>
          <w:sz w:val="22"/>
          <w:szCs w:val="22"/>
        </w:rPr>
        <w:t>Second, we construct non-orthogonal vectors in each hyperplane. To do so, we need to decide how many non-orthogonal vectors we would like to create. Considering K hyperplanes</w:t>
      </w:r>
      <w:r w:rsidRPr="003B30A9">
        <w:rPr>
          <w:sz w:val="22"/>
          <w:szCs w:val="22"/>
          <w:lang w:bidi="he-IL"/>
        </w:rPr>
        <w:t xml:space="preserve">, N orthogonal sequences and M required sequence pool size, the number of non-orthogonal vectors per hyperplanes </w:t>
      </w:r>
      <m:oMath>
        <m:r>
          <w:rPr>
            <w:rFonts w:ascii="Cambria Math" w:hAnsi="Cambria Math"/>
            <w:sz w:val="22"/>
            <w:szCs w:val="22"/>
            <w:lang w:bidi="he-IL"/>
          </w:rPr>
          <m:t>L</m:t>
        </m:r>
      </m:oMath>
      <w:r w:rsidRPr="003B30A9">
        <w:rPr>
          <w:sz w:val="22"/>
          <w:szCs w:val="22"/>
          <w:lang w:bidi="he-IL"/>
        </w:rPr>
        <w:t xml:space="preserve"> is calculated by Eq. (X.4). Looking at Eq. (X.4) it is seen that there is a flexibility at the size of the sequence pool that is dependent on L. </w:t>
      </w:r>
    </w:p>
    <w:p w14:paraId="54B7AD9B" w14:textId="77777777" w:rsidR="00980113" w:rsidRPr="003B30A9" w:rsidRDefault="00980113" w:rsidP="00980113">
      <w:pPr>
        <w:wordWrap w:val="0"/>
        <w:jc w:val="right"/>
        <w:rPr>
          <w:sz w:val="22"/>
          <w:szCs w:val="22"/>
          <w:lang w:bidi="he-IL"/>
        </w:rPr>
      </w:pPr>
      <m:oMath>
        <m:r>
          <w:rPr>
            <w:rFonts w:ascii="Cambria Math" w:hAnsi="Cambria Math"/>
            <w:sz w:val="22"/>
            <w:szCs w:val="22"/>
            <w:lang w:bidi="he-IL"/>
          </w:rPr>
          <m:t>L=</m:t>
        </m:r>
        <m:d>
          <m:dPr>
            <m:begChr m:val="⌈"/>
            <m:endChr m:val="⌉"/>
            <m:ctrlPr>
              <w:rPr>
                <w:rFonts w:ascii="Cambria Math" w:hAnsi="Cambria Math"/>
                <w:i/>
                <w:sz w:val="22"/>
                <w:szCs w:val="22"/>
                <w:lang w:bidi="he-IL"/>
              </w:rPr>
            </m:ctrlPr>
          </m:dPr>
          <m:e>
            <m:f>
              <m:fPr>
                <m:ctrlPr>
                  <w:rPr>
                    <w:rFonts w:ascii="Cambria Math" w:hAnsi="Cambria Math"/>
                    <w:i/>
                    <w:sz w:val="22"/>
                    <w:szCs w:val="22"/>
                    <w:lang w:bidi="he-IL"/>
                  </w:rPr>
                </m:ctrlPr>
              </m:fPr>
              <m:num>
                <m:r>
                  <w:rPr>
                    <w:rFonts w:ascii="Cambria Math" w:hAnsi="Cambria Math"/>
                    <w:sz w:val="22"/>
                    <w:szCs w:val="22"/>
                    <w:lang w:bidi="he-IL"/>
                  </w:rPr>
                  <m:t>M-N</m:t>
                </m:r>
              </m:num>
              <m:den>
                <m:r>
                  <w:rPr>
                    <w:rFonts w:ascii="Cambria Math" w:hAnsi="Cambria Math"/>
                    <w:sz w:val="22"/>
                    <w:szCs w:val="22"/>
                    <w:lang w:bidi="he-IL"/>
                  </w:rPr>
                  <m:t>K</m:t>
                </m:r>
              </m:den>
            </m:f>
          </m:e>
        </m:d>
      </m:oMath>
      <w:r w:rsidRPr="003B30A9">
        <w:rPr>
          <w:sz w:val="22"/>
          <w:szCs w:val="22"/>
          <w:lang w:bidi="he-IL"/>
        </w:rPr>
        <w:t xml:space="preserve">                                                                    </w:t>
      </w:r>
      <w:r w:rsidRPr="003B30A9">
        <w:rPr>
          <w:sz w:val="22"/>
          <w:szCs w:val="22"/>
        </w:rPr>
        <w:t>Eq. (X.4)</w:t>
      </w:r>
    </w:p>
    <w:p w14:paraId="258BE31C" w14:textId="77777777" w:rsidR="00980113" w:rsidRPr="003B30A9" w:rsidRDefault="00980113" w:rsidP="00980113">
      <w:pPr>
        <w:pStyle w:val="hsh"/>
        <w:spacing w:before="120" w:after="120" w:line="240" w:lineRule="auto"/>
        <w:rPr>
          <w:b/>
          <w:bCs/>
          <w:sz w:val="22"/>
          <w:szCs w:val="22"/>
          <w:rtl/>
          <w:lang w:bidi="he-IL"/>
        </w:rPr>
      </w:pPr>
      <w:r w:rsidRPr="003B30A9">
        <w:rPr>
          <w:sz w:val="22"/>
          <w:szCs w:val="22"/>
          <w:lang w:bidi="he-IL"/>
        </w:rPr>
        <w:t xml:space="preserve">To generate the new sequences, we will generate linear combination in each hyperplane by setting minimum cross correlation between the new vector and its building hyperplanes. This is called the </w:t>
      </w:r>
      <w:r w:rsidRPr="003B30A9">
        <w:rPr>
          <w:i/>
          <w:iCs/>
          <w:sz w:val="22"/>
          <w:szCs w:val="22"/>
          <w:lang w:bidi="he-IL"/>
        </w:rPr>
        <w:t>constraint of least projection</w:t>
      </w:r>
      <w:r w:rsidRPr="003B30A9">
        <w:rPr>
          <w:sz w:val="22"/>
          <w:szCs w:val="22"/>
          <w:lang w:bidi="he-IL"/>
        </w:rPr>
        <w:t xml:space="preserve"> which is defined by </w:t>
      </w:r>
      <m:oMath>
        <m:func>
          <m:funcPr>
            <m:ctrlPr>
              <w:rPr>
                <w:rFonts w:ascii="Cambria Math" w:hAnsi="Cambria Math"/>
                <w:i/>
                <w:sz w:val="22"/>
                <w:szCs w:val="22"/>
                <w:lang w:bidi="he-IL"/>
              </w:rPr>
            </m:ctrlPr>
          </m:funcPr>
          <m:fName>
            <m:r>
              <m:rPr>
                <m:sty m:val="p"/>
              </m:rPr>
              <w:rPr>
                <w:rFonts w:ascii="Cambria Math" w:hAnsi="Cambria Math"/>
                <w:sz w:val="22"/>
                <w:szCs w:val="22"/>
                <w:lang w:bidi="he-IL"/>
              </w:rPr>
              <m:t>min</m:t>
            </m:r>
          </m:fName>
          <m:e>
            <m:d>
              <m:dPr>
                <m:begChr m:val="〈"/>
                <m:endChr m:val="〉"/>
                <m:ctrlPr>
                  <w:rPr>
                    <w:rFonts w:ascii="Cambria Math" w:hAnsi="Cambria Math"/>
                    <w:i/>
                    <w:sz w:val="22"/>
                    <w:szCs w:val="22"/>
                    <w:lang w:bidi="he-IL"/>
                  </w:rPr>
                </m:ctrlPr>
              </m:dPr>
              <m:e>
                <m:r>
                  <w:rPr>
                    <w:rFonts w:ascii="Cambria Math" w:hAnsi="Cambria Math"/>
                    <w:sz w:val="22"/>
                    <w:szCs w:val="22"/>
                    <w:lang w:bidi="he-IL"/>
                  </w:rPr>
                  <m:t>A,B</m:t>
                </m:r>
              </m:e>
            </m:d>
          </m:e>
        </m:func>
      </m:oMath>
      <w:r w:rsidRPr="003B30A9">
        <w:rPr>
          <w:sz w:val="22"/>
          <w:szCs w:val="22"/>
          <w:lang w:bidi="he-IL"/>
        </w:rPr>
        <w:t>.</w:t>
      </w:r>
      <w:r w:rsidRPr="003B30A9">
        <w:rPr>
          <w:sz w:val="22"/>
          <w:szCs w:val="22"/>
          <w:rtl/>
          <w:lang w:bidi="he-IL"/>
        </w:rPr>
        <w:t xml:space="preserve"> </w:t>
      </w:r>
    </w:p>
    <w:p w14:paraId="02946DCF" w14:textId="77777777" w:rsidR="00980113" w:rsidRPr="003B30A9" w:rsidRDefault="00980113" w:rsidP="00980113">
      <w:pPr>
        <w:rPr>
          <w:sz w:val="22"/>
          <w:szCs w:val="22"/>
          <w:lang w:bidi="he-IL"/>
        </w:rPr>
      </w:pPr>
      <w:r w:rsidRPr="003B30A9">
        <w:rPr>
          <w:sz w:val="22"/>
          <w:szCs w:val="22"/>
          <w:lang w:bidi="he-IL"/>
        </w:rPr>
        <w:t xml:space="preserve">Let us see an example of such an operation. Assume two orthogonal vectors </w:t>
      </w:r>
      <m:oMath>
        <m:acc>
          <m:accPr>
            <m:chr m:val="⃗"/>
            <m:ctrlPr>
              <w:rPr>
                <w:rFonts w:ascii="Cambria Math" w:hAnsi="Cambria Math"/>
                <w:i/>
                <w:sz w:val="22"/>
                <w:szCs w:val="22"/>
                <w:lang w:bidi="he-IL"/>
              </w:rPr>
            </m:ctrlPr>
          </m:accPr>
          <m:e>
            <m:r>
              <w:rPr>
                <w:rFonts w:ascii="Cambria Math" w:hAnsi="Cambria Math"/>
                <w:sz w:val="22"/>
                <w:szCs w:val="22"/>
                <w:lang w:bidi="he-IL"/>
              </w:rPr>
              <m:t>A</m:t>
            </m:r>
          </m:e>
        </m:acc>
        <m:r>
          <w:rPr>
            <w:rFonts w:ascii="Cambria Math" w:hAnsi="Cambria Math"/>
            <w:sz w:val="22"/>
            <w:szCs w:val="22"/>
            <w:lang w:bidi="he-IL"/>
          </w:rPr>
          <m:t>,</m:t>
        </m:r>
        <m:acc>
          <m:accPr>
            <m:chr m:val="⃗"/>
            <m:ctrlPr>
              <w:rPr>
                <w:rFonts w:ascii="Cambria Math" w:hAnsi="Cambria Math"/>
                <w:i/>
                <w:sz w:val="22"/>
                <w:szCs w:val="22"/>
                <w:lang w:bidi="he-IL"/>
              </w:rPr>
            </m:ctrlPr>
          </m:accPr>
          <m:e>
            <m:r>
              <w:rPr>
                <w:rFonts w:ascii="Cambria Math" w:hAnsi="Cambria Math"/>
                <w:sz w:val="22"/>
                <w:szCs w:val="22"/>
                <w:lang w:bidi="he-IL"/>
              </w:rPr>
              <m:t>B</m:t>
            </m:r>
          </m:e>
        </m:acc>
      </m:oMath>
      <w:r w:rsidRPr="003B30A9">
        <w:rPr>
          <w:sz w:val="22"/>
          <w:szCs w:val="22"/>
          <w:lang w:bidi="he-IL"/>
        </w:rPr>
        <w:t xml:space="preserve"> defined as in Eq. (X.5). It is possible to see that using </w:t>
      </w:r>
      <m:oMath>
        <m:r>
          <w:rPr>
            <w:rFonts w:ascii="Cambria Math" w:hAnsi="Cambria Math"/>
            <w:sz w:val="22"/>
            <w:szCs w:val="22"/>
            <w:lang w:bidi="he-IL"/>
          </w:rPr>
          <m:t>α</m:t>
        </m:r>
      </m:oMath>
      <w:r w:rsidRPr="003B30A9">
        <w:rPr>
          <w:sz w:val="22"/>
          <w:szCs w:val="22"/>
          <w:lang w:bidi="he-IL"/>
        </w:rPr>
        <w:t xml:space="preserve"> and </w:t>
      </w:r>
      <m:oMath>
        <m:r>
          <w:rPr>
            <w:rFonts w:ascii="Cambria Math" w:hAnsi="Cambria Math"/>
            <w:sz w:val="22"/>
            <w:szCs w:val="22"/>
            <w:lang w:bidi="he-IL"/>
          </w:rPr>
          <m:t>β</m:t>
        </m:r>
      </m:oMath>
      <w:r w:rsidRPr="003B30A9">
        <w:rPr>
          <w:sz w:val="22"/>
          <w:szCs w:val="22"/>
          <w:lang w:bidi="he-IL"/>
        </w:rPr>
        <w:t xml:space="preserve"> we create a linear combination to generate the new spreading sequence. To generate </w:t>
      </w:r>
      <m:oMath>
        <m:r>
          <w:rPr>
            <w:rFonts w:ascii="Cambria Math" w:hAnsi="Cambria Math"/>
            <w:sz w:val="22"/>
            <w:szCs w:val="22"/>
            <w:lang w:bidi="he-IL"/>
          </w:rPr>
          <m:t>α</m:t>
        </m:r>
      </m:oMath>
      <w:r w:rsidRPr="003B30A9">
        <w:rPr>
          <w:sz w:val="22"/>
          <w:szCs w:val="22"/>
          <w:lang w:bidi="he-IL"/>
        </w:rPr>
        <w:t xml:space="preserve"> and </w:t>
      </w:r>
      <m:oMath>
        <m:r>
          <w:rPr>
            <w:rFonts w:ascii="Cambria Math" w:hAnsi="Cambria Math"/>
            <w:sz w:val="22"/>
            <w:szCs w:val="22"/>
            <w:lang w:bidi="he-IL"/>
          </w:rPr>
          <m:t>β</m:t>
        </m:r>
      </m:oMath>
      <w:r w:rsidRPr="003B30A9">
        <w:rPr>
          <w:sz w:val="22"/>
          <w:szCs w:val="22"/>
          <w:lang w:bidi="he-IL"/>
        </w:rPr>
        <w:t xml:space="preserve"> we use </w:t>
      </w:r>
      <m:oMath>
        <m:sSub>
          <m:sSubPr>
            <m:ctrlPr>
              <w:rPr>
                <w:rFonts w:ascii="Cambria Math" w:hAnsi="Cambria Math"/>
                <w:i/>
                <w:sz w:val="22"/>
                <w:szCs w:val="22"/>
                <w:lang w:bidi="he-IL"/>
              </w:rPr>
            </m:ctrlPr>
          </m:sSubPr>
          <m:e>
            <m:r>
              <w:rPr>
                <w:rFonts w:ascii="Cambria Math" w:hAnsi="Cambria Math"/>
                <w:sz w:val="22"/>
                <w:szCs w:val="22"/>
                <w:lang w:bidi="he-IL"/>
              </w:rPr>
              <m:t>θ</m:t>
            </m:r>
          </m:e>
          <m:sub>
            <m:r>
              <w:rPr>
                <w:rFonts w:ascii="Cambria Math" w:hAnsi="Cambria Math"/>
                <w:sz w:val="22"/>
                <w:szCs w:val="22"/>
                <w:lang w:bidi="he-IL"/>
              </w:rPr>
              <m:t>s</m:t>
            </m:r>
          </m:sub>
        </m:sSub>
        <m:r>
          <w:rPr>
            <w:rFonts w:ascii="Cambria Math" w:hAnsi="Cambria Math"/>
            <w:sz w:val="22"/>
            <w:szCs w:val="22"/>
            <w:lang w:bidi="he-IL"/>
          </w:rPr>
          <m:t>≔</m:t>
        </m:r>
        <m:f>
          <m:fPr>
            <m:ctrlPr>
              <w:rPr>
                <w:rFonts w:ascii="Cambria Math" w:hAnsi="Cambria Math"/>
                <w:i/>
                <w:sz w:val="22"/>
                <w:szCs w:val="22"/>
                <w:lang w:bidi="he-IL"/>
              </w:rPr>
            </m:ctrlPr>
          </m:fPr>
          <m:num>
            <m:r>
              <w:rPr>
                <w:rFonts w:ascii="Cambria Math" w:hAnsi="Cambria Math"/>
                <w:sz w:val="22"/>
                <w:szCs w:val="22"/>
                <w:lang w:bidi="he-IL"/>
              </w:rPr>
              <m:t>π*s</m:t>
            </m:r>
          </m:num>
          <m:den>
            <m:r>
              <w:rPr>
                <w:rFonts w:ascii="Cambria Math" w:hAnsi="Cambria Math"/>
                <w:sz w:val="22"/>
                <w:szCs w:val="22"/>
                <w:lang w:bidi="he-IL"/>
              </w:rPr>
              <m:t>2(L+1)</m:t>
            </m:r>
          </m:den>
        </m:f>
      </m:oMath>
      <w:r w:rsidRPr="003B30A9">
        <w:rPr>
          <w:sz w:val="22"/>
          <w:szCs w:val="22"/>
          <w:lang w:bidi="he-IL"/>
        </w:rPr>
        <w:t xml:space="preserve"> for </w:t>
      </w:r>
      <m:oMath>
        <m:r>
          <w:rPr>
            <w:rFonts w:ascii="Cambria Math" w:hAnsi="Cambria Math"/>
            <w:sz w:val="22"/>
            <w:szCs w:val="22"/>
            <w:lang w:bidi="he-IL"/>
          </w:rPr>
          <m:t>s={1,…,L}</m:t>
        </m:r>
      </m:oMath>
      <w:r w:rsidRPr="003B30A9">
        <w:rPr>
          <w:sz w:val="22"/>
          <w:szCs w:val="22"/>
          <w:lang w:bidi="he-IL"/>
        </w:rPr>
        <w:t xml:space="preserve"> so that: </w:t>
      </w:r>
      <m:oMath>
        <m:sSub>
          <m:sSubPr>
            <m:ctrlPr>
              <w:rPr>
                <w:rFonts w:ascii="Cambria Math" w:hAnsi="Cambria Math"/>
                <w:i/>
                <w:sz w:val="22"/>
                <w:szCs w:val="22"/>
                <w:lang w:bidi="he-IL"/>
              </w:rPr>
            </m:ctrlPr>
          </m:sSubPr>
          <m:e>
            <m:r>
              <w:rPr>
                <w:rFonts w:ascii="Cambria Math" w:hAnsi="Cambria Math"/>
                <w:sz w:val="22"/>
                <w:szCs w:val="22"/>
                <w:lang w:bidi="he-IL"/>
              </w:rPr>
              <m:t>α</m:t>
            </m:r>
          </m:e>
          <m:sub>
            <m:r>
              <w:rPr>
                <w:rFonts w:ascii="Cambria Math" w:hAnsi="Cambria Math"/>
                <w:sz w:val="22"/>
                <w:szCs w:val="22"/>
                <w:lang w:bidi="he-IL"/>
              </w:rPr>
              <m:t>s</m:t>
            </m:r>
          </m:sub>
        </m:sSub>
        <m:r>
          <w:rPr>
            <w:rFonts w:ascii="Cambria Math" w:hAnsi="Cambria Math"/>
            <w:sz w:val="22"/>
            <w:szCs w:val="22"/>
            <w:lang w:bidi="he-IL"/>
          </w:rPr>
          <m:t>=</m:t>
        </m:r>
        <m:r>
          <m:rPr>
            <m:sty m:val="p"/>
          </m:rPr>
          <w:rPr>
            <w:rFonts w:ascii="Cambria Math" w:hAnsi="Cambria Math"/>
            <w:sz w:val="22"/>
            <w:szCs w:val="22"/>
            <w:lang w:bidi="he-IL"/>
          </w:rPr>
          <m:t>cos⁡</m:t>
        </m:r>
        <m:r>
          <w:rPr>
            <w:rFonts w:ascii="Cambria Math" w:hAnsi="Cambria Math"/>
            <w:sz w:val="22"/>
            <w:szCs w:val="22"/>
            <w:lang w:bidi="he-IL"/>
          </w:rPr>
          <m:t>(</m:t>
        </m:r>
        <m:sSub>
          <m:sSubPr>
            <m:ctrlPr>
              <w:rPr>
                <w:rFonts w:ascii="Cambria Math" w:hAnsi="Cambria Math"/>
                <w:i/>
                <w:sz w:val="22"/>
                <w:szCs w:val="22"/>
                <w:lang w:bidi="he-IL"/>
              </w:rPr>
            </m:ctrlPr>
          </m:sSubPr>
          <m:e>
            <m:r>
              <w:rPr>
                <w:rFonts w:ascii="Cambria Math" w:hAnsi="Cambria Math"/>
                <w:sz w:val="22"/>
                <w:szCs w:val="22"/>
                <w:lang w:bidi="he-IL"/>
              </w:rPr>
              <m:t>θ</m:t>
            </m:r>
          </m:e>
          <m:sub>
            <m:r>
              <w:rPr>
                <w:rFonts w:ascii="Cambria Math" w:hAnsi="Cambria Math"/>
                <w:sz w:val="22"/>
                <w:szCs w:val="22"/>
                <w:lang w:bidi="he-IL"/>
              </w:rPr>
              <m:t>s</m:t>
            </m:r>
          </m:sub>
        </m:sSub>
        <m:r>
          <w:rPr>
            <w:rFonts w:ascii="Cambria Math" w:hAnsi="Cambria Math"/>
            <w:sz w:val="22"/>
            <w:szCs w:val="22"/>
            <w:lang w:bidi="he-IL"/>
          </w:rPr>
          <m:t>)</m:t>
        </m:r>
      </m:oMath>
      <w:r w:rsidRPr="003B30A9">
        <w:rPr>
          <w:sz w:val="22"/>
          <w:szCs w:val="22"/>
          <w:lang w:bidi="he-IL"/>
        </w:rPr>
        <w:t xml:space="preserve"> and </w:t>
      </w:r>
      <m:oMath>
        <m:sSub>
          <m:sSubPr>
            <m:ctrlPr>
              <w:rPr>
                <w:rFonts w:ascii="Cambria Math" w:hAnsi="Cambria Math"/>
                <w:i/>
                <w:sz w:val="22"/>
                <w:szCs w:val="22"/>
                <w:lang w:bidi="he-IL"/>
              </w:rPr>
            </m:ctrlPr>
          </m:sSubPr>
          <m:e>
            <m:r>
              <w:rPr>
                <w:rFonts w:ascii="Cambria Math" w:hAnsi="Cambria Math"/>
                <w:sz w:val="22"/>
                <w:szCs w:val="22"/>
                <w:lang w:bidi="he-IL"/>
              </w:rPr>
              <m:t>β</m:t>
            </m:r>
          </m:e>
          <m:sub>
            <m:r>
              <w:rPr>
                <w:rFonts w:ascii="Cambria Math" w:hAnsi="Cambria Math"/>
                <w:sz w:val="22"/>
                <w:szCs w:val="22"/>
                <w:lang w:bidi="he-IL"/>
              </w:rPr>
              <m:t>s</m:t>
            </m:r>
          </m:sub>
        </m:sSub>
        <m:r>
          <w:rPr>
            <w:rFonts w:ascii="Cambria Math" w:hAnsi="Cambria Math"/>
            <w:sz w:val="22"/>
            <w:szCs w:val="22"/>
            <w:lang w:bidi="he-IL"/>
          </w:rPr>
          <m:t>=</m:t>
        </m:r>
        <m:func>
          <m:funcPr>
            <m:ctrlPr>
              <w:rPr>
                <w:rFonts w:ascii="Cambria Math" w:hAnsi="Cambria Math"/>
                <w:i/>
                <w:sz w:val="22"/>
                <w:szCs w:val="22"/>
                <w:lang w:bidi="he-IL"/>
              </w:rPr>
            </m:ctrlPr>
          </m:funcPr>
          <m:fName>
            <m:r>
              <m:rPr>
                <m:sty m:val="p"/>
              </m:rPr>
              <w:rPr>
                <w:rFonts w:ascii="Cambria Math" w:hAnsi="Cambria Math"/>
                <w:sz w:val="22"/>
                <w:szCs w:val="22"/>
                <w:lang w:bidi="he-IL"/>
              </w:rPr>
              <m:t>sin</m:t>
            </m:r>
          </m:fName>
          <m:e>
            <m:d>
              <m:dPr>
                <m:ctrlPr>
                  <w:rPr>
                    <w:rFonts w:ascii="Cambria Math" w:hAnsi="Cambria Math"/>
                    <w:i/>
                    <w:sz w:val="22"/>
                    <w:szCs w:val="22"/>
                    <w:lang w:bidi="he-IL"/>
                  </w:rPr>
                </m:ctrlPr>
              </m:dPr>
              <m:e>
                <m:sSub>
                  <m:sSubPr>
                    <m:ctrlPr>
                      <w:rPr>
                        <w:rFonts w:ascii="Cambria Math" w:hAnsi="Cambria Math"/>
                        <w:i/>
                        <w:sz w:val="22"/>
                        <w:szCs w:val="22"/>
                        <w:lang w:bidi="he-IL"/>
                      </w:rPr>
                    </m:ctrlPr>
                  </m:sSubPr>
                  <m:e>
                    <m:r>
                      <w:rPr>
                        <w:rFonts w:ascii="Cambria Math" w:hAnsi="Cambria Math"/>
                        <w:sz w:val="22"/>
                        <w:szCs w:val="22"/>
                        <w:lang w:bidi="he-IL"/>
                      </w:rPr>
                      <m:t>θ</m:t>
                    </m:r>
                  </m:e>
                  <m:sub>
                    <m:r>
                      <w:rPr>
                        <w:rFonts w:ascii="Cambria Math" w:hAnsi="Cambria Math"/>
                        <w:sz w:val="22"/>
                        <w:szCs w:val="22"/>
                        <w:lang w:bidi="he-IL"/>
                      </w:rPr>
                      <m:t>s</m:t>
                    </m:r>
                  </m:sub>
                </m:sSub>
              </m:e>
            </m:d>
          </m:e>
        </m:func>
      </m:oMath>
      <w:r w:rsidRPr="003B30A9">
        <w:rPr>
          <w:sz w:val="22"/>
          <w:szCs w:val="22"/>
          <w:lang w:bidi="he-IL"/>
        </w:rPr>
        <w:t xml:space="preserve">.  </w:t>
      </w:r>
    </w:p>
    <w:p w14:paraId="1345605D" w14:textId="01E7C611" w:rsidR="00980113" w:rsidRPr="003B30A9" w:rsidRDefault="00057BCA" w:rsidP="001F5CD8">
      <w:pPr>
        <w:pStyle w:val="Caption"/>
        <w:jc w:val="right"/>
        <w:rPr>
          <w:sz w:val="22"/>
          <w:szCs w:val="22"/>
          <w:lang w:bidi="he-IL"/>
        </w:rPr>
      </w:pPr>
      <m:oMathPara>
        <m:oMath>
          <m:acc>
            <m:accPr>
              <m:chr m:val="⃗"/>
              <m:ctrlPr>
                <w:rPr>
                  <w:rFonts w:ascii="Cambria Math" w:hAnsi="Cambria Math"/>
                  <w:b w:val="0"/>
                  <w:i/>
                  <w:sz w:val="22"/>
                  <w:szCs w:val="22"/>
                  <w:lang w:bidi="he-IL"/>
                </w:rPr>
              </m:ctrlPr>
            </m:accPr>
            <m:e>
              <m:r>
                <m:rPr>
                  <m:sty m:val="bi"/>
                </m:rPr>
                <w:rPr>
                  <w:rFonts w:ascii="Cambria Math" w:hAnsi="Cambria Math"/>
                  <w:sz w:val="22"/>
                  <w:szCs w:val="22"/>
                  <w:lang w:bidi="he-IL"/>
                </w:rPr>
                <m:t>A</m:t>
              </m:r>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a</m:t>
                  </m:r>
                </m:e>
                <m:sub>
                  <m:r>
                    <m:rPr>
                      <m:sty m:val="bi"/>
                    </m:rPr>
                    <w:rPr>
                      <w:rFonts w:ascii="Cambria Math" w:hAnsi="Cambria Math"/>
                      <w:sz w:val="22"/>
                      <w:szCs w:val="22"/>
                      <w:lang w:bidi="he-IL"/>
                    </w:rPr>
                    <m:t>1</m:t>
                  </m:r>
                </m:sub>
              </m:sSub>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a</m:t>
                  </m:r>
                </m:e>
                <m:sub>
                  <m:r>
                    <m:rPr>
                      <m:sty m:val="bi"/>
                    </m:rPr>
                    <w:rPr>
                      <w:rFonts w:ascii="Cambria Math" w:hAnsi="Cambria Math"/>
                      <w:sz w:val="22"/>
                      <w:szCs w:val="22"/>
                      <w:lang w:bidi="he-IL"/>
                    </w:rPr>
                    <m:t>2</m:t>
                  </m:r>
                </m:sub>
              </m:sSub>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a</m:t>
                  </m:r>
                </m:e>
                <m:sub>
                  <m:r>
                    <m:rPr>
                      <m:sty m:val="bi"/>
                    </m:rPr>
                    <w:rPr>
                      <w:rFonts w:ascii="Cambria Math" w:hAnsi="Cambria Math"/>
                      <w:sz w:val="22"/>
                      <w:szCs w:val="22"/>
                      <w:lang w:bidi="he-IL"/>
                    </w:rPr>
                    <m:t>N</m:t>
                  </m:r>
                </m:sub>
              </m:sSub>
            </m:e>
          </m:acc>
          <m:r>
            <m:rPr>
              <m:sty m:val="bi"/>
            </m:rPr>
            <w:rPr>
              <w:rFonts w:ascii="Cambria Math" w:hAnsi="Cambria Math"/>
              <w:sz w:val="22"/>
              <w:szCs w:val="22"/>
              <w:lang w:bidi="he-IL"/>
            </w:rPr>
            <m:t xml:space="preserve"> </m:t>
          </m:r>
          <m:r>
            <m:rPr>
              <m:sty m:val="b"/>
            </m:rPr>
            <w:rPr>
              <w:rFonts w:ascii="Cambria Math" w:hAnsi="Cambria Math"/>
              <w:sz w:val="22"/>
              <w:szCs w:val="22"/>
              <w:lang w:bidi="he-IL"/>
            </w:rPr>
            <w:br/>
          </m:r>
        </m:oMath>
        <m:oMath>
          <m:acc>
            <m:accPr>
              <m:chr m:val="⃗"/>
              <m:ctrlPr>
                <w:rPr>
                  <w:rFonts w:ascii="Cambria Math" w:hAnsi="Cambria Math"/>
                  <w:b w:val="0"/>
                  <w:i/>
                  <w:sz w:val="22"/>
                  <w:szCs w:val="22"/>
                  <w:lang w:bidi="he-IL"/>
                </w:rPr>
              </m:ctrlPr>
            </m:accPr>
            <m:e>
              <m:r>
                <m:rPr>
                  <m:sty m:val="bi"/>
                </m:rPr>
                <w:rPr>
                  <w:rFonts w:ascii="Cambria Math" w:hAnsi="Cambria Math"/>
                  <w:sz w:val="22"/>
                  <w:szCs w:val="22"/>
                  <w:lang w:bidi="he-IL"/>
                </w:rPr>
                <m:t>B</m:t>
              </m:r>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b</m:t>
                  </m:r>
                </m:e>
                <m:sub>
                  <m:r>
                    <m:rPr>
                      <m:sty m:val="bi"/>
                    </m:rPr>
                    <w:rPr>
                      <w:rFonts w:ascii="Cambria Math" w:hAnsi="Cambria Math"/>
                      <w:sz w:val="22"/>
                      <w:szCs w:val="22"/>
                      <w:lang w:bidi="he-IL"/>
                    </w:rPr>
                    <m:t>1</m:t>
                  </m:r>
                </m:sub>
              </m:sSub>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b</m:t>
                  </m:r>
                </m:e>
                <m:sub>
                  <m:r>
                    <m:rPr>
                      <m:sty m:val="bi"/>
                    </m:rPr>
                    <w:rPr>
                      <w:rFonts w:ascii="Cambria Math" w:hAnsi="Cambria Math"/>
                      <w:sz w:val="22"/>
                      <w:szCs w:val="22"/>
                      <w:lang w:bidi="he-IL"/>
                    </w:rPr>
                    <m:t>2</m:t>
                  </m:r>
                </m:sub>
              </m:sSub>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b</m:t>
                  </m:r>
                </m:e>
                <m:sub>
                  <m:r>
                    <m:rPr>
                      <m:sty m:val="bi"/>
                    </m:rPr>
                    <w:rPr>
                      <w:rFonts w:ascii="Cambria Math" w:hAnsi="Cambria Math"/>
                      <w:sz w:val="22"/>
                      <w:szCs w:val="22"/>
                      <w:lang w:bidi="he-IL"/>
                    </w:rPr>
                    <m:t>N</m:t>
                  </m:r>
                </m:sub>
              </m:sSub>
            </m:e>
          </m:acc>
          <m:r>
            <m:rPr>
              <m:sty m:val="b"/>
            </m:rPr>
            <w:rPr>
              <w:rFonts w:ascii="Cambria Math" w:hAnsi="Cambria Math"/>
              <w:sz w:val="22"/>
              <w:szCs w:val="22"/>
              <w:lang w:bidi="he-IL"/>
            </w:rPr>
            <w:br/>
          </m:r>
        </m:oMath>
      </m:oMathPara>
      <m:oMath>
        <m:sSubSup>
          <m:sSubSupPr>
            <m:ctrlPr>
              <w:rPr>
                <w:rFonts w:ascii="Cambria Math" w:hAnsi="Cambria Math"/>
                <w:i/>
                <w:lang w:bidi="he-IL"/>
              </w:rPr>
            </m:ctrlPr>
          </m:sSubSupPr>
          <m:e>
            <m:r>
              <m:rPr>
                <m:sty m:val="bi"/>
              </m:rPr>
              <w:rPr>
                <w:rFonts w:ascii="Cambria Math" w:hAnsi="Cambria Math"/>
                <w:lang w:bidi="he-IL"/>
              </w:rPr>
              <m:t>V</m:t>
            </m:r>
          </m:e>
          <m:sub>
            <m:r>
              <m:rPr>
                <m:sty m:val="bi"/>
              </m:rPr>
              <w:rPr>
                <w:rFonts w:ascii="Cambria Math" w:hAnsi="Cambria Math"/>
                <w:lang w:bidi="he-IL"/>
              </w:rPr>
              <m:t>non-orthogonal</m:t>
            </m:r>
          </m:sub>
          <m:sup>
            <m:r>
              <m:rPr>
                <m:sty m:val="bi"/>
              </m:rPr>
              <w:rPr>
                <w:rFonts w:ascii="Cambria Math" w:hAnsi="Cambria Math"/>
                <w:lang w:bidi="he-IL"/>
              </w:rPr>
              <m:t>s</m:t>
            </m:r>
          </m:sup>
        </m:sSubSup>
        <m:r>
          <m:rPr>
            <m:sty m:val="bi"/>
          </m:rPr>
          <w:rPr>
            <w:rFonts w:ascii="Cambria Math" w:hAnsi="Cambria Math"/>
            <w:lang w:bidi="he-IL"/>
          </w:rPr>
          <m:t>=</m:t>
        </m:r>
        <m:sSub>
          <m:sSubPr>
            <m:ctrlPr>
              <w:rPr>
                <w:rFonts w:ascii="Cambria Math" w:hAnsi="Cambria Math"/>
                <w:i/>
                <w:lang w:bidi="he-IL"/>
              </w:rPr>
            </m:ctrlPr>
          </m:sSubPr>
          <m:e>
            <m:r>
              <m:rPr>
                <m:sty m:val="bi"/>
              </m:rPr>
              <w:rPr>
                <w:rFonts w:ascii="Cambria Math" w:hAnsi="Cambria Math"/>
                <w:lang w:bidi="he-IL"/>
              </w:rPr>
              <m:t>α</m:t>
            </m:r>
          </m:e>
          <m:sub>
            <m:r>
              <m:rPr>
                <m:sty m:val="bi"/>
              </m:rPr>
              <w:rPr>
                <w:rFonts w:ascii="Cambria Math" w:hAnsi="Cambria Math"/>
                <w:lang w:bidi="he-IL"/>
              </w:rPr>
              <m:t>s</m:t>
            </m:r>
          </m:sub>
        </m:sSub>
        <m:r>
          <m:rPr>
            <m:sty m:val="bi"/>
          </m:rPr>
          <w:rPr>
            <w:rFonts w:ascii="Cambria Math" w:hAnsi="Cambria Math"/>
            <w:lang w:bidi="he-IL"/>
          </w:rPr>
          <m:t>∙</m:t>
        </m:r>
        <m:acc>
          <m:accPr>
            <m:chr m:val="⃗"/>
            <m:ctrlPr>
              <w:rPr>
                <w:rFonts w:ascii="Cambria Math" w:hAnsi="Cambria Math"/>
                <w:i/>
                <w:lang w:bidi="he-IL"/>
              </w:rPr>
            </m:ctrlPr>
          </m:accPr>
          <m:e>
            <m:r>
              <m:rPr>
                <m:sty m:val="bi"/>
              </m:rPr>
              <w:rPr>
                <w:rFonts w:ascii="Cambria Math" w:hAnsi="Cambria Math"/>
                <w:lang w:bidi="he-IL"/>
              </w:rPr>
              <m:t>A</m:t>
            </m:r>
          </m:e>
        </m:acc>
        <m:r>
          <m:rPr>
            <m:sty m:val="bi"/>
          </m:rPr>
          <w:rPr>
            <w:rFonts w:ascii="Cambria Math" w:hAnsi="Cambria Math"/>
            <w:lang w:bidi="he-IL"/>
          </w:rPr>
          <m:t>+i∙</m:t>
        </m:r>
        <m:sSub>
          <m:sSubPr>
            <m:ctrlPr>
              <w:rPr>
                <w:rFonts w:ascii="Cambria Math" w:hAnsi="Cambria Math"/>
                <w:i/>
                <w:lang w:bidi="he-IL"/>
              </w:rPr>
            </m:ctrlPr>
          </m:sSubPr>
          <m:e>
            <m:r>
              <m:rPr>
                <m:sty m:val="bi"/>
              </m:rPr>
              <w:rPr>
                <w:rFonts w:ascii="Cambria Math" w:hAnsi="Cambria Math"/>
                <w:lang w:bidi="he-IL"/>
              </w:rPr>
              <m:t>β</m:t>
            </m:r>
          </m:e>
          <m:sub>
            <m:r>
              <m:rPr>
                <m:sty m:val="bi"/>
              </m:rPr>
              <w:rPr>
                <w:rFonts w:ascii="Cambria Math" w:hAnsi="Cambria Math"/>
                <w:lang w:bidi="he-IL"/>
              </w:rPr>
              <m:t>s</m:t>
            </m:r>
          </m:sub>
        </m:sSub>
        <m:r>
          <m:rPr>
            <m:sty m:val="bi"/>
          </m:rPr>
          <w:rPr>
            <w:rFonts w:ascii="Cambria Math" w:hAnsi="Cambria Math"/>
            <w:lang w:bidi="he-IL"/>
          </w:rPr>
          <m:t>∙</m:t>
        </m:r>
        <m:acc>
          <m:accPr>
            <m:chr m:val="⃗"/>
            <m:ctrlPr>
              <w:rPr>
                <w:rFonts w:ascii="Cambria Math" w:hAnsi="Cambria Math"/>
                <w:i/>
                <w:lang w:bidi="he-IL"/>
              </w:rPr>
            </m:ctrlPr>
          </m:accPr>
          <m:e>
            <m:r>
              <m:rPr>
                <m:sty m:val="bi"/>
              </m:rPr>
              <w:rPr>
                <w:rFonts w:ascii="Cambria Math" w:hAnsi="Cambria Math"/>
                <w:lang w:bidi="he-IL"/>
              </w:rPr>
              <m:t>B</m:t>
            </m:r>
          </m:e>
        </m:acc>
      </m:oMath>
      <w:r w:rsidR="00980113" w:rsidRPr="003B30A9">
        <w:rPr>
          <w:b w:val="0"/>
          <w:sz w:val="22"/>
          <w:szCs w:val="22"/>
          <w:lang w:bidi="he-IL"/>
        </w:rPr>
        <w:t xml:space="preserve">                                         Eq. (X.5)</w:t>
      </w:r>
    </w:p>
    <w:p w14:paraId="4C7DCA3E" w14:textId="5A563866" w:rsidR="00A25F58" w:rsidRDefault="00980113" w:rsidP="0065643D">
      <w:pPr>
        <w:widowControl w:val="0"/>
        <w:adjustRightInd w:val="0"/>
        <w:snapToGrid w:val="0"/>
        <w:spacing w:afterLines="20" w:after="48" w:line="276" w:lineRule="auto"/>
        <w:rPr>
          <w:sz w:val="22"/>
          <w:szCs w:val="22"/>
          <w:lang w:bidi="he-IL"/>
        </w:rPr>
      </w:pPr>
      <w:r w:rsidRPr="003B30A9">
        <w:rPr>
          <w:sz w:val="22"/>
          <w:szCs w:val="22"/>
        </w:rPr>
        <w:t>Last, we assign the MUI quality figure for each sequence</w:t>
      </w:r>
      <w:r w:rsidRPr="003B30A9">
        <w:rPr>
          <w:sz w:val="22"/>
          <w:szCs w:val="22"/>
          <w:lang w:bidi="he-IL"/>
        </w:rPr>
        <w:t xml:space="preserve"> by using Eq. (X.1)</w:t>
      </w:r>
      <w:r w:rsidRPr="003B30A9">
        <w:rPr>
          <w:sz w:val="22"/>
          <w:szCs w:val="22"/>
        </w:rPr>
        <w:t>.</w:t>
      </w:r>
      <w:r w:rsidRPr="003B30A9">
        <w:rPr>
          <w:sz w:val="22"/>
          <w:szCs w:val="22"/>
          <w:rtl/>
          <w:lang w:bidi="he-IL"/>
        </w:rPr>
        <w:t xml:space="preserve"> </w:t>
      </w:r>
      <w:r w:rsidRPr="003B30A9">
        <w:rPr>
          <w:sz w:val="22"/>
          <w:szCs w:val="22"/>
          <w:lang w:bidi="he-IL"/>
        </w:rPr>
        <w:t>We will also look at the standard deviation as a comparison tool.</w:t>
      </w:r>
      <w:r w:rsidR="00A25F58">
        <w:rPr>
          <w:sz w:val="22"/>
          <w:szCs w:val="22"/>
          <w:lang w:bidi="he-IL"/>
        </w:rPr>
        <w:t xml:space="preserve"> An example sequence can be viewd in table X.8-1.</w:t>
      </w:r>
    </w:p>
    <w:p w14:paraId="7D83601C" w14:textId="77777777" w:rsidR="00A25F58" w:rsidRPr="0070765B" w:rsidRDefault="00A25F58" w:rsidP="00A25F58">
      <w:pPr>
        <w:pStyle w:val="Caption"/>
        <w:jc w:val="center"/>
        <w:rPr>
          <w:b w:val="0"/>
          <w:bCs/>
          <w:rtl/>
        </w:rPr>
      </w:pPr>
      <w:bookmarkStart w:id="2860" w:name="_Ref521497461"/>
      <w:r w:rsidRPr="0070765B">
        <w:rPr>
          <w:b w:val="0"/>
          <w:bCs/>
        </w:rPr>
        <w:t xml:space="preserve">Table </w:t>
      </w:r>
      <w:bookmarkEnd w:id="2860"/>
      <w:r w:rsidRPr="0070765B">
        <w:rPr>
          <w:b w:val="0"/>
          <w:bCs/>
        </w:rPr>
        <w:t>X.8-1 - N=4, L=2 proposed sequence pool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500"/>
        <w:gridCol w:w="1203"/>
        <w:gridCol w:w="1500"/>
        <w:tblGridChange w:id="2861">
          <w:tblGrid>
            <w:gridCol w:w="1203"/>
            <w:gridCol w:w="1500"/>
            <w:gridCol w:w="1203"/>
            <w:gridCol w:w="1500"/>
          </w:tblGrid>
        </w:tblGridChange>
      </w:tblGrid>
      <w:tr w:rsidR="00302B0E" w:rsidRPr="009A55D5" w14:paraId="37480DA8" w14:textId="77777777" w:rsidTr="00D71B36">
        <w:trPr>
          <w:trHeight w:val="184"/>
          <w:jc w:val="center"/>
        </w:trPr>
        <w:tc>
          <w:tcPr>
            <w:tcW w:w="1203" w:type="dxa"/>
            <w:shd w:val="clear" w:color="auto" w:fill="DBDBDB"/>
            <w:noWrap/>
            <w:hideMark/>
          </w:tcPr>
          <w:p w14:paraId="10C47CA0" w14:textId="77777777" w:rsidR="00A25F58" w:rsidRPr="009A55D5" w:rsidRDefault="00A25F58" w:rsidP="001F5CD8">
            <w:pPr>
              <w:widowControl w:val="0"/>
              <w:jc w:val="center"/>
            </w:pPr>
            <w:r w:rsidRPr="009A55D5">
              <w:t>a</w:t>
            </w:r>
            <w:r w:rsidRPr="00FB0784">
              <w:rPr>
                <w:vertAlign w:val="subscript"/>
              </w:rPr>
              <w:t>1</w:t>
            </w:r>
          </w:p>
        </w:tc>
        <w:tc>
          <w:tcPr>
            <w:tcW w:w="1500" w:type="dxa"/>
            <w:shd w:val="clear" w:color="auto" w:fill="DBDBDB"/>
            <w:noWrap/>
            <w:hideMark/>
          </w:tcPr>
          <w:p w14:paraId="5CEDC045" w14:textId="77777777" w:rsidR="00A25F58" w:rsidRPr="009A55D5" w:rsidRDefault="00A25F58" w:rsidP="001F5CD8">
            <w:pPr>
              <w:widowControl w:val="0"/>
              <w:jc w:val="center"/>
            </w:pPr>
            <w:r w:rsidRPr="009A55D5">
              <w:t>a</w:t>
            </w:r>
            <w:r w:rsidRPr="00FB0784">
              <w:rPr>
                <w:vertAlign w:val="subscript"/>
              </w:rPr>
              <w:t>2</w:t>
            </w:r>
          </w:p>
        </w:tc>
        <w:tc>
          <w:tcPr>
            <w:tcW w:w="1203" w:type="dxa"/>
            <w:shd w:val="clear" w:color="auto" w:fill="DBDBDB"/>
            <w:noWrap/>
            <w:hideMark/>
          </w:tcPr>
          <w:p w14:paraId="27F5EF1C" w14:textId="77777777" w:rsidR="00A25F58" w:rsidRPr="009A55D5" w:rsidRDefault="00A25F58" w:rsidP="001F5CD8">
            <w:pPr>
              <w:widowControl w:val="0"/>
              <w:jc w:val="center"/>
            </w:pPr>
            <w:r w:rsidRPr="009A55D5">
              <w:t>a</w:t>
            </w:r>
            <w:r w:rsidRPr="00FB0784">
              <w:rPr>
                <w:vertAlign w:val="subscript"/>
              </w:rPr>
              <w:t>3</w:t>
            </w:r>
          </w:p>
        </w:tc>
        <w:tc>
          <w:tcPr>
            <w:tcW w:w="1500" w:type="dxa"/>
            <w:shd w:val="clear" w:color="auto" w:fill="DBDBDB"/>
            <w:noWrap/>
            <w:hideMark/>
          </w:tcPr>
          <w:p w14:paraId="20E2C90F" w14:textId="77777777" w:rsidR="00A25F58" w:rsidRPr="009A55D5" w:rsidRDefault="00A25F58" w:rsidP="001F5CD8">
            <w:pPr>
              <w:widowControl w:val="0"/>
              <w:jc w:val="center"/>
            </w:pPr>
            <w:r w:rsidRPr="009A55D5">
              <w:t>a</w:t>
            </w:r>
            <w:r w:rsidRPr="00FB0784">
              <w:rPr>
                <w:vertAlign w:val="subscript"/>
              </w:rPr>
              <w:t>4</w:t>
            </w:r>
          </w:p>
        </w:tc>
      </w:tr>
      <w:tr w:rsidR="00A25F58" w:rsidRPr="009A55D5" w14:paraId="18FC5249" w14:textId="77777777" w:rsidTr="00D71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2" w:author="ZTE" w:date="2018-08-24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jc w:val="center"/>
          <w:trPrChange w:id="2863" w:author="ZTE" w:date="2018-08-24T12:42:00Z">
            <w:trPr>
              <w:trHeight w:val="153"/>
              <w:jc w:val="center"/>
            </w:trPr>
          </w:trPrChange>
        </w:trPr>
        <w:tc>
          <w:tcPr>
            <w:tcW w:w="1203" w:type="dxa"/>
            <w:shd w:val="clear" w:color="auto" w:fill="auto"/>
            <w:noWrap/>
            <w:hideMark/>
            <w:tcPrChange w:id="2864" w:author="ZTE" w:date="2018-08-24T12:42:00Z">
              <w:tcPr>
                <w:tcW w:w="1203" w:type="dxa"/>
                <w:shd w:val="clear" w:color="auto" w:fill="auto"/>
                <w:noWrap/>
                <w:hideMark/>
              </w:tcPr>
            </w:tcPrChange>
          </w:tcPr>
          <w:p w14:paraId="6240AB43" w14:textId="77777777" w:rsidR="00A25F58" w:rsidRPr="009A55D5" w:rsidRDefault="00A25F58" w:rsidP="001F5CD8">
            <w:pPr>
              <w:widowControl w:val="0"/>
              <w:jc w:val="center"/>
            </w:pPr>
            <w:r w:rsidRPr="009A55D5">
              <w:t>1</w:t>
            </w:r>
          </w:p>
        </w:tc>
        <w:tc>
          <w:tcPr>
            <w:tcW w:w="1500" w:type="dxa"/>
            <w:shd w:val="clear" w:color="auto" w:fill="auto"/>
            <w:noWrap/>
            <w:hideMark/>
            <w:tcPrChange w:id="2865" w:author="ZTE" w:date="2018-08-24T12:42:00Z">
              <w:tcPr>
                <w:tcW w:w="1500" w:type="dxa"/>
                <w:shd w:val="clear" w:color="auto" w:fill="auto"/>
                <w:noWrap/>
                <w:hideMark/>
              </w:tcPr>
            </w:tcPrChange>
          </w:tcPr>
          <w:p w14:paraId="65F7233F" w14:textId="77777777" w:rsidR="00A25F58" w:rsidRPr="009A55D5" w:rsidRDefault="00A25F58" w:rsidP="001F5CD8">
            <w:pPr>
              <w:widowControl w:val="0"/>
              <w:jc w:val="center"/>
            </w:pPr>
            <w:r w:rsidRPr="009A55D5">
              <w:t>1</w:t>
            </w:r>
          </w:p>
        </w:tc>
        <w:tc>
          <w:tcPr>
            <w:tcW w:w="1203" w:type="dxa"/>
            <w:shd w:val="clear" w:color="auto" w:fill="auto"/>
            <w:noWrap/>
            <w:hideMark/>
            <w:tcPrChange w:id="2866" w:author="ZTE" w:date="2018-08-24T12:42:00Z">
              <w:tcPr>
                <w:tcW w:w="1203" w:type="dxa"/>
                <w:shd w:val="clear" w:color="auto" w:fill="auto"/>
                <w:noWrap/>
                <w:hideMark/>
              </w:tcPr>
            </w:tcPrChange>
          </w:tcPr>
          <w:p w14:paraId="55101608" w14:textId="77777777" w:rsidR="00A25F58" w:rsidRPr="009A55D5" w:rsidRDefault="00A25F58" w:rsidP="001F5CD8">
            <w:pPr>
              <w:widowControl w:val="0"/>
              <w:jc w:val="center"/>
            </w:pPr>
            <w:r w:rsidRPr="009A55D5">
              <w:t>1</w:t>
            </w:r>
          </w:p>
        </w:tc>
        <w:tc>
          <w:tcPr>
            <w:tcW w:w="1500" w:type="dxa"/>
            <w:shd w:val="clear" w:color="auto" w:fill="auto"/>
            <w:noWrap/>
            <w:hideMark/>
            <w:tcPrChange w:id="2867" w:author="ZTE" w:date="2018-08-24T12:42:00Z">
              <w:tcPr>
                <w:tcW w:w="1500" w:type="dxa"/>
                <w:shd w:val="clear" w:color="auto" w:fill="auto"/>
                <w:noWrap/>
                <w:hideMark/>
              </w:tcPr>
            </w:tcPrChange>
          </w:tcPr>
          <w:p w14:paraId="652A0B31" w14:textId="77777777" w:rsidR="00A25F58" w:rsidRPr="009A55D5" w:rsidRDefault="00A25F58" w:rsidP="001F5CD8">
            <w:pPr>
              <w:widowControl w:val="0"/>
              <w:jc w:val="center"/>
            </w:pPr>
            <w:r w:rsidRPr="009A55D5">
              <w:t>1</w:t>
            </w:r>
          </w:p>
        </w:tc>
      </w:tr>
      <w:tr w:rsidR="00A25F58" w:rsidRPr="009A55D5" w14:paraId="6160C5D3" w14:textId="77777777" w:rsidTr="00D71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8" w:author="ZTE" w:date="2018-08-24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jc w:val="center"/>
          <w:trPrChange w:id="2869" w:author="ZTE" w:date="2018-08-24T12:42:00Z">
            <w:trPr>
              <w:trHeight w:val="153"/>
              <w:jc w:val="center"/>
            </w:trPr>
          </w:trPrChange>
        </w:trPr>
        <w:tc>
          <w:tcPr>
            <w:tcW w:w="1203" w:type="dxa"/>
            <w:shd w:val="clear" w:color="auto" w:fill="auto"/>
            <w:noWrap/>
            <w:hideMark/>
            <w:tcPrChange w:id="2870" w:author="ZTE" w:date="2018-08-24T12:42:00Z">
              <w:tcPr>
                <w:tcW w:w="1203" w:type="dxa"/>
                <w:shd w:val="clear" w:color="auto" w:fill="auto"/>
                <w:noWrap/>
                <w:hideMark/>
              </w:tcPr>
            </w:tcPrChange>
          </w:tcPr>
          <w:p w14:paraId="22ED7B2F" w14:textId="77777777" w:rsidR="00A25F58" w:rsidRPr="009A55D5" w:rsidRDefault="00A25F58" w:rsidP="001F5CD8">
            <w:pPr>
              <w:widowControl w:val="0"/>
              <w:jc w:val="center"/>
            </w:pPr>
            <w:r w:rsidRPr="009A55D5">
              <w:t>1</w:t>
            </w:r>
          </w:p>
        </w:tc>
        <w:tc>
          <w:tcPr>
            <w:tcW w:w="1500" w:type="dxa"/>
            <w:shd w:val="clear" w:color="auto" w:fill="auto"/>
            <w:noWrap/>
            <w:hideMark/>
            <w:tcPrChange w:id="2871" w:author="ZTE" w:date="2018-08-24T12:42:00Z">
              <w:tcPr>
                <w:tcW w:w="1500" w:type="dxa"/>
                <w:shd w:val="clear" w:color="auto" w:fill="auto"/>
                <w:noWrap/>
                <w:hideMark/>
              </w:tcPr>
            </w:tcPrChange>
          </w:tcPr>
          <w:p w14:paraId="0B9B8A8D" w14:textId="77777777" w:rsidR="00A25F58" w:rsidRPr="009A55D5" w:rsidRDefault="00A25F58" w:rsidP="001F5CD8">
            <w:pPr>
              <w:widowControl w:val="0"/>
              <w:jc w:val="center"/>
            </w:pPr>
            <w:r w:rsidRPr="009A55D5">
              <w:t>0+1i</w:t>
            </w:r>
          </w:p>
        </w:tc>
        <w:tc>
          <w:tcPr>
            <w:tcW w:w="1203" w:type="dxa"/>
            <w:shd w:val="clear" w:color="auto" w:fill="auto"/>
            <w:noWrap/>
            <w:hideMark/>
            <w:tcPrChange w:id="2872" w:author="ZTE" w:date="2018-08-24T12:42:00Z">
              <w:tcPr>
                <w:tcW w:w="1203" w:type="dxa"/>
                <w:shd w:val="clear" w:color="auto" w:fill="auto"/>
                <w:noWrap/>
                <w:hideMark/>
              </w:tcPr>
            </w:tcPrChange>
          </w:tcPr>
          <w:p w14:paraId="691EF9D8" w14:textId="77777777" w:rsidR="00A25F58" w:rsidRPr="009A55D5" w:rsidRDefault="00A25F58" w:rsidP="001F5CD8">
            <w:pPr>
              <w:widowControl w:val="0"/>
              <w:jc w:val="center"/>
            </w:pPr>
            <w:r w:rsidRPr="009A55D5">
              <w:t>-1</w:t>
            </w:r>
          </w:p>
        </w:tc>
        <w:tc>
          <w:tcPr>
            <w:tcW w:w="1500" w:type="dxa"/>
            <w:shd w:val="clear" w:color="auto" w:fill="auto"/>
            <w:noWrap/>
            <w:hideMark/>
            <w:tcPrChange w:id="2873" w:author="ZTE" w:date="2018-08-24T12:42:00Z">
              <w:tcPr>
                <w:tcW w:w="1500" w:type="dxa"/>
                <w:shd w:val="clear" w:color="auto" w:fill="auto"/>
                <w:noWrap/>
                <w:hideMark/>
              </w:tcPr>
            </w:tcPrChange>
          </w:tcPr>
          <w:p w14:paraId="6463BD44" w14:textId="77777777" w:rsidR="00A25F58" w:rsidRPr="009A55D5" w:rsidRDefault="00A25F58" w:rsidP="001F5CD8">
            <w:pPr>
              <w:widowControl w:val="0"/>
              <w:jc w:val="center"/>
            </w:pPr>
            <w:r w:rsidRPr="009A55D5">
              <w:t>-0-1i</w:t>
            </w:r>
          </w:p>
        </w:tc>
      </w:tr>
      <w:tr w:rsidR="00A25F58" w:rsidRPr="009A55D5" w14:paraId="5CAE05EF" w14:textId="77777777" w:rsidTr="00D71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4" w:author="ZTE" w:date="2018-08-24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jc w:val="center"/>
          <w:trPrChange w:id="2875" w:author="ZTE" w:date="2018-08-24T12:42:00Z">
            <w:trPr>
              <w:trHeight w:val="153"/>
              <w:jc w:val="center"/>
            </w:trPr>
          </w:trPrChange>
        </w:trPr>
        <w:tc>
          <w:tcPr>
            <w:tcW w:w="1203" w:type="dxa"/>
            <w:shd w:val="clear" w:color="auto" w:fill="auto"/>
            <w:noWrap/>
            <w:hideMark/>
            <w:tcPrChange w:id="2876" w:author="ZTE" w:date="2018-08-24T12:42:00Z">
              <w:tcPr>
                <w:tcW w:w="1203" w:type="dxa"/>
                <w:shd w:val="clear" w:color="auto" w:fill="auto"/>
                <w:noWrap/>
                <w:hideMark/>
              </w:tcPr>
            </w:tcPrChange>
          </w:tcPr>
          <w:p w14:paraId="58920D9C" w14:textId="77777777" w:rsidR="00A25F58" w:rsidRPr="009A55D5" w:rsidRDefault="00A25F58" w:rsidP="001F5CD8">
            <w:pPr>
              <w:widowControl w:val="0"/>
              <w:jc w:val="center"/>
            </w:pPr>
            <w:r w:rsidRPr="009A55D5">
              <w:t>1</w:t>
            </w:r>
          </w:p>
        </w:tc>
        <w:tc>
          <w:tcPr>
            <w:tcW w:w="1500" w:type="dxa"/>
            <w:shd w:val="clear" w:color="auto" w:fill="auto"/>
            <w:noWrap/>
            <w:hideMark/>
            <w:tcPrChange w:id="2877" w:author="ZTE" w:date="2018-08-24T12:42:00Z">
              <w:tcPr>
                <w:tcW w:w="1500" w:type="dxa"/>
                <w:shd w:val="clear" w:color="auto" w:fill="auto"/>
                <w:noWrap/>
                <w:hideMark/>
              </w:tcPr>
            </w:tcPrChange>
          </w:tcPr>
          <w:p w14:paraId="76211154" w14:textId="77777777" w:rsidR="00A25F58" w:rsidRPr="009A55D5" w:rsidRDefault="00A25F58" w:rsidP="001F5CD8">
            <w:pPr>
              <w:widowControl w:val="0"/>
              <w:jc w:val="center"/>
            </w:pPr>
            <w:r w:rsidRPr="009A55D5">
              <w:t>-1</w:t>
            </w:r>
          </w:p>
        </w:tc>
        <w:tc>
          <w:tcPr>
            <w:tcW w:w="1203" w:type="dxa"/>
            <w:shd w:val="clear" w:color="auto" w:fill="auto"/>
            <w:noWrap/>
            <w:hideMark/>
            <w:tcPrChange w:id="2878" w:author="ZTE" w:date="2018-08-24T12:42:00Z">
              <w:tcPr>
                <w:tcW w:w="1203" w:type="dxa"/>
                <w:shd w:val="clear" w:color="auto" w:fill="auto"/>
                <w:noWrap/>
                <w:hideMark/>
              </w:tcPr>
            </w:tcPrChange>
          </w:tcPr>
          <w:p w14:paraId="6DA2C6CA" w14:textId="77777777" w:rsidR="00A25F58" w:rsidRPr="009A55D5" w:rsidRDefault="00A25F58" w:rsidP="001F5CD8">
            <w:pPr>
              <w:widowControl w:val="0"/>
              <w:jc w:val="center"/>
            </w:pPr>
            <w:r w:rsidRPr="009A55D5">
              <w:t>1</w:t>
            </w:r>
          </w:p>
        </w:tc>
        <w:tc>
          <w:tcPr>
            <w:tcW w:w="1500" w:type="dxa"/>
            <w:shd w:val="clear" w:color="auto" w:fill="auto"/>
            <w:noWrap/>
            <w:hideMark/>
            <w:tcPrChange w:id="2879" w:author="ZTE" w:date="2018-08-24T12:42:00Z">
              <w:tcPr>
                <w:tcW w:w="1500" w:type="dxa"/>
                <w:shd w:val="clear" w:color="auto" w:fill="auto"/>
                <w:noWrap/>
                <w:hideMark/>
              </w:tcPr>
            </w:tcPrChange>
          </w:tcPr>
          <w:p w14:paraId="18B11637" w14:textId="77777777" w:rsidR="00A25F58" w:rsidRPr="009A55D5" w:rsidRDefault="00A25F58" w:rsidP="001F5CD8">
            <w:pPr>
              <w:widowControl w:val="0"/>
              <w:jc w:val="center"/>
            </w:pPr>
            <w:r w:rsidRPr="009A55D5">
              <w:t>-1</w:t>
            </w:r>
          </w:p>
        </w:tc>
      </w:tr>
      <w:tr w:rsidR="00A25F58" w:rsidRPr="009A55D5" w14:paraId="3498F841" w14:textId="77777777" w:rsidTr="00D71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0" w:author="ZTE" w:date="2018-08-24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jc w:val="center"/>
          <w:trPrChange w:id="2881" w:author="ZTE" w:date="2018-08-24T12:42:00Z">
            <w:trPr>
              <w:trHeight w:val="153"/>
              <w:jc w:val="center"/>
            </w:trPr>
          </w:trPrChange>
        </w:trPr>
        <w:tc>
          <w:tcPr>
            <w:tcW w:w="1203" w:type="dxa"/>
            <w:shd w:val="clear" w:color="auto" w:fill="auto"/>
            <w:noWrap/>
            <w:hideMark/>
            <w:tcPrChange w:id="2882" w:author="ZTE" w:date="2018-08-24T12:42:00Z">
              <w:tcPr>
                <w:tcW w:w="1203" w:type="dxa"/>
                <w:shd w:val="clear" w:color="auto" w:fill="auto"/>
                <w:noWrap/>
                <w:hideMark/>
              </w:tcPr>
            </w:tcPrChange>
          </w:tcPr>
          <w:p w14:paraId="1B268661" w14:textId="77777777" w:rsidR="00A25F58" w:rsidRPr="009A55D5" w:rsidRDefault="00A25F58" w:rsidP="001F5CD8">
            <w:pPr>
              <w:widowControl w:val="0"/>
              <w:jc w:val="center"/>
            </w:pPr>
            <w:r w:rsidRPr="009A55D5">
              <w:t>1</w:t>
            </w:r>
          </w:p>
        </w:tc>
        <w:tc>
          <w:tcPr>
            <w:tcW w:w="1500" w:type="dxa"/>
            <w:shd w:val="clear" w:color="auto" w:fill="auto"/>
            <w:noWrap/>
            <w:hideMark/>
            <w:tcPrChange w:id="2883" w:author="ZTE" w:date="2018-08-24T12:42:00Z">
              <w:tcPr>
                <w:tcW w:w="1500" w:type="dxa"/>
                <w:shd w:val="clear" w:color="auto" w:fill="auto"/>
                <w:noWrap/>
                <w:hideMark/>
              </w:tcPr>
            </w:tcPrChange>
          </w:tcPr>
          <w:p w14:paraId="2FFE07F0" w14:textId="77777777" w:rsidR="00A25F58" w:rsidRPr="009A55D5" w:rsidRDefault="00A25F58" w:rsidP="001F5CD8">
            <w:pPr>
              <w:widowControl w:val="0"/>
              <w:jc w:val="center"/>
            </w:pPr>
            <w:r w:rsidRPr="009A55D5">
              <w:t>-0-1i</w:t>
            </w:r>
          </w:p>
        </w:tc>
        <w:tc>
          <w:tcPr>
            <w:tcW w:w="1203" w:type="dxa"/>
            <w:shd w:val="clear" w:color="auto" w:fill="auto"/>
            <w:noWrap/>
            <w:hideMark/>
            <w:tcPrChange w:id="2884" w:author="ZTE" w:date="2018-08-24T12:42:00Z">
              <w:tcPr>
                <w:tcW w:w="1203" w:type="dxa"/>
                <w:shd w:val="clear" w:color="auto" w:fill="auto"/>
                <w:noWrap/>
                <w:hideMark/>
              </w:tcPr>
            </w:tcPrChange>
          </w:tcPr>
          <w:p w14:paraId="3F834DB7" w14:textId="77777777" w:rsidR="00A25F58" w:rsidRPr="009A55D5" w:rsidRDefault="00A25F58" w:rsidP="001F5CD8">
            <w:pPr>
              <w:widowControl w:val="0"/>
              <w:jc w:val="center"/>
            </w:pPr>
            <w:r w:rsidRPr="009A55D5">
              <w:t>-1</w:t>
            </w:r>
          </w:p>
        </w:tc>
        <w:tc>
          <w:tcPr>
            <w:tcW w:w="1500" w:type="dxa"/>
            <w:shd w:val="clear" w:color="auto" w:fill="auto"/>
            <w:noWrap/>
            <w:hideMark/>
            <w:tcPrChange w:id="2885" w:author="ZTE" w:date="2018-08-24T12:42:00Z">
              <w:tcPr>
                <w:tcW w:w="1500" w:type="dxa"/>
                <w:shd w:val="clear" w:color="auto" w:fill="auto"/>
                <w:noWrap/>
                <w:hideMark/>
              </w:tcPr>
            </w:tcPrChange>
          </w:tcPr>
          <w:p w14:paraId="2B4942EB" w14:textId="77777777" w:rsidR="00A25F58" w:rsidRPr="009A55D5" w:rsidRDefault="00A25F58" w:rsidP="001F5CD8">
            <w:pPr>
              <w:widowControl w:val="0"/>
              <w:jc w:val="center"/>
            </w:pPr>
            <w:r w:rsidRPr="009A55D5">
              <w:t>0+1i</w:t>
            </w:r>
          </w:p>
        </w:tc>
      </w:tr>
      <w:tr w:rsidR="00A25F58" w:rsidRPr="009A55D5" w14:paraId="3AEADED1" w14:textId="77777777" w:rsidTr="00D71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6" w:author="ZTE" w:date="2018-08-24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jc w:val="center"/>
          <w:trPrChange w:id="2887" w:author="ZTE" w:date="2018-08-24T12:42:00Z">
            <w:trPr>
              <w:trHeight w:val="153"/>
              <w:jc w:val="center"/>
            </w:trPr>
          </w:trPrChange>
        </w:trPr>
        <w:tc>
          <w:tcPr>
            <w:tcW w:w="1203" w:type="dxa"/>
            <w:shd w:val="clear" w:color="auto" w:fill="auto"/>
            <w:noWrap/>
            <w:hideMark/>
            <w:tcPrChange w:id="2888" w:author="ZTE" w:date="2018-08-24T12:42:00Z">
              <w:tcPr>
                <w:tcW w:w="1203" w:type="dxa"/>
                <w:shd w:val="clear" w:color="auto" w:fill="auto"/>
                <w:noWrap/>
                <w:hideMark/>
              </w:tcPr>
            </w:tcPrChange>
          </w:tcPr>
          <w:p w14:paraId="6B78A902" w14:textId="77777777" w:rsidR="00A25F58" w:rsidRPr="009A55D5" w:rsidRDefault="00A25F58" w:rsidP="001F5CD8">
            <w:pPr>
              <w:widowControl w:val="0"/>
              <w:jc w:val="center"/>
            </w:pPr>
            <w:r w:rsidRPr="009A55D5">
              <w:t>1.366</w:t>
            </w:r>
          </w:p>
        </w:tc>
        <w:tc>
          <w:tcPr>
            <w:tcW w:w="1500" w:type="dxa"/>
            <w:shd w:val="clear" w:color="auto" w:fill="auto"/>
            <w:noWrap/>
            <w:hideMark/>
            <w:tcPrChange w:id="2889" w:author="ZTE" w:date="2018-08-24T12:42:00Z">
              <w:tcPr>
                <w:tcW w:w="1500" w:type="dxa"/>
                <w:shd w:val="clear" w:color="auto" w:fill="auto"/>
                <w:noWrap/>
                <w:hideMark/>
              </w:tcPr>
            </w:tcPrChange>
          </w:tcPr>
          <w:p w14:paraId="0EF891F0" w14:textId="77777777" w:rsidR="00A25F58" w:rsidRPr="009A55D5" w:rsidRDefault="00A25F58" w:rsidP="001F5CD8">
            <w:pPr>
              <w:widowControl w:val="0"/>
              <w:jc w:val="center"/>
            </w:pPr>
            <w:r w:rsidRPr="009A55D5">
              <w:t>0.866+0.5i</w:t>
            </w:r>
          </w:p>
        </w:tc>
        <w:tc>
          <w:tcPr>
            <w:tcW w:w="1203" w:type="dxa"/>
            <w:shd w:val="clear" w:color="auto" w:fill="auto"/>
            <w:noWrap/>
            <w:hideMark/>
            <w:tcPrChange w:id="2890" w:author="ZTE" w:date="2018-08-24T12:42:00Z">
              <w:tcPr>
                <w:tcW w:w="1203" w:type="dxa"/>
                <w:shd w:val="clear" w:color="auto" w:fill="auto"/>
                <w:noWrap/>
                <w:hideMark/>
              </w:tcPr>
            </w:tcPrChange>
          </w:tcPr>
          <w:p w14:paraId="7103605A" w14:textId="77777777" w:rsidR="00A25F58" w:rsidRPr="009A55D5" w:rsidRDefault="00A25F58" w:rsidP="001F5CD8">
            <w:pPr>
              <w:widowControl w:val="0"/>
              <w:jc w:val="center"/>
            </w:pPr>
            <w:r w:rsidRPr="009A55D5">
              <w:t>0.366</w:t>
            </w:r>
          </w:p>
        </w:tc>
        <w:tc>
          <w:tcPr>
            <w:tcW w:w="1500" w:type="dxa"/>
            <w:shd w:val="clear" w:color="auto" w:fill="auto"/>
            <w:noWrap/>
            <w:hideMark/>
            <w:tcPrChange w:id="2891" w:author="ZTE" w:date="2018-08-24T12:42:00Z">
              <w:tcPr>
                <w:tcW w:w="1500" w:type="dxa"/>
                <w:shd w:val="clear" w:color="auto" w:fill="auto"/>
                <w:noWrap/>
                <w:hideMark/>
              </w:tcPr>
            </w:tcPrChange>
          </w:tcPr>
          <w:p w14:paraId="2994576E" w14:textId="77777777" w:rsidR="00A25F58" w:rsidRPr="009A55D5" w:rsidRDefault="00A25F58" w:rsidP="001F5CD8">
            <w:pPr>
              <w:widowControl w:val="0"/>
              <w:jc w:val="center"/>
            </w:pPr>
            <w:r w:rsidRPr="009A55D5">
              <w:t>0.866-0.5i</w:t>
            </w:r>
          </w:p>
        </w:tc>
      </w:tr>
      <w:tr w:rsidR="00A25F58" w:rsidRPr="009A55D5" w14:paraId="4A2AB53E" w14:textId="77777777" w:rsidTr="00D71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2" w:author="ZTE" w:date="2018-08-24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jc w:val="center"/>
          <w:trPrChange w:id="2893" w:author="ZTE" w:date="2018-08-24T12:42:00Z">
            <w:trPr>
              <w:trHeight w:val="153"/>
              <w:jc w:val="center"/>
            </w:trPr>
          </w:trPrChange>
        </w:trPr>
        <w:tc>
          <w:tcPr>
            <w:tcW w:w="1203" w:type="dxa"/>
            <w:shd w:val="clear" w:color="auto" w:fill="auto"/>
            <w:noWrap/>
            <w:hideMark/>
            <w:tcPrChange w:id="2894" w:author="ZTE" w:date="2018-08-24T12:42:00Z">
              <w:tcPr>
                <w:tcW w:w="1203" w:type="dxa"/>
                <w:shd w:val="clear" w:color="auto" w:fill="auto"/>
                <w:noWrap/>
                <w:hideMark/>
              </w:tcPr>
            </w:tcPrChange>
          </w:tcPr>
          <w:p w14:paraId="5F72D92E" w14:textId="77777777" w:rsidR="00A25F58" w:rsidRPr="009A55D5" w:rsidRDefault="00A25F58" w:rsidP="001F5CD8">
            <w:pPr>
              <w:widowControl w:val="0"/>
              <w:jc w:val="center"/>
            </w:pPr>
            <w:r w:rsidRPr="009A55D5">
              <w:t>1.366</w:t>
            </w:r>
          </w:p>
        </w:tc>
        <w:tc>
          <w:tcPr>
            <w:tcW w:w="1500" w:type="dxa"/>
            <w:shd w:val="clear" w:color="auto" w:fill="auto"/>
            <w:noWrap/>
            <w:hideMark/>
            <w:tcPrChange w:id="2895" w:author="ZTE" w:date="2018-08-24T12:42:00Z">
              <w:tcPr>
                <w:tcW w:w="1500" w:type="dxa"/>
                <w:shd w:val="clear" w:color="auto" w:fill="auto"/>
                <w:noWrap/>
                <w:hideMark/>
              </w:tcPr>
            </w:tcPrChange>
          </w:tcPr>
          <w:p w14:paraId="5402B112" w14:textId="77777777" w:rsidR="00A25F58" w:rsidRPr="009A55D5" w:rsidRDefault="00A25F58" w:rsidP="001F5CD8">
            <w:pPr>
              <w:widowControl w:val="0"/>
              <w:jc w:val="center"/>
            </w:pPr>
            <w:r w:rsidRPr="009A55D5">
              <w:t>0.5+0.866i</w:t>
            </w:r>
          </w:p>
        </w:tc>
        <w:tc>
          <w:tcPr>
            <w:tcW w:w="1203" w:type="dxa"/>
            <w:shd w:val="clear" w:color="auto" w:fill="auto"/>
            <w:noWrap/>
            <w:hideMark/>
            <w:tcPrChange w:id="2896" w:author="ZTE" w:date="2018-08-24T12:42:00Z">
              <w:tcPr>
                <w:tcW w:w="1203" w:type="dxa"/>
                <w:shd w:val="clear" w:color="auto" w:fill="auto"/>
                <w:noWrap/>
                <w:hideMark/>
              </w:tcPr>
            </w:tcPrChange>
          </w:tcPr>
          <w:p w14:paraId="064FE6F2" w14:textId="77777777" w:rsidR="00A25F58" w:rsidRPr="009A55D5" w:rsidRDefault="00A25F58" w:rsidP="001F5CD8">
            <w:pPr>
              <w:widowControl w:val="0"/>
              <w:jc w:val="center"/>
            </w:pPr>
            <w:r w:rsidRPr="009A55D5">
              <w:t>-0.366</w:t>
            </w:r>
          </w:p>
        </w:tc>
        <w:tc>
          <w:tcPr>
            <w:tcW w:w="1500" w:type="dxa"/>
            <w:shd w:val="clear" w:color="auto" w:fill="auto"/>
            <w:noWrap/>
            <w:hideMark/>
            <w:tcPrChange w:id="2897" w:author="ZTE" w:date="2018-08-24T12:42:00Z">
              <w:tcPr>
                <w:tcW w:w="1500" w:type="dxa"/>
                <w:shd w:val="clear" w:color="auto" w:fill="auto"/>
                <w:noWrap/>
                <w:hideMark/>
              </w:tcPr>
            </w:tcPrChange>
          </w:tcPr>
          <w:p w14:paraId="425B7881" w14:textId="77777777" w:rsidR="00A25F58" w:rsidRPr="009A55D5" w:rsidRDefault="00A25F58" w:rsidP="001F5CD8">
            <w:pPr>
              <w:widowControl w:val="0"/>
              <w:jc w:val="center"/>
            </w:pPr>
            <w:r w:rsidRPr="009A55D5">
              <w:t>0.5-0.866i</w:t>
            </w:r>
          </w:p>
        </w:tc>
      </w:tr>
      <w:tr w:rsidR="00A25F58" w:rsidRPr="009A55D5" w14:paraId="4E273472" w14:textId="77777777" w:rsidTr="00D71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8" w:author="ZTE" w:date="2018-08-24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jc w:val="center"/>
          <w:trPrChange w:id="2899" w:author="ZTE" w:date="2018-08-24T12:42:00Z">
            <w:trPr>
              <w:trHeight w:val="153"/>
              <w:jc w:val="center"/>
            </w:trPr>
          </w:trPrChange>
        </w:trPr>
        <w:tc>
          <w:tcPr>
            <w:tcW w:w="1203" w:type="dxa"/>
            <w:shd w:val="clear" w:color="auto" w:fill="auto"/>
            <w:noWrap/>
            <w:hideMark/>
            <w:tcPrChange w:id="2900" w:author="ZTE" w:date="2018-08-24T12:42:00Z">
              <w:tcPr>
                <w:tcW w:w="1203" w:type="dxa"/>
                <w:shd w:val="clear" w:color="auto" w:fill="auto"/>
                <w:noWrap/>
                <w:hideMark/>
              </w:tcPr>
            </w:tcPrChange>
          </w:tcPr>
          <w:p w14:paraId="6377F732" w14:textId="77777777" w:rsidR="00A25F58" w:rsidRPr="009A55D5" w:rsidRDefault="00A25F58" w:rsidP="001F5CD8">
            <w:pPr>
              <w:widowControl w:val="0"/>
              <w:jc w:val="center"/>
            </w:pPr>
            <w:r w:rsidRPr="009A55D5">
              <w:t>1.366</w:t>
            </w:r>
          </w:p>
        </w:tc>
        <w:tc>
          <w:tcPr>
            <w:tcW w:w="1500" w:type="dxa"/>
            <w:shd w:val="clear" w:color="auto" w:fill="auto"/>
            <w:noWrap/>
            <w:hideMark/>
            <w:tcPrChange w:id="2901" w:author="ZTE" w:date="2018-08-24T12:42:00Z">
              <w:tcPr>
                <w:tcW w:w="1500" w:type="dxa"/>
                <w:shd w:val="clear" w:color="auto" w:fill="auto"/>
                <w:noWrap/>
                <w:hideMark/>
              </w:tcPr>
            </w:tcPrChange>
          </w:tcPr>
          <w:p w14:paraId="0C5313AE" w14:textId="77777777" w:rsidR="00A25F58" w:rsidRPr="009A55D5" w:rsidRDefault="00A25F58" w:rsidP="001F5CD8">
            <w:pPr>
              <w:widowControl w:val="0"/>
              <w:jc w:val="center"/>
            </w:pPr>
            <w:r w:rsidRPr="009A55D5">
              <w:t>0.366</w:t>
            </w:r>
          </w:p>
        </w:tc>
        <w:tc>
          <w:tcPr>
            <w:tcW w:w="1203" w:type="dxa"/>
            <w:shd w:val="clear" w:color="auto" w:fill="auto"/>
            <w:noWrap/>
            <w:hideMark/>
            <w:tcPrChange w:id="2902" w:author="ZTE" w:date="2018-08-24T12:42:00Z">
              <w:tcPr>
                <w:tcW w:w="1203" w:type="dxa"/>
                <w:shd w:val="clear" w:color="auto" w:fill="auto"/>
                <w:noWrap/>
                <w:hideMark/>
              </w:tcPr>
            </w:tcPrChange>
          </w:tcPr>
          <w:p w14:paraId="6A26BDDE" w14:textId="77777777" w:rsidR="00A25F58" w:rsidRPr="009A55D5" w:rsidRDefault="00A25F58" w:rsidP="001F5CD8">
            <w:pPr>
              <w:widowControl w:val="0"/>
              <w:jc w:val="center"/>
            </w:pPr>
            <w:r w:rsidRPr="009A55D5">
              <w:t>1.366</w:t>
            </w:r>
          </w:p>
        </w:tc>
        <w:tc>
          <w:tcPr>
            <w:tcW w:w="1500" w:type="dxa"/>
            <w:shd w:val="clear" w:color="auto" w:fill="auto"/>
            <w:noWrap/>
            <w:hideMark/>
            <w:tcPrChange w:id="2903" w:author="ZTE" w:date="2018-08-24T12:42:00Z">
              <w:tcPr>
                <w:tcW w:w="1500" w:type="dxa"/>
                <w:shd w:val="clear" w:color="auto" w:fill="auto"/>
                <w:noWrap/>
                <w:hideMark/>
              </w:tcPr>
            </w:tcPrChange>
          </w:tcPr>
          <w:p w14:paraId="6B4EEEAC" w14:textId="77777777" w:rsidR="00A25F58" w:rsidRPr="009A55D5" w:rsidRDefault="00A25F58" w:rsidP="001F5CD8">
            <w:pPr>
              <w:widowControl w:val="0"/>
              <w:jc w:val="center"/>
            </w:pPr>
            <w:r w:rsidRPr="009A55D5">
              <w:t>0.366</w:t>
            </w:r>
          </w:p>
        </w:tc>
      </w:tr>
      <w:tr w:rsidR="00A25F58" w:rsidRPr="009A55D5" w14:paraId="62935B79" w14:textId="77777777" w:rsidTr="00D71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4" w:author="ZTE" w:date="2018-08-24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jc w:val="center"/>
          <w:trPrChange w:id="2905" w:author="ZTE" w:date="2018-08-24T12:42:00Z">
            <w:trPr>
              <w:trHeight w:val="153"/>
              <w:jc w:val="center"/>
            </w:trPr>
          </w:trPrChange>
        </w:trPr>
        <w:tc>
          <w:tcPr>
            <w:tcW w:w="1203" w:type="dxa"/>
            <w:shd w:val="clear" w:color="auto" w:fill="auto"/>
            <w:noWrap/>
            <w:hideMark/>
            <w:tcPrChange w:id="2906" w:author="ZTE" w:date="2018-08-24T12:42:00Z">
              <w:tcPr>
                <w:tcW w:w="1203" w:type="dxa"/>
                <w:shd w:val="clear" w:color="auto" w:fill="auto"/>
                <w:noWrap/>
                <w:hideMark/>
              </w:tcPr>
            </w:tcPrChange>
          </w:tcPr>
          <w:p w14:paraId="5113CBE9" w14:textId="77777777" w:rsidR="00A25F58" w:rsidRPr="009A55D5" w:rsidRDefault="00A25F58" w:rsidP="001F5CD8">
            <w:pPr>
              <w:widowControl w:val="0"/>
              <w:jc w:val="center"/>
            </w:pPr>
            <w:r w:rsidRPr="009A55D5">
              <w:t>1.366</w:t>
            </w:r>
          </w:p>
        </w:tc>
        <w:tc>
          <w:tcPr>
            <w:tcW w:w="1500" w:type="dxa"/>
            <w:shd w:val="clear" w:color="auto" w:fill="auto"/>
            <w:noWrap/>
            <w:hideMark/>
            <w:tcPrChange w:id="2907" w:author="ZTE" w:date="2018-08-24T12:42:00Z">
              <w:tcPr>
                <w:tcW w:w="1500" w:type="dxa"/>
                <w:shd w:val="clear" w:color="auto" w:fill="auto"/>
                <w:noWrap/>
                <w:hideMark/>
              </w:tcPr>
            </w:tcPrChange>
          </w:tcPr>
          <w:p w14:paraId="7F8282F5" w14:textId="77777777" w:rsidR="00A25F58" w:rsidRPr="009A55D5" w:rsidRDefault="00A25F58" w:rsidP="001F5CD8">
            <w:pPr>
              <w:widowControl w:val="0"/>
              <w:jc w:val="center"/>
            </w:pPr>
            <w:r w:rsidRPr="009A55D5">
              <w:t>-0.366</w:t>
            </w:r>
          </w:p>
        </w:tc>
        <w:tc>
          <w:tcPr>
            <w:tcW w:w="1203" w:type="dxa"/>
            <w:shd w:val="clear" w:color="auto" w:fill="auto"/>
            <w:noWrap/>
            <w:hideMark/>
            <w:tcPrChange w:id="2908" w:author="ZTE" w:date="2018-08-24T12:42:00Z">
              <w:tcPr>
                <w:tcW w:w="1203" w:type="dxa"/>
                <w:shd w:val="clear" w:color="auto" w:fill="auto"/>
                <w:noWrap/>
                <w:hideMark/>
              </w:tcPr>
            </w:tcPrChange>
          </w:tcPr>
          <w:p w14:paraId="4CE6DEA0" w14:textId="77777777" w:rsidR="00A25F58" w:rsidRPr="009A55D5" w:rsidRDefault="00A25F58" w:rsidP="001F5CD8">
            <w:pPr>
              <w:widowControl w:val="0"/>
              <w:jc w:val="center"/>
            </w:pPr>
            <w:r w:rsidRPr="009A55D5">
              <w:t>1.366</w:t>
            </w:r>
          </w:p>
        </w:tc>
        <w:tc>
          <w:tcPr>
            <w:tcW w:w="1500" w:type="dxa"/>
            <w:shd w:val="clear" w:color="auto" w:fill="auto"/>
            <w:noWrap/>
            <w:hideMark/>
            <w:tcPrChange w:id="2909" w:author="ZTE" w:date="2018-08-24T12:42:00Z">
              <w:tcPr>
                <w:tcW w:w="1500" w:type="dxa"/>
                <w:shd w:val="clear" w:color="auto" w:fill="auto"/>
                <w:noWrap/>
                <w:hideMark/>
              </w:tcPr>
            </w:tcPrChange>
          </w:tcPr>
          <w:p w14:paraId="4FF77013" w14:textId="77777777" w:rsidR="00A25F58" w:rsidRPr="009A55D5" w:rsidRDefault="00A25F58" w:rsidP="001F5CD8">
            <w:pPr>
              <w:widowControl w:val="0"/>
              <w:jc w:val="center"/>
            </w:pPr>
            <w:r w:rsidRPr="009A55D5">
              <w:t>-0.366</w:t>
            </w:r>
          </w:p>
        </w:tc>
      </w:tr>
      <w:tr w:rsidR="00A25F58" w:rsidRPr="009A55D5" w14:paraId="48B68D21" w14:textId="77777777" w:rsidTr="00D71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0" w:author="ZTE" w:date="2018-08-24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jc w:val="center"/>
          <w:trPrChange w:id="2911" w:author="ZTE" w:date="2018-08-24T12:42:00Z">
            <w:trPr>
              <w:trHeight w:val="153"/>
              <w:jc w:val="center"/>
            </w:trPr>
          </w:trPrChange>
        </w:trPr>
        <w:tc>
          <w:tcPr>
            <w:tcW w:w="1203" w:type="dxa"/>
            <w:shd w:val="clear" w:color="auto" w:fill="auto"/>
            <w:noWrap/>
            <w:hideMark/>
            <w:tcPrChange w:id="2912" w:author="ZTE" w:date="2018-08-24T12:42:00Z">
              <w:tcPr>
                <w:tcW w:w="1203" w:type="dxa"/>
                <w:shd w:val="clear" w:color="auto" w:fill="auto"/>
                <w:noWrap/>
                <w:hideMark/>
              </w:tcPr>
            </w:tcPrChange>
          </w:tcPr>
          <w:p w14:paraId="4A29113D" w14:textId="77777777" w:rsidR="00A25F58" w:rsidRPr="009A55D5" w:rsidRDefault="00A25F58" w:rsidP="001F5CD8">
            <w:pPr>
              <w:widowControl w:val="0"/>
              <w:jc w:val="center"/>
            </w:pPr>
            <w:r w:rsidRPr="009A55D5">
              <w:t>1.366</w:t>
            </w:r>
          </w:p>
        </w:tc>
        <w:tc>
          <w:tcPr>
            <w:tcW w:w="1500" w:type="dxa"/>
            <w:shd w:val="clear" w:color="auto" w:fill="auto"/>
            <w:noWrap/>
            <w:hideMark/>
            <w:tcPrChange w:id="2913" w:author="ZTE" w:date="2018-08-24T12:42:00Z">
              <w:tcPr>
                <w:tcW w:w="1500" w:type="dxa"/>
                <w:shd w:val="clear" w:color="auto" w:fill="auto"/>
                <w:noWrap/>
                <w:hideMark/>
              </w:tcPr>
            </w:tcPrChange>
          </w:tcPr>
          <w:p w14:paraId="24873AA9" w14:textId="77777777" w:rsidR="00A25F58" w:rsidRPr="009A55D5" w:rsidRDefault="00A25F58" w:rsidP="001F5CD8">
            <w:pPr>
              <w:widowControl w:val="0"/>
              <w:jc w:val="center"/>
            </w:pPr>
            <w:r w:rsidRPr="009A55D5">
              <w:t>0.866-0.5i</w:t>
            </w:r>
          </w:p>
        </w:tc>
        <w:tc>
          <w:tcPr>
            <w:tcW w:w="1203" w:type="dxa"/>
            <w:shd w:val="clear" w:color="auto" w:fill="auto"/>
            <w:noWrap/>
            <w:hideMark/>
            <w:tcPrChange w:id="2914" w:author="ZTE" w:date="2018-08-24T12:42:00Z">
              <w:tcPr>
                <w:tcW w:w="1203" w:type="dxa"/>
                <w:shd w:val="clear" w:color="auto" w:fill="auto"/>
                <w:noWrap/>
                <w:hideMark/>
              </w:tcPr>
            </w:tcPrChange>
          </w:tcPr>
          <w:p w14:paraId="72E235A4" w14:textId="77777777" w:rsidR="00A25F58" w:rsidRPr="009A55D5" w:rsidRDefault="00A25F58" w:rsidP="001F5CD8">
            <w:pPr>
              <w:widowControl w:val="0"/>
              <w:jc w:val="center"/>
            </w:pPr>
            <w:r w:rsidRPr="009A55D5">
              <w:t>0.366</w:t>
            </w:r>
          </w:p>
        </w:tc>
        <w:tc>
          <w:tcPr>
            <w:tcW w:w="1500" w:type="dxa"/>
            <w:shd w:val="clear" w:color="auto" w:fill="auto"/>
            <w:noWrap/>
            <w:hideMark/>
            <w:tcPrChange w:id="2915" w:author="ZTE" w:date="2018-08-24T12:42:00Z">
              <w:tcPr>
                <w:tcW w:w="1500" w:type="dxa"/>
                <w:shd w:val="clear" w:color="auto" w:fill="auto"/>
                <w:noWrap/>
                <w:hideMark/>
              </w:tcPr>
            </w:tcPrChange>
          </w:tcPr>
          <w:p w14:paraId="6B30C305" w14:textId="77777777" w:rsidR="00A25F58" w:rsidRPr="009A55D5" w:rsidRDefault="00A25F58" w:rsidP="001F5CD8">
            <w:pPr>
              <w:widowControl w:val="0"/>
              <w:jc w:val="center"/>
            </w:pPr>
            <w:r w:rsidRPr="009A55D5">
              <w:t>0.866+0.5i</w:t>
            </w:r>
          </w:p>
        </w:tc>
      </w:tr>
      <w:tr w:rsidR="00A25F58" w:rsidRPr="009A55D5" w14:paraId="6199C85A" w14:textId="77777777" w:rsidTr="00D71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6" w:author="ZTE" w:date="2018-08-24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jc w:val="center"/>
          <w:trPrChange w:id="2917" w:author="ZTE" w:date="2018-08-24T12:42:00Z">
            <w:trPr>
              <w:trHeight w:val="153"/>
              <w:jc w:val="center"/>
            </w:trPr>
          </w:trPrChange>
        </w:trPr>
        <w:tc>
          <w:tcPr>
            <w:tcW w:w="1203" w:type="dxa"/>
            <w:shd w:val="clear" w:color="auto" w:fill="auto"/>
            <w:noWrap/>
            <w:hideMark/>
            <w:tcPrChange w:id="2918" w:author="ZTE" w:date="2018-08-24T12:42:00Z">
              <w:tcPr>
                <w:tcW w:w="1203" w:type="dxa"/>
                <w:shd w:val="clear" w:color="auto" w:fill="auto"/>
                <w:noWrap/>
                <w:hideMark/>
              </w:tcPr>
            </w:tcPrChange>
          </w:tcPr>
          <w:p w14:paraId="1E50FDA3" w14:textId="77777777" w:rsidR="00A25F58" w:rsidRPr="009A55D5" w:rsidRDefault="00A25F58" w:rsidP="001F5CD8">
            <w:pPr>
              <w:widowControl w:val="0"/>
              <w:jc w:val="center"/>
            </w:pPr>
            <w:r w:rsidRPr="009A55D5">
              <w:t>1.366</w:t>
            </w:r>
          </w:p>
        </w:tc>
        <w:tc>
          <w:tcPr>
            <w:tcW w:w="1500" w:type="dxa"/>
            <w:shd w:val="clear" w:color="auto" w:fill="auto"/>
            <w:noWrap/>
            <w:hideMark/>
            <w:tcPrChange w:id="2919" w:author="ZTE" w:date="2018-08-24T12:42:00Z">
              <w:tcPr>
                <w:tcW w:w="1500" w:type="dxa"/>
                <w:shd w:val="clear" w:color="auto" w:fill="auto"/>
                <w:noWrap/>
                <w:hideMark/>
              </w:tcPr>
            </w:tcPrChange>
          </w:tcPr>
          <w:p w14:paraId="241F171B" w14:textId="77777777" w:rsidR="00A25F58" w:rsidRPr="009A55D5" w:rsidRDefault="00A25F58" w:rsidP="001F5CD8">
            <w:pPr>
              <w:widowControl w:val="0"/>
              <w:jc w:val="center"/>
            </w:pPr>
            <w:r w:rsidRPr="009A55D5">
              <w:t>0.5-0.866i</w:t>
            </w:r>
          </w:p>
        </w:tc>
        <w:tc>
          <w:tcPr>
            <w:tcW w:w="1203" w:type="dxa"/>
            <w:shd w:val="clear" w:color="auto" w:fill="auto"/>
            <w:noWrap/>
            <w:hideMark/>
            <w:tcPrChange w:id="2920" w:author="ZTE" w:date="2018-08-24T12:42:00Z">
              <w:tcPr>
                <w:tcW w:w="1203" w:type="dxa"/>
                <w:shd w:val="clear" w:color="auto" w:fill="auto"/>
                <w:noWrap/>
                <w:hideMark/>
              </w:tcPr>
            </w:tcPrChange>
          </w:tcPr>
          <w:p w14:paraId="57C625D2" w14:textId="77777777" w:rsidR="00A25F58" w:rsidRPr="009A55D5" w:rsidRDefault="00A25F58" w:rsidP="001F5CD8">
            <w:pPr>
              <w:widowControl w:val="0"/>
              <w:jc w:val="center"/>
            </w:pPr>
            <w:r w:rsidRPr="009A55D5">
              <w:t>-0.366</w:t>
            </w:r>
          </w:p>
        </w:tc>
        <w:tc>
          <w:tcPr>
            <w:tcW w:w="1500" w:type="dxa"/>
            <w:shd w:val="clear" w:color="auto" w:fill="auto"/>
            <w:noWrap/>
            <w:hideMark/>
            <w:tcPrChange w:id="2921" w:author="ZTE" w:date="2018-08-24T12:42:00Z">
              <w:tcPr>
                <w:tcW w:w="1500" w:type="dxa"/>
                <w:shd w:val="clear" w:color="auto" w:fill="auto"/>
                <w:noWrap/>
                <w:hideMark/>
              </w:tcPr>
            </w:tcPrChange>
          </w:tcPr>
          <w:p w14:paraId="67A5E046" w14:textId="77777777" w:rsidR="00A25F58" w:rsidRPr="009A55D5" w:rsidRDefault="00A25F58" w:rsidP="001F5CD8">
            <w:pPr>
              <w:widowControl w:val="0"/>
              <w:jc w:val="center"/>
            </w:pPr>
            <w:r w:rsidRPr="009A55D5">
              <w:t>0.5+0.866i</w:t>
            </w:r>
          </w:p>
        </w:tc>
      </w:tr>
      <w:tr w:rsidR="00A25F58" w:rsidRPr="009A55D5" w14:paraId="2C3AE28E" w14:textId="77777777" w:rsidTr="00D71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2" w:author="ZTE" w:date="2018-08-24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jc w:val="center"/>
          <w:trPrChange w:id="2923" w:author="ZTE" w:date="2018-08-24T12:42:00Z">
            <w:trPr>
              <w:trHeight w:val="153"/>
              <w:jc w:val="center"/>
            </w:trPr>
          </w:trPrChange>
        </w:trPr>
        <w:tc>
          <w:tcPr>
            <w:tcW w:w="1203" w:type="dxa"/>
            <w:shd w:val="clear" w:color="auto" w:fill="auto"/>
            <w:noWrap/>
            <w:hideMark/>
            <w:tcPrChange w:id="2924" w:author="ZTE" w:date="2018-08-24T12:42:00Z">
              <w:tcPr>
                <w:tcW w:w="1203" w:type="dxa"/>
                <w:shd w:val="clear" w:color="auto" w:fill="auto"/>
                <w:noWrap/>
                <w:hideMark/>
              </w:tcPr>
            </w:tcPrChange>
          </w:tcPr>
          <w:p w14:paraId="63A80640" w14:textId="77777777" w:rsidR="00A25F58" w:rsidRPr="009A55D5" w:rsidRDefault="00A25F58" w:rsidP="001F5CD8">
            <w:pPr>
              <w:widowControl w:val="0"/>
              <w:jc w:val="center"/>
            </w:pPr>
            <w:r w:rsidRPr="009A55D5">
              <w:t>1.366</w:t>
            </w:r>
          </w:p>
        </w:tc>
        <w:tc>
          <w:tcPr>
            <w:tcW w:w="1500" w:type="dxa"/>
            <w:shd w:val="clear" w:color="auto" w:fill="auto"/>
            <w:noWrap/>
            <w:hideMark/>
            <w:tcPrChange w:id="2925" w:author="ZTE" w:date="2018-08-24T12:42:00Z">
              <w:tcPr>
                <w:tcW w:w="1500" w:type="dxa"/>
                <w:shd w:val="clear" w:color="auto" w:fill="auto"/>
                <w:noWrap/>
                <w:hideMark/>
              </w:tcPr>
            </w:tcPrChange>
          </w:tcPr>
          <w:p w14:paraId="4004B21F" w14:textId="77777777" w:rsidR="00A25F58" w:rsidRPr="009A55D5" w:rsidRDefault="00A25F58" w:rsidP="001F5CD8">
            <w:pPr>
              <w:widowControl w:val="0"/>
              <w:jc w:val="center"/>
            </w:pPr>
            <w:r w:rsidRPr="009A55D5">
              <w:t>-0.5+0.866i</w:t>
            </w:r>
          </w:p>
        </w:tc>
        <w:tc>
          <w:tcPr>
            <w:tcW w:w="1203" w:type="dxa"/>
            <w:shd w:val="clear" w:color="auto" w:fill="auto"/>
            <w:noWrap/>
            <w:hideMark/>
            <w:tcPrChange w:id="2926" w:author="ZTE" w:date="2018-08-24T12:42:00Z">
              <w:tcPr>
                <w:tcW w:w="1203" w:type="dxa"/>
                <w:shd w:val="clear" w:color="auto" w:fill="auto"/>
                <w:noWrap/>
                <w:hideMark/>
              </w:tcPr>
            </w:tcPrChange>
          </w:tcPr>
          <w:p w14:paraId="0F32262F" w14:textId="77777777" w:rsidR="00A25F58" w:rsidRPr="009A55D5" w:rsidRDefault="00A25F58" w:rsidP="001F5CD8">
            <w:pPr>
              <w:widowControl w:val="0"/>
              <w:jc w:val="center"/>
            </w:pPr>
            <w:r w:rsidRPr="009A55D5">
              <w:t>-0.366</w:t>
            </w:r>
          </w:p>
        </w:tc>
        <w:tc>
          <w:tcPr>
            <w:tcW w:w="1500" w:type="dxa"/>
            <w:shd w:val="clear" w:color="auto" w:fill="auto"/>
            <w:noWrap/>
            <w:hideMark/>
            <w:tcPrChange w:id="2927" w:author="ZTE" w:date="2018-08-24T12:42:00Z">
              <w:tcPr>
                <w:tcW w:w="1500" w:type="dxa"/>
                <w:shd w:val="clear" w:color="auto" w:fill="auto"/>
                <w:noWrap/>
                <w:hideMark/>
              </w:tcPr>
            </w:tcPrChange>
          </w:tcPr>
          <w:p w14:paraId="11EF812A" w14:textId="77777777" w:rsidR="00A25F58" w:rsidRPr="009A55D5" w:rsidRDefault="00A25F58" w:rsidP="001F5CD8">
            <w:pPr>
              <w:widowControl w:val="0"/>
              <w:jc w:val="center"/>
            </w:pPr>
            <w:r w:rsidRPr="009A55D5">
              <w:t>-0.5-0.866i</w:t>
            </w:r>
          </w:p>
        </w:tc>
      </w:tr>
      <w:tr w:rsidR="00A25F58" w:rsidRPr="009A55D5" w14:paraId="5B593A89" w14:textId="77777777" w:rsidTr="00D71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8" w:author="ZTE" w:date="2018-08-24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jc w:val="center"/>
          <w:trPrChange w:id="2929" w:author="ZTE" w:date="2018-08-24T12:42:00Z">
            <w:trPr>
              <w:trHeight w:val="153"/>
              <w:jc w:val="center"/>
            </w:trPr>
          </w:trPrChange>
        </w:trPr>
        <w:tc>
          <w:tcPr>
            <w:tcW w:w="1203" w:type="dxa"/>
            <w:shd w:val="clear" w:color="auto" w:fill="auto"/>
            <w:noWrap/>
            <w:hideMark/>
            <w:tcPrChange w:id="2930" w:author="ZTE" w:date="2018-08-24T12:42:00Z">
              <w:tcPr>
                <w:tcW w:w="1203" w:type="dxa"/>
                <w:shd w:val="clear" w:color="auto" w:fill="auto"/>
                <w:noWrap/>
                <w:hideMark/>
              </w:tcPr>
            </w:tcPrChange>
          </w:tcPr>
          <w:p w14:paraId="6A122133" w14:textId="77777777" w:rsidR="00A25F58" w:rsidRPr="009A55D5" w:rsidRDefault="00A25F58" w:rsidP="001F5CD8">
            <w:pPr>
              <w:widowControl w:val="0"/>
              <w:jc w:val="center"/>
            </w:pPr>
            <w:r w:rsidRPr="009A55D5">
              <w:t>1.366</w:t>
            </w:r>
          </w:p>
        </w:tc>
        <w:tc>
          <w:tcPr>
            <w:tcW w:w="1500" w:type="dxa"/>
            <w:shd w:val="clear" w:color="auto" w:fill="auto"/>
            <w:noWrap/>
            <w:hideMark/>
            <w:tcPrChange w:id="2931" w:author="ZTE" w:date="2018-08-24T12:42:00Z">
              <w:tcPr>
                <w:tcW w:w="1500" w:type="dxa"/>
                <w:shd w:val="clear" w:color="auto" w:fill="auto"/>
                <w:noWrap/>
                <w:hideMark/>
              </w:tcPr>
            </w:tcPrChange>
          </w:tcPr>
          <w:p w14:paraId="54908388" w14:textId="77777777" w:rsidR="00A25F58" w:rsidRPr="009A55D5" w:rsidRDefault="00A25F58" w:rsidP="001F5CD8">
            <w:pPr>
              <w:widowControl w:val="0"/>
              <w:jc w:val="center"/>
            </w:pPr>
            <w:r w:rsidRPr="009A55D5">
              <w:t>-0.866+0.5i</w:t>
            </w:r>
          </w:p>
        </w:tc>
        <w:tc>
          <w:tcPr>
            <w:tcW w:w="1203" w:type="dxa"/>
            <w:shd w:val="clear" w:color="auto" w:fill="auto"/>
            <w:noWrap/>
            <w:hideMark/>
            <w:tcPrChange w:id="2932" w:author="ZTE" w:date="2018-08-24T12:42:00Z">
              <w:tcPr>
                <w:tcW w:w="1203" w:type="dxa"/>
                <w:shd w:val="clear" w:color="auto" w:fill="auto"/>
                <w:noWrap/>
                <w:hideMark/>
              </w:tcPr>
            </w:tcPrChange>
          </w:tcPr>
          <w:p w14:paraId="4712E8B9" w14:textId="77777777" w:rsidR="00A25F58" w:rsidRPr="009A55D5" w:rsidRDefault="00A25F58" w:rsidP="001F5CD8">
            <w:pPr>
              <w:widowControl w:val="0"/>
              <w:jc w:val="center"/>
            </w:pPr>
            <w:r w:rsidRPr="009A55D5">
              <w:t>0.366</w:t>
            </w:r>
          </w:p>
        </w:tc>
        <w:tc>
          <w:tcPr>
            <w:tcW w:w="1500" w:type="dxa"/>
            <w:shd w:val="clear" w:color="auto" w:fill="auto"/>
            <w:noWrap/>
            <w:hideMark/>
            <w:tcPrChange w:id="2933" w:author="ZTE" w:date="2018-08-24T12:42:00Z">
              <w:tcPr>
                <w:tcW w:w="1500" w:type="dxa"/>
                <w:shd w:val="clear" w:color="auto" w:fill="auto"/>
                <w:noWrap/>
                <w:hideMark/>
              </w:tcPr>
            </w:tcPrChange>
          </w:tcPr>
          <w:p w14:paraId="3B76E5C3" w14:textId="77777777" w:rsidR="00A25F58" w:rsidRPr="009A55D5" w:rsidRDefault="00A25F58" w:rsidP="001F5CD8">
            <w:pPr>
              <w:widowControl w:val="0"/>
              <w:jc w:val="center"/>
            </w:pPr>
            <w:r w:rsidRPr="009A55D5">
              <w:t>-0.866-0.5i</w:t>
            </w:r>
          </w:p>
        </w:tc>
      </w:tr>
      <w:tr w:rsidR="00A25F58" w:rsidRPr="009A55D5" w14:paraId="2A3B8282" w14:textId="77777777" w:rsidTr="00D71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4" w:author="ZTE" w:date="2018-08-24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jc w:val="center"/>
          <w:trPrChange w:id="2935" w:author="ZTE" w:date="2018-08-24T12:42:00Z">
            <w:trPr>
              <w:trHeight w:val="153"/>
              <w:jc w:val="center"/>
            </w:trPr>
          </w:trPrChange>
        </w:trPr>
        <w:tc>
          <w:tcPr>
            <w:tcW w:w="1203" w:type="dxa"/>
            <w:shd w:val="clear" w:color="auto" w:fill="auto"/>
            <w:noWrap/>
            <w:hideMark/>
            <w:tcPrChange w:id="2936" w:author="ZTE" w:date="2018-08-24T12:42:00Z">
              <w:tcPr>
                <w:tcW w:w="1203" w:type="dxa"/>
                <w:shd w:val="clear" w:color="auto" w:fill="auto"/>
                <w:noWrap/>
                <w:hideMark/>
              </w:tcPr>
            </w:tcPrChange>
          </w:tcPr>
          <w:p w14:paraId="09278BAA" w14:textId="77777777" w:rsidR="00A25F58" w:rsidRPr="009A55D5" w:rsidRDefault="00A25F58" w:rsidP="001F5CD8">
            <w:pPr>
              <w:widowControl w:val="0"/>
              <w:jc w:val="center"/>
            </w:pPr>
            <w:r w:rsidRPr="009A55D5">
              <w:t>1.366</w:t>
            </w:r>
          </w:p>
        </w:tc>
        <w:tc>
          <w:tcPr>
            <w:tcW w:w="1500" w:type="dxa"/>
            <w:shd w:val="clear" w:color="auto" w:fill="auto"/>
            <w:noWrap/>
            <w:hideMark/>
            <w:tcPrChange w:id="2937" w:author="ZTE" w:date="2018-08-24T12:42:00Z">
              <w:tcPr>
                <w:tcW w:w="1500" w:type="dxa"/>
                <w:shd w:val="clear" w:color="auto" w:fill="auto"/>
                <w:noWrap/>
                <w:hideMark/>
              </w:tcPr>
            </w:tcPrChange>
          </w:tcPr>
          <w:p w14:paraId="4D25AFD4" w14:textId="77777777" w:rsidR="00A25F58" w:rsidRPr="009A55D5" w:rsidRDefault="00A25F58" w:rsidP="001F5CD8">
            <w:pPr>
              <w:widowControl w:val="0"/>
              <w:jc w:val="center"/>
            </w:pPr>
            <w:r w:rsidRPr="009A55D5">
              <w:t>-0+0.366i</w:t>
            </w:r>
          </w:p>
        </w:tc>
        <w:tc>
          <w:tcPr>
            <w:tcW w:w="1203" w:type="dxa"/>
            <w:shd w:val="clear" w:color="auto" w:fill="auto"/>
            <w:noWrap/>
            <w:hideMark/>
            <w:tcPrChange w:id="2938" w:author="ZTE" w:date="2018-08-24T12:42:00Z">
              <w:tcPr>
                <w:tcW w:w="1203" w:type="dxa"/>
                <w:shd w:val="clear" w:color="auto" w:fill="auto"/>
                <w:noWrap/>
                <w:hideMark/>
              </w:tcPr>
            </w:tcPrChange>
          </w:tcPr>
          <w:p w14:paraId="39D74543" w14:textId="77777777" w:rsidR="00A25F58" w:rsidRPr="009A55D5" w:rsidRDefault="00A25F58" w:rsidP="001F5CD8">
            <w:pPr>
              <w:widowControl w:val="0"/>
              <w:jc w:val="center"/>
            </w:pPr>
            <w:r w:rsidRPr="009A55D5">
              <w:t>-1.366</w:t>
            </w:r>
          </w:p>
        </w:tc>
        <w:tc>
          <w:tcPr>
            <w:tcW w:w="1500" w:type="dxa"/>
            <w:shd w:val="clear" w:color="auto" w:fill="auto"/>
            <w:noWrap/>
            <w:hideMark/>
            <w:tcPrChange w:id="2939" w:author="ZTE" w:date="2018-08-24T12:42:00Z">
              <w:tcPr>
                <w:tcW w:w="1500" w:type="dxa"/>
                <w:shd w:val="clear" w:color="auto" w:fill="auto"/>
                <w:noWrap/>
                <w:hideMark/>
              </w:tcPr>
            </w:tcPrChange>
          </w:tcPr>
          <w:p w14:paraId="1288EEBD" w14:textId="77777777" w:rsidR="00A25F58" w:rsidRPr="009A55D5" w:rsidRDefault="00A25F58" w:rsidP="001F5CD8">
            <w:pPr>
              <w:widowControl w:val="0"/>
              <w:jc w:val="center"/>
            </w:pPr>
            <w:r w:rsidRPr="009A55D5">
              <w:t>-0-0.366i</w:t>
            </w:r>
          </w:p>
        </w:tc>
      </w:tr>
      <w:tr w:rsidR="00A25F58" w:rsidRPr="009A55D5" w14:paraId="7255CC74" w14:textId="77777777" w:rsidTr="00D71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0" w:author="ZTE" w:date="2018-08-24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jc w:val="center"/>
          <w:trPrChange w:id="2941" w:author="ZTE" w:date="2018-08-24T12:42:00Z">
            <w:trPr>
              <w:trHeight w:val="153"/>
              <w:jc w:val="center"/>
            </w:trPr>
          </w:trPrChange>
        </w:trPr>
        <w:tc>
          <w:tcPr>
            <w:tcW w:w="1203" w:type="dxa"/>
            <w:shd w:val="clear" w:color="auto" w:fill="auto"/>
            <w:noWrap/>
            <w:hideMark/>
            <w:tcPrChange w:id="2942" w:author="ZTE" w:date="2018-08-24T12:42:00Z">
              <w:tcPr>
                <w:tcW w:w="1203" w:type="dxa"/>
                <w:shd w:val="clear" w:color="auto" w:fill="auto"/>
                <w:noWrap/>
                <w:hideMark/>
              </w:tcPr>
            </w:tcPrChange>
          </w:tcPr>
          <w:p w14:paraId="480A7165" w14:textId="77777777" w:rsidR="00A25F58" w:rsidRPr="009A55D5" w:rsidRDefault="00A25F58" w:rsidP="001F5CD8">
            <w:pPr>
              <w:widowControl w:val="0"/>
              <w:jc w:val="center"/>
            </w:pPr>
            <w:r w:rsidRPr="009A55D5">
              <w:t>1.366</w:t>
            </w:r>
          </w:p>
        </w:tc>
        <w:tc>
          <w:tcPr>
            <w:tcW w:w="1500" w:type="dxa"/>
            <w:shd w:val="clear" w:color="auto" w:fill="auto"/>
            <w:noWrap/>
            <w:hideMark/>
            <w:tcPrChange w:id="2943" w:author="ZTE" w:date="2018-08-24T12:42:00Z">
              <w:tcPr>
                <w:tcW w:w="1500" w:type="dxa"/>
                <w:shd w:val="clear" w:color="auto" w:fill="auto"/>
                <w:noWrap/>
                <w:hideMark/>
              </w:tcPr>
            </w:tcPrChange>
          </w:tcPr>
          <w:p w14:paraId="53AD040F" w14:textId="77777777" w:rsidR="00A25F58" w:rsidRPr="009A55D5" w:rsidRDefault="00A25F58" w:rsidP="001F5CD8">
            <w:pPr>
              <w:widowControl w:val="0"/>
              <w:jc w:val="center"/>
            </w:pPr>
            <w:r w:rsidRPr="009A55D5">
              <w:t>-0-0.366i</w:t>
            </w:r>
          </w:p>
        </w:tc>
        <w:tc>
          <w:tcPr>
            <w:tcW w:w="1203" w:type="dxa"/>
            <w:shd w:val="clear" w:color="auto" w:fill="auto"/>
            <w:noWrap/>
            <w:hideMark/>
            <w:tcPrChange w:id="2944" w:author="ZTE" w:date="2018-08-24T12:42:00Z">
              <w:tcPr>
                <w:tcW w:w="1203" w:type="dxa"/>
                <w:shd w:val="clear" w:color="auto" w:fill="auto"/>
                <w:noWrap/>
                <w:hideMark/>
              </w:tcPr>
            </w:tcPrChange>
          </w:tcPr>
          <w:p w14:paraId="2F81A185" w14:textId="77777777" w:rsidR="00A25F58" w:rsidRPr="009A55D5" w:rsidRDefault="00A25F58" w:rsidP="001F5CD8">
            <w:pPr>
              <w:widowControl w:val="0"/>
              <w:jc w:val="center"/>
            </w:pPr>
            <w:r w:rsidRPr="009A55D5">
              <w:t>-1.366</w:t>
            </w:r>
          </w:p>
        </w:tc>
        <w:tc>
          <w:tcPr>
            <w:tcW w:w="1500" w:type="dxa"/>
            <w:shd w:val="clear" w:color="auto" w:fill="auto"/>
            <w:noWrap/>
            <w:hideMark/>
            <w:tcPrChange w:id="2945" w:author="ZTE" w:date="2018-08-24T12:42:00Z">
              <w:tcPr>
                <w:tcW w:w="1500" w:type="dxa"/>
                <w:shd w:val="clear" w:color="auto" w:fill="auto"/>
                <w:noWrap/>
                <w:hideMark/>
              </w:tcPr>
            </w:tcPrChange>
          </w:tcPr>
          <w:p w14:paraId="1B1E3EA4" w14:textId="77777777" w:rsidR="00A25F58" w:rsidRPr="009A55D5" w:rsidRDefault="00A25F58" w:rsidP="001F5CD8">
            <w:pPr>
              <w:widowControl w:val="0"/>
              <w:jc w:val="center"/>
            </w:pPr>
            <w:r w:rsidRPr="009A55D5">
              <w:t>-0+0.366i</w:t>
            </w:r>
          </w:p>
        </w:tc>
      </w:tr>
      <w:tr w:rsidR="00A25F58" w:rsidRPr="009A55D5" w14:paraId="6A4B9C1E" w14:textId="77777777" w:rsidTr="00D71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6" w:author="ZTE" w:date="2018-08-24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jc w:val="center"/>
          <w:trPrChange w:id="2947" w:author="ZTE" w:date="2018-08-24T12:42:00Z">
            <w:trPr>
              <w:trHeight w:val="153"/>
              <w:jc w:val="center"/>
            </w:trPr>
          </w:trPrChange>
        </w:trPr>
        <w:tc>
          <w:tcPr>
            <w:tcW w:w="1203" w:type="dxa"/>
            <w:shd w:val="clear" w:color="auto" w:fill="auto"/>
            <w:noWrap/>
            <w:hideMark/>
            <w:tcPrChange w:id="2948" w:author="ZTE" w:date="2018-08-24T12:42:00Z">
              <w:tcPr>
                <w:tcW w:w="1203" w:type="dxa"/>
                <w:shd w:val="clear" w:color="auto" w:fill="auto"/>
                <w:noWrap/>
                <w:hideMark/>
              </w:tcPr>
            </w:tcPrChange>
          </w:tcPr>
          <w:p w14:paraId="609164CA" w14:textId="77777777" w:rsidR="00A25F58" w:rsidRPr="009A55D5" w:rsidRDefault="00A25F58" w:rsidP="001F5CD8">
            <w:pPr>
              <w:widowControl w:val="0"/>
              <w:jc w:val="center"/>
            </w:pPr>
            <w:r w:rsidRPr="009A55D5">
              <w:t>1.366</w:t>
            </w:r>
          </w:p>
        </w:tc>
        <w:tc>
          <w:tcPr>
            <w:tcW w:w="1500" w:type="dxa"/>
            <w:shd w:val="clear" w:color="auto" w:fill="auto"/>
            <w:noWrap/>
            <w:hideMark/>
            <w:tcPrChange w:id="2949" w:author="ZTE" w:date="2018-08-24T12:42:00Z">
              <w:tcPr>
                <w:tcW w:w="1500" w:type="dxa"/>
                <w:shd w:val="clear" w:color="auto" w:fill="auto"/>
                <w:noWrap/>
                <w:hideMark/>
              </w:tcPr>
            </w:tcPrChange>
          </w:tcPr>
          <w:p w14:paraId="44D493E4" w14:textId="77777777" w:rsidR="00A25F58" w:rsidRPr="009A55D5" w:rsidRDefault="00A25F58" w:rsidP="001F5CD8">
            <w:pPr>
              <w:widowControl w:val="0"/>
              <w:jc w:val="center"/>
            </w:pPr>
            <w:r w:rsidRPr="009A55D5">
              <w:t>-0.866-0.5i</w:t>
            </w:r>
          </w:p>
        </w:tc>
        <w:tc>
          <w:tcPr>
            <w:tcW w:w="1203" w:type="dxa"/>
            <w:shd w:val="clear" w:color="auto" w:fill="auto"/>
            <w:noWrap/>
            <w:hideMark/>
            <w:tcPrChange w:id="2950" w:author="ZTE" w:date="2018-08-24T12:42:00Z">
              <w:tcPr>
                <w:tcW w:w="1203" w:type="dxa"/>
                <w:shd w:val="clear" w:color="auto" w:fill="auto"/>
                <w:noWrap/>
                <w:hideMark/>
              </w:tcPr>
            </w:tcPrChange>
          </w:tcPr>
          <w:p w14:paraId="2A3A6AFF" w14:textId="77777777" w:rsidR="00A25F58" w:rsidRPr="009A55D5" w:rsidRDefault="00A25F58" w:rsidP="001F5CD8">
            <w:pPr>
              <w:widowControl w:val="0"/>
              <w:jc w:val="center"/>
            </w:pPr>
            <w:r w:rsidRPr="009A55D5">
              <w:t>0.366</w:t>
            </w:r>
          </w:p>
        </w:tc>
        <w:tc>
          <w:tcPr>
            <w:tcW w:w="1500" w:type="dxa"/>
            <w:shd w:val="clear" w:color="auto" w:fill="auto"/>
            <w:noWrap/>
            <w:hideMark/>
            <w:tcPrChange w:id="2951" w:author="ZTE" w:date="2018-08-24T12:42:00Z">
              <w:tcPr>
                <w:tcW w:w="1500" w:type="dxa"/>
                <w:shd w:val="clear" w:color="auto" w:fill="auto"/>
                <w:noWrap/>
                <w:hideMark/>
              </w:tcPr>
            </w:tcPrChange>
          </w:tcPr>
          <w:p w14:paraId="1E2771F6" w14:textId="77777777" w:rsidR="00A25F58" w:rsidRPr="009A55D5" w:rsidRDefault="00A25F58" w:rsidP="001F5CD8">
            <w:pPr>
              <w:widowControl w:val="0"/>
              <w:jc w:val="center"/>
            </w:pPr>
            <w:r w:rsidRPr="009A55D5">
              <w:t>-0.866+0.5i</w:t>
            </w:r>
          </w:p>
        </w:tc>
      </w:tr>
      <w:tr w:rsidR="00A25F58" w:rsidRPr="009A55D5" w14:paraId="497486E8" w14:textId="77777777" w:rsidTr="00D71B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2" w:author="ZTE" w:date="2018-08-24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jc w:val="center"/>
          <w:trPrChange w:id="2953" w:author="ZTE" w:date="2018-08-24T12:42:00Z">
            <w:trPr>
              <w:trHeight w:val="153"/>
              <w:jc w:val="center"/>
            </w:trPr>
          </w:trPrChange>
        </w:trPr>
        <w:tc>
          <w:tcPr>
            <w:tcW w:w="1203" w:type="dxa"/>
            <w:shd w:val="clear" w:color="auto" w:fill="auto"/>
            <w:noWrap/>
            <w:hideMark/>
            <w:tcPrChange w:id="2954" w:author="ZTE" w:date="2018-08-24T12:42:00Z">
              <w:tcPr>
                <w:tcW w:w="1203" w:type="dxa"/>
                <w:shd w:val="clear" w:color="auto" w:fill="auto"/>
                <w:noWrap/>
                <w:hideMark/>
              </w:tcPr>
            </w:tcPrChange>
          </w:tcPr>
          <w:p w14:paraId="71B11C1D" w14:textId="77777777" w:rsidR="00A25F58" w:rsidRPr="009A55D5" w:rsidRDefault="00A25F58" w:rsidP="001F5CD8">
            <w:pPr>
              <w:widowControl w:val="0"/>
              <w:jc w:val="center"/>
            </w:pPr>
            <w:r w:rsidRPr="009A55D5">
              <w:t>1.366</w:t>
            </w:r>
          </w:p>
        </w:tc>
        <w:tc>
          <w:tcPr>
            <w:tcW w:w="1500" w:type="dxa"/>
            <w:shd w:val="clear" w:color="auto" w:fill="auto"/>
            <w:noWrap/>
            <w:hideMark/>
            <w:tcPrChange w:id="2955" w:author="ZTE" w:date="2018-08-24T12:42:00Z">
              <w:tcPr>
                <w:tcW w:w="1500" w:type="dxa"/>
                <w:shd w:val="clear" w:color="auto" w:fill="auto"/>
                <w:noWrap/>
                <w:hideMark/>
              </w:tcPr>
            </w:tcPrChange>
          </w:tcPr>
          <w:p w14:paraId="32906FFC" w14:textId="77777777" w:rsidR="00A25F58" w:rsidRPr="009A55D5" w:rsidRDefault="00A25F58" w:rsidP="001F5CD8">
            <w:pPr>
              <w:widowControl w:val="0"/>
              <w:jc w:val="center"/>
            </w:pPr>
            <w:r w:rsidRPr="009A55D5">
              <w:t>-0.5-0.866i</w:t>
            </w:r>
          </w:p>
        </w:tc>
        <w:tc>
          <w:tcPr>
            <w:tcW w:w="1203" w:type="dxa"/>
            <w:shd w:val="clear" w:color="auto" w:fill="auto"/>
            <w:noWrap/>
            <w:hideMark/>
            <w:tcPrChange w:id="2956" w:author="ZTE" w:date="2018-08-24T12:42:00Z">
              <w:tcPr>
                <w:tcW w:w="1203" w:type="dxa"/>
                <w:shd w:val="clear" w:color="auto" w:fill="auto"/>
                <w:noWrap/>
                <w:hideMark/>
              </w:tcPr>
            </w:tcPrChange>
          </w:tcPr>
          <w:p w14:paraId="6A24DC4E" w14:textId="77777777" w:rsidR="00A25F58" w:rsidRPr="009A55D5" w:rsidRDefault="00A25F58" w:rsidP="001F5CD8">
            <w:pPr>
              <w:widowControl w:val="0"/>
              <w:jc w:val="center"/>
            </w:pPr>
            <w:r w:rsidRPr="009A55D5">
              <w:t>-0.366</w:t>
            </w:r>
          </w:p>
        </w:tc>
        <w:tc>
          <w:tcPr>
            <w:tcW w:w="1500" w:type="dxa"/>
            <w:shd w:val="clear" w:color="auto" w:fill="auto"/>
            <w:noWrap/>
            <w:hideMark/>
            <w:tcPrChange w:id="2957" w:author="ZTE" w:date="2018-08-24T12:42:00Z">
              <w:tcPr>
                <w:tcW w:w="1500" w:type="dxa"/>
                <w:shd w:val="clear" w:color="auto" w:fill="auto"/>
                <w:noWrap/>
                <w:hideMark/>
              </w:tcPr>
            </w:tcPrChange>
          </w:tcPr>
          <w:p w14:paraId="23247A4C" w14:textId="77777777" w:rsidR="00A25F58" w:rsidRPr="009A55D5" w:rsidRDefault="00A25F58" w:rsidP="001F5CD8">
            <w:pPr>
              <w:widowControl w:val="0"/>
              <w:jc w:val="center"/>
            </w:pPr>
            <w:r w:rsidRPr="009A55D5">
              <w:t>-0.5+0.866i</w:t>
            </w:r>
          </w:p>
        </w:tc>
      </w:tr>
    </w:tbl>
    <w:p w14:paraId="678E922C" w14:textId="6622A664" w:rsidR="00980113" w:rsidRPr="003B30A9" w:rsidRDefault="00980113" w:rsidP="0065643D">
      <w:pPr>
        <w:widowControl w:val="0"/>
        <w:adjustRightInd w:val="0"/>
        <w:snapToGrid w:val="0"/>
        <w:spacing w:afterLines="20" w:after="48" w:line="276" w:lineRule="auto"/>
        <w:rPr>
          <w:sz w:val="22"/>
          <w:szCs w:val="22"/>
          <w:lang w:bidi="he-IL"/>
        </w:rPr>
      </w:pPr>
    </w:p>
    <w:p w14:paraId="638A9047" w14:textId="77777777" w:rsidR="0065643D" w:rsidRDefault="0065643D" w:rsidP="0065643D">
      <w:pPr>
        <w:widowControl w:val="0"/>
        <w:adjustRightInd w:val="0"/>
        <w:snapToGrid w:val="0"/>
        <w:spacing w:afterLines="20" w:after="48" w:line="276" w:lineRule="auto"/>
        <w:rPr>
          <w:sz w:val="22"/>
          <w:szCs w:val="22"/>
          <w:lang w:val="en-US"/>
        </w:rPr>
      </w:pPr>
    </w:p>
    <w:p w14:paraId="55CDDC04" w14:textId="0BBF81FB" w:rsidR="0065643D"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w:t>
      </w:r>
      <w:r>
        <w:rPr>
          <w:b/>
          <w:i/>
          <w:sz w:val="22"/>
          <w:szCs w:val="22"/>
          <w:lang w:val="en-US"/>
        </w:rPr>
        <w:t>9</w:t>
      </w:r>
      <w:r>
        <w:rPr>
          <w:rFonts w:hint="eastAsia"/>
          <w:b/>
          <w:i/>
          <w:sz w:val="22"/>
          <w:szCs w:val="22"/>
          <w:lang w:val="en-US"/>
        </w:rPr>
        <w:t xml:space="preserve"> </w:t>
      </w:r>
      <w:r w:rsidRPr="00D707CF">
        <w:rPr>
          <w:b/>
          <w:i/>
          <w:sz w:val="22"/>
          <w:szCs w:val="22"/>
          <w:lang w:val="en-US"/>
        </w:rPr>
        <w:t xml:space="preserve">Examples of </w:t>
      </w:r>
      <w:ins w:id="2958" w:author="Matsuda, Hiroki" w:date="2018-08-24T10:50:00Z">
        <w:r>
          <w:rPr>
            <w:b/>
            <w:i/>
            <w:sz w:val="22"/>
            <w:szCs w:val="22"/>
            <w:lang w:val="en-US"/>
          </w:rPr>
          <w:t>bit</w:t>
        </w:r>
      </w:ins>
      <w:del w:id="2959" w:author="Matsuda, Hiroki" w:date="2018-08-24T10:50:00Z">
        <w:r>
          <w:rPr>
            <w:b/>
            <w:i/>
            <w:sz w:val="22"/>
            <w:szCs w:val="22"/>
            <w:lang w:val="en-US"/>
          </w:rPr>
          <w:delText>bit</w:delText>
        </w:r>
      </w:del>
      <w:ins w:id="2960" w:author="Huawei" w:date="2018-08-24T05:06:00Z">
        <w:r w:rsidR="00822613">
          <w:rPr>
            <w:b/>
            <w:i/>
            <w:sz w:val="22"/>
            <w:szCs w:val="22"/>
            <w:lang w:val="en-US"/>
          </w:rPr>
          <w:t>s</w:t>
        </w:r>
      </w:ins>
      <w:r>
        <w:rPr>
          <w:b/>
          <w:i/>
          <w:sz w:val="22"/>
          <w:szCs w:val="22"/>
          <w:lang w:val="en-US"/>
        </w:rPr>
        <w:t>-to-</w:t>
      </w:r>
      <w:ins w:id="2961" w:author="Matsuda, Hiroki" w:date="2018-08-24T10:50:00Z">
        <w:r>
          <w:rPr>
            <w:b/>
            <w:i/>
            <w:sz w:val="22"/>
            <w:szCs w:val="22"/>
            <w:lang w:val="en-US"/>
          </w:rPr>
          <w:t>symbol</w:t>
        </w:r>
      </w:ins>
      <w:del w:id="2962" w:author="Matsuda, Hiroki" w:date="2018-08-24T10:50:00Z">
        <w:r>
          <w:rPr>
            <w:b/>
            <w:i/>
            <w:sz w:val="22"/>
            <w:szCs w:val="22"/>
            <w:lang w:val="en-US"/>
          </w:rPr>
          <w:delText>symbol</w:delText>
        </w:r>
      </w:del>
      <w:ins w:id="2963" w:author="Huawei" w:date="2018-08-24T05:06:00Z">
        <w:r w:rsidR="00822613">
          <w:rPr>
            <w:b/>
            <w:i/>
            <w:sz w:val="22"/>
            <w:szCs w:val="22"/>
            <w:lang w:val="en-US"/>
          </w:rPr>
          <w:t>s</w:t>
        </w:r>
      </w:ins>
      <w:r>
        <w:rPr>
          <w:b/>
          <w:i/>
          <w:sz w:val="22"/>
          <w:szCs w:val="22"/>
          <w:lang w:val="en-US"/>
        </w:rPr>
        <w:t xml:space="preserve"> mapping </w:t>
      </w:r>
      <w:ins w:id="2964" w:author="Huawei" w:date="2018-08-24T05:06:00Z">
        <w:r w:rsidR="00822613">
          <w:rPr>
            <w:b/>
            <w:i/>
            <w:sz w:val="22"/>
            <w:szCs w:val="22"/>
            <w:lang w:val="en-US"/>
          </w:rPr>
          <w:t>function</w:t>
        </w:r>
      </w:ins>
      <w:del w:id="2965" w:author="Huawei" w:date="2018-08-24T05:06:00Z">
        <w:r w:rsidDel="00822613">
          <w:rPr>
            <w:b/>
            <w:i/>
            <w:sz w:val="22"/>
            <w:szCs w:val="22"/>
            <w:lang w:val="en-US"/>
          </w:rPr>
          <w:delText>patter</w:delText>
        </w:r>
      </w:del>
      <w:del w:id="2966" w:author="Huawei" w:date="2018-08-24T05:05:00Z">
        <w:r w:rsidDel="00822613">
          <w:rPr>
            <w:b/>
            <w:i/>
            <w:sz w:val="22"/>
            <w:szCs w:val="22"/>
            <w:lang w:val="en-US"/>
          </w:rPr>
          <w:delText xml:space="preserve">n </w:delText>
        </w:r>
      </w:del>
      <w:r>
        <w:rPr>
          <w:b/>
          <w:i/>
          <w:sz w:val="22"/>
          <w:szCs w:val="22"/>
          <w:lang w:val="en-US"/>
        </w:rPr>
        <w:t xml:space="preserve">for </w:t>
      </w:r>
      <w:r w:rsidRPr="00D707CF">
        <w:rPr>
          <w:b/>
          <w:i/>
          <w:sz w:val="22"/>
          <w:szCs w:val="22"/>
          <w:lang w:val="en-US"/>
        </w:rPr>
        <w:t>symbol-level spreading with modified modulation</w:t>
      </w:r>
      <w:r>
        <w:rPr>
          <w:szCs w:val="22"/>
          <w:lang w:val="en-US"/>
        </w:rPr>
        <w:t xml:space="preserve"> </w:t>
      </w:r>
      <w:r w:rsidR="00A76F74">
        <w:rPr>
          <w:szCs w:val="22"/>
          <w:lang w:val="en-US"/>
        </w:rPr>
        <w:fldChar w:fldCharType="begin"/>
      </w:r>
      <w:r>
        <w:rPr>
          <w:szCs w:val="22"/>
          <w:lang w:val="en-US"/>
        </w:rPr>
        <w:instrText xml:space="preserve"> REF _Ref522177288 \n \h </w:instrText>
      </w:r>
      <w:r w:rsidR="00A76F74">
        <w:rPr>
          <w:szCs w:val="22"/>
          <w:lang w:val="en-US"/>
        </w:rPr>
      </w:r>
      <w:r w:rsidR="00A76F74">
        <w:rPr>
          <w:szCs w:val="22"/>
          <w:lang w:val="en-US"/>
        </w:rPr>
        <w:fldChar w:fldCharType="separate"/>
      </w:r>
      <w:r>
        <w:rPr>
          <w:szCs w:val="22"/>
          <w:lang w:val="en-US"/>
        </w:rPr>
        <w:t>[39]</w:t>
      </w:r>
      <w:r w:rsidR="00A76F74">
        <w:rPr>
          <w:szCs w:val="22"/>
          <w:lang w:val="en-US"/>
        </w:rPr>
        <w:fldChar w:fldCharType="end"/>
      </w:r>
    </w:p>
    <w:p w14:paraId="557E78B1" w14:textId="2D80A9FB" w:rsidR="00980113" w:rsidRPr="00D707CF" w:rsidRDefault="00980113" w:rsidP="00980113">
      <w:pPr>
        <w:pStyle w:val="ListParagraph"/>
        <w:ind w:firstLineChars="0" w:firstLine="0"/>
        <w:jc w:val="center"/>
        <w:rPr>
          <w:lang w:eastAsia="zh-CN"/>
        </w:rPr>
      </w:pPr>
      <w:r w:rsidRPr="00D707CF">
        <w:rPr>
          <w:lang w:eastAsia="zh-CN"/>
        </w:rPr>
        <w:t>Table</w:t>
      </w:r>
      <w:r w:rsidR="00FC277B">
        <w:rPr>
          <w:lang w:eastAsia="zh-CN"/>
        </w:rPr>
        <w:t xml:space="preserve"> X.</w:t>
      </w:r>
      <w:r>
        <w:rPr>
          <w:lang w:eastAsia="zh-CN"/>
        </w:rPr>
        <w:t>9</w:t>
      </w:r>
      <w:r w:rsidR="00FC277B">
        <w:rPr>
          <w:lang w:eastAsia="zh-CN"/>
        </w:rPr>
        <w:t>-1</w:t>
      </w:r>
      <w:r w:rsidRPr="00D707CF">
        <w:rPr>
          <w:lang w:eastAsia="zh-CN"/>
        </w:rPr>
        <w:t>. Mapping function for the 8-point modulated symbol sequence of length 2</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8"/>
        <w:gridCol w:w="1134"/>
        <w:gridCol w:w="901"/>
        <w:gridCol w:w="990"/>
        <w:gridCol w:w="810"/>
        <w:gridCol w:w="990"/>
        <w:gridCol w:w="810"/>
        <w:gridCol w:w="900"/>
        <w:gridCol w:w="810"/>
      </w:tblGrid>
      <w:tr w:rsidR="00302B0E" w:rsidRPr="0034762F" w14:paraId="41186B9B" w14:textId="77777777" w:rsidTr="000A7458">
        <w:trPr>
          <w:trHeight w:val="417"/>
          <w:jc w:val="center"/>
        </w:trPr>
        <w:tc>
          <w:tcPr>
            <w:tcW w:w="1998" w:type="dxa"/>
            <w:shd w:val="clear" w:color="auto" w:fill="FFCC66"/>
            <w:vAlign w:val="center"/>
          </w:tcPr>
          <w:p w14:paraId="6FE90613" w14:textId="77777777" w:rsidR="00980113" w:rsidRPr="0034762F" w:rsidRDefault="00980113" w:rsidP="000A7458">
            <w:pPr>
              <w:pStyle w:val="ListParagraph"/>
              <w:spacing w:after="0"/>
              <w:ind w:firstLineChars="0" w:firstLine="0"/>
              <w:jc w:val="center"/>
              <w:rPr>
                <w:bCs/>
                <w:sz w:val="16"/>
                <w:lang w:eastAsia="zh-CN"/>
              </w:rPr>
            </w:pPr>
            <w:r>
              <w:rPr>
                <w:b/>
                <w:bCs/>
                <w:sz w:val="20"/>
                <w:lang w:eastAsia="zh-CN"/>
              </w:rPr>
              <w:t>Sequence i</w:t>
            </w:r>
            <w:r w:rsidRPr="0034762F">
              <w:rPr>
                <w:b/>
                <w:bCs/>
                <w:sz w:val="20"/>
                <w:lang w:eastAsia="zh-CN"/>
              </w:rPr>
              <w:t>ndex</w:t>
            </w:r>
          </w:p>
        </w:tc>
        <w:tc>
          <w:tcPr>
            <w:tcW w:w="1134" w:type="dxa"/>
            <w:shd w:val="clear" w:color="auto" w:fill="FFCC66"/>
            <w:tcMar>
              <w:top w:w="15" w:type="dxa"/>
              <w:left w:w="108" w:type="dxa"/>
              <w:bottom w:w="0" w:type="dxa"/>
              <w:right w:w="108" w:type="dxa"/>
            </w:tcMar>
            <w:vAlign w:val="center"/>
            <w:hideMark/>
          </w:tcPr>
          <w:p w14:paraId="599AF6B2"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1</w:t>
            </w:r>
          </w:p>
        </w:tc>
        <w:tc>
          <w:tcPr>
            <w:tcW w:w="901" w:type="dxa"/>
            <w:shd w:val="clear" w:color="auto" w:fill="FFCC66"/>
            <w:tcMar>
              <w:top w:w="15" w:type="dxa"/>
              <w:left w:w="108" w:type="dxa"/>
              <w:bottom w:w="0" w:type="dxa"/>
              <w:right w:w="108" w:type="dxa"/>
            </w:tcMar>
            <w:vAlign w:val="center"/>
            <w:hideMark/>
          </w:tcPr>
          <w:p w14:paraId="28F6E4CE"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2</w:t>
            </w:r>
          </w:p>
        </w:tc>
        <w:tc>
          <w:tcPr>
            <w:tcW w:w="990" w:type="dxa"/>
            <w:shd w:val="clear" w:color="auto" w:fill="FFCC66"/>
            <w:tcMar>
              <w:top w:w="15" w:type="dxa"/>
              <w:left w:w="108" w:type="dxa"/>
              <w:bottom w:w="0" w:type="dxa"/>
              <w:right w:w="108" w:type="dxa"/>
            </w:tcMar>
            <w:vAlign w:val="center"/>
            <w:hideMark/>
          </w:tcPr>
          <w:p w14:paraId="22B47A05"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3</w:t>
            </w:r>
          </w:p>
        </w:tc>
        <w:tc>
          <w:tcPr>
            <w:tcW w:w="810" w:type="dxa"/>
            <w:shd w:val="clear" w:color="auto" w:fill="FFCC66"/>
            <w:tcMar>
              <w:top w:w="15" w:type="dxa"/>
              <w:left w:w="108" w:type="dxa"/>
              <w:bottom w:w="0" w:type="dxa"/>
              <w:right w:w="108" w:type="dxa"/>
            </w:tcMar>
            <w:vAlign w:val="center"/>
            <w:hideMark/>
          </w:tcPr>
          <w:p w14:paraId="00B9DABA"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4</w:t>
            </w:r>
          </w:p>
        </w:tc>
        <w:tc>
          <w:tcPr>
            <w:tcW w:w="990" w:type="dxa"/>
            <w:shd w:val="clear" w:color="auto" w:fill="FFCC66"/>
            <w:tcMar>
              <w:top w:w="15" w:type="dxa"/>
              <w:left w:w="108" w:type="dxa"/>
              <w:bottom w:w="0" w:type="dxa"/>
              <w:right w:w="108" w:type="dxa"/>
            </w:tcMar>
            <w:vAlign w:val="center"/>
            <w:hideMark/>
          </w:tcPr>
          <w:p w14:paraId="7508BAEE"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5</w:t>
            </w:r>
          </w:p>
        </w:tc>
        <w:tc>
          <w:tcPr>
            <w:tcW w:w="810" w:type="dxa"/>
            <w:shd w:val="clear" w:color="auto" w:fill="FFCC66"/>
            <w:tcMar>
              <w:top w:w="15" w:type="dxa"/>
              <w:left w:w="108" w:type="dxa"/>
              <w:bottom w:w="0" w:type="dxa"/>
              <w:right w:w="108" w:type="dxa"/>
            </w:tcMar>
            <w:vAlign w:val="center"/>
            <w:hideMark/>
          </w:tcPr>
          <w:p w14:paraId="6AF8207D"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6</w:t>
            </w:r>
          </w:p>
        </w:tc>
        <w:tc>
          <w:tcPr>
            <w:tcW w:w="900" w:type="dxa"/>
            <w:shd w:val="clear" w:color="auto" w:fill="FFCC66"/>
            <w:tcMar>
              <w:top w:w="15" w:type="dxa"/>
              <w:left w:w="108" w:type="dxa"/>
              <w:bottom w:w="0" w:type="dxa"/>
              <w:right w:w="108" w:type="dxa"/>
            </w:tcMar>
            <w:vAlign w:val="center"/>
            <w:hideMark/>
          </w:tcPr>
          <w:p w14:paraId="4C0353AB"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7</w:t>
            </w:r>
          </w:p>
        </w:tc>
        <w:tc>
          <w:tcPr>
            <w:tcW w:w="810" w:type="dxa"/>
            <w:shd w:val="clear" w:color="auto" w:fill="FFCC66"/>
            <w:tcMar>
              <w:top w:w="15" w:type="dxa"/>
              <w:left w:w="108" w:type="dxa"/>
              <w:bottom w:w="0" w:type="dxa"/>
              <w:right w:w="108" w:type="dxa"/>
            </w:tcMar>
            <w:vAlign w:val="center"/>
            <w:hideMark/>
          </w:tcPr>
          <w:p w14:paraId="36ADB57E"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8</w:t>
            </w:r>
          </w:p>
        </w:tc>
      </w:tr>
      <w:tr w:rsidR="00302B0E" w:rsidRPr="0034762F" w14:paraId="4A40223E" w14:textId="77777777" w:rsidTr="000A7458">
        <w:trPr>
          <w:trHeight w:val="417"/>
          <w:jc w:val="center"/>
        </w:trPr>
        <w:tc>
          <w:tcPr>
            <w:tcW w:w="1998" w:type="dxa"/>
            <w:shd w:val="clear" w:color="auto" w:fill="FFCC66"/>
            <w:vAlign w:val="center"/>
          </w:tcPr>
          <w:p w14:paraId="60E4E210" w14:textId="77777777" w:rsidR="00980113" w:rsidRPr="00D02919" w:rsidRDefault="00980113" w:rsidP="000A7458">
            <w:pPr>
              <w:pStyle w:val="ListParagraph"/>
              <w:spacing w:after="0"/>
              <w:ind w:firstLineChars="0" w:firstLine="0"/>
              <w:jc w:val="center"/>
              <w:rPr>
                <w:b/>
                <w:bCs/>
                <w:sz w:val="20"/>
                <w:lang w:eastAsia="zh-CN"/>
              </w:rPr>
            </w:pPr>
            <w:r w:rsidRPr="00D02919">
              <w:rPr>
                <w:b/>
                <w:bCs/>
                <w:sz w:val="20"/>
                <w:lang w:eastAsia="zh-CN"/>
              </w:rPr>
              <w:t>Corresponding bit sequence</w:t>
            </w:r>
          </w:p>
        </w:tc>
        <w:tc>
          <w:tcPr>
            <w:tcW w:w="1134" w:type="dxa"/>
            <w:shd w:val="clear" w:color="auto" w:fill="FFCC66"/>
            <w:tcMar>
              <w:top w:w="15" w:type="dxa"/>
              <w:left w:w="108" w:type="dxa"/>
              <w:bottom w:w="0" w:type="dxa"/>
              <w:right w:w="108" w:type="dxa"/>
            </w:tcMar>
            <w:vAlign w:val="center"/>
          </w:tcPr>
          <w:p w14:paraId="47C167F6"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000</w:t>
            </w:r>
          </w:p>
        </w:tc>
        <w:tc>
          <w:tcPr>
            <w:tcW w:w="901" w:type="dxa"/>
            <w:shd w:val="clear" w:color="auto" w:fill="FFCC66"/>
            <w:tcMar>
              <w:top w:w="15" w:type="dxa"/>
              <w:left w:w="108" w:type="dxa"/>
              <w:bottom w:w="0" w:type="dxa"/>
              <w:right w:w="108" w:type="dxa"/>
            </w:tcMar>
            <w:vAlign w:val="center"/>
          </w:tcPr>
          <w:p w14:paraId="61BE34A3"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001</w:t>
            </w:r>
          </w:p>
        </w:tc>
        <w:tc>
          <w:tcPr>
            <w:tcW w:w="990" w:type="dxa"/>
            <w:shd w:val="clear" w:color="auto" w:fill="FFCC66"/>
            <w:tcMar>
              <w:top w:w="15" w:type="dxa"/>
              <w:left w:w="108" w:type="dxa"/>
              <w:bottom w:w="0" w:type="dxa"/>
              <w:right w:w="108" w:type="dxa"/>
            </w:tcMar>
            <w:vAlign w:val="center"/>
          </w:tcPr>
          <w:p w14:paraId="58F63D1C"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010</w:t>
            </w:r>
          </w:p>
        </w:tc>
        <w:tc>
          <w:tcPr>
            <w:tcW w:w="810" w:type="dxa"/>
            <w:shd w:val="clear" w:color="auto" w:fill="FFCC66"/>
            <w:tcMar>
              <w:top w:w="15" w:type="dxa"/>
              <w:left w:w="108" w:type="dxa"/>
              <w:bottom w:w="0" w:type="dxa"/>
              <w:right w:w="108" w:type="dxa"/>
            </w:tcMar>
            <w:vAlign w:val="center"/>
          </w:tcPr>
          <w:p w14:paraId="79934A96"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011</w:t>
            </w:r>
          </w:p>
        </w:tc>
        <w:tc>
          <w:tcPr>
            <w:tcW w:w="990" w:type="dxa"/>
            <w:shd w:val="clear" w:color="auto" w:fill="FFCC66"/>
            <w:tcMar>
              <w:top w:w="15" w:type="dxa"/>
              <w:left w:w="108" w:type="dxa"/>
              <w:bottom w:w="0" w:type="dxa"/>
              <w:right w:w="108" w:type="dxa"/>
            </w:tcMar>
            <w:vAlign w:val="center"/>
          </w:tcPr>
          <w:p w14:paraId="22A16085"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100</w:t>
            </w:r>
          </w:p>
        </w:tc>
        <w:tc>
          <w:tcPr>
            <w:tcW w:w="810" w:type="dxa"/>
            <w:shd w:val="clear" w:color="auto" w:fill="FFCC66"/>
            <w:tcMar>
              <w:top w:w="15" w:type="dxa"/>
              <w:left w:w="108" w:type="dxa"/>
              <w:bottom w:w="0" w:type="dxa"/>
              <w:right w:w="108" w:type="dxa"/>
            </w:tcMar>
            <w:vAlign w:val="center"/>
          </w:tcPr>
          <w:p w14:paraId="240083E4"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101</w:t>
            </w:r>
          </w:p>
        </w:tc>
        <w:tc>
          <w:tcPr>
            <w:tcW w:w="900" w:type="dxa"/>
            <w:shd w:val="clear" w:color="auto" w:fill="FFCC66"/>
            <w:tcMar>
              <w:top w:w="15" w:type="dxa"/>
              <w:left w:w="108" w:type="dxa"/>
              <w:bottom w:w="0" w:type="dxa"/>
              <w:right w:w="108" w:type="dxa"/>
            </w:tcMar>
            <w:vAlign w:val="center"/>
          </w:tcPr>
          <w:p w14:paraId="42D096CC"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110</w:t>
            </w:r>
          </w:p>
        </w:tc>
        <w:tc>
          <w:tcPr>
            <w:tcW w:w="810" w:type="dxa"/>
            <w:shd w:val="clear" w:color="auto" w:fill="FFCC66"/>
            <w:tcMar>
              <w:top w:w="15" w:type="dxa"/>
              <w:left w:w="108" w:type="dxa"/>
              <w:bottom w:w="0" w:type="dxa"/>
              <w:right w:w="108" w:type="dxa"/>
            </w:tcMar>
            <w:vAlign w:val="center"/>
          </w:tcPr>
          <w:p w14:paraId="5735E933" w14:textId="77777777" w:rsidR="00980113" w:rsidRPr="0034762F" w:rsidRDefault="00980113" w:rsidP="000A7458">
            <w:pPr>
              <w:pStyle w:val="ListParagraph"/>
              <w:spacing w:after="0"/>
              <w:ind w:firstLineChars="0" w:firstLine="0"/>
              <w:jc w:val="center"/>
              <w:rPr>
                <w:bCs/>
                <w:sz w:val="16"/>
                <w:lang w:eastAsia="zh-CN"/>
              </w:rPr>
            </w:pPr>
            <w:r w:rsidRPr="00D02919">
              <w:rPr>
                <w:bCs/>
                <w:sz w:val="16"/>
                <w:lang w:eastAsia="zh-CN"/>
              </w:rPr>
              <w:t>111</w:t>
            </w:r>
          </w:p>
        </w:tc>
      </w:tr>
      <w:tr w:rsidR="00980113" w:rsidRPr="0034762F" w14:paraId="1851CF60" w14:textId="77777777" w:rsidTr="000A7458">
        <w:trPr>
          <w:trHeight w:val="724"/>
          <w:jc w:val="center"/>
        </w:trPr>
        <w:tc>
          <w:tcPr>
            <w:tcW w:w="1998" w:type="dxa"/>
            <w:shd w:val="clear" w:color="auto" w:fill="FFCC66"/>
            <w:vAlign w:val="center"/>
          </w:tcPr>
          <w:p w14:paraId="196E80C3" w14:textId="77777777" w:rsidR="00980113" w:rsidRPr="0034762F" w:rsidRDefault="00980113" w:rsidP="000A7458">
            <w:pPr>
              <w:pStyle w:val="ListParagraph"/>
              <w:spacing w:after="0"/>
              <w:ind w:firstLineChars="0" w:firstLine="0"/>
              <w:jc w:val="center"/>
              <w:rPr>
                <w:sz w:val="16"/>
                <w:lang w:eastAsia="zh-CN"/>
              </w:rPr>
            </w:pPr>
            <w:r w:rsidRPr="0034762F">
              <w:rPr>
                <w:b/>
                <w:sz w:val="20"/>
                <w:lang w:eastAsia="zh-CN"/>
              </w:rPr>
              <w:t xml:space="preserve">Output </w:t>
            </w:r>
            <w:r>
              <w:rPr>
                <w:b/>
                <w:sz w:val="20"/>
                <w:lang w:eastAsia="zh-CN"/>
              </w:rPr>
              <w:t>s</w:t>
            </w:r>
            <w:r w:rsidRPr="0034762F">
              <w:rPr>
                <w:b/>
                <w:sz w:val="20"/>
                <w:lang w:eastAsia="zh-CN"/>
              </w:rPr>
              <w:t>ymbol sequence</w:t>
            </w:r>
          </w:p>
        </w:tc>
        <w:tc>
          <w:tcPr>
            <w:tcW w:w="1134" w:type="dxa"/>
            <w:shd w:val="clear" w:color="auto" w:fill="FFECD3"/>
            <w:tcMar>
              <w:top w:w="15" w:type="dxa"/>
              <w:left w:w="108" w:type="dxa"/>
              <w:bottom w:w="0" w:type="dxa"/>
              <w:right w:w="108" w:type="dxa"/>
            </w:tcMar>
            <w:vAlign w:val="center"/>
            <w:hideMark/>
          </w:tcPr>
          <w:p w14:paraId="3F4E8352" w14:textId="77777777" w:rsidR="00980113" w:rsidRPr="0034762F" w:rsidRDefault="00057BCA"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901" w:type="dxa"/>
            <w:shd w:val="clear" w:color="auto" w:fill="FFECD3"/>
            <w:tcMar>
              <w:top w:w="15" w:type="dxa"/>
              <w:left w:w="108" w:type="dxa"/>
              <w:bottom w:w="0" w:type="dxa"/>
              <w:right w:w="108" w:type="dxa"/>
            </w:tcMar>
            <w:vAlign w:val="center"/>
            <w:hideMark/>
          </w:tcPr>
          <w:p w14:paraId="4210A965" w14:textId="77777777" w:rsidR="00980113" w:rsidRPr="0034762F" w:rsidRDefault="00057BCA"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990" w:type="dxa"/>
            <w:shd w:val="clear" w:color="auto" w:fill="FFECD3"/>
            <w:tcMar>
              <w:top w:w="15" w:type="dxa"/>
              <w:left w:w="108" w:type="dxa"/>
              <w:bottom w:w="0" w:type="dxa"/>
              <w:right w:w="108" w:type="dxa"/>
            </w:tcMar>
            <w:vAlign w:val="center"/>
            <w:hideMark/>
          </w:tcPr>
          <w:p w14:paraId="143F61E8" w14:textId="77777777" w:rsidR="00980113" w:rsidRPr="0034762F" w:rsidRDefault="00057BCA"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810" w:type="dxa"/>
            <w:shd w:val="clear" w:color="auto" w:fill="FFECD3"/>
            <w:tcMar>
              <w:top w:w="15" w:type="dxa"/>
              <w:left w:w="108" w:type="dxa"/>
              <w:bottom w:w="0" w:type="dxa"/>
              <w:right w:w="108" w:type="dxa"/>
            </w:tcMar>
            <w:vAlign w:val="center"/>
            <w:hideMark/>
          </w:tcPr>
          <w:p w14:paraId="5E9BCF6E" w14:textId="77777777" w:rsidR="00980113" w:rsidRPr="0034762F" w:rsidRDefault="00057BCA"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990" w:type="dxa"/>
            <w:shd w:val="clear" w:color="auto" w:fill="FFECD3"/>
            <w:tcMar>
              <w:top w:w="15" w:type="dxa"/>
              <w:left w:w="108" w:type="dxa"/>
              <w:bottom w:w="0" w:type="dxa"/>
              <w:right w:w="108" w:type="dxa"/>
            </w:tcMar>
            <w:vAlign w:val="center"/>
            <w:hideMark/>
          </w:tcPr>
          <w:p w14:paraId="1A719A1C" w14:textId="77777777" w:rsidR="00980113" w:rsidRPr="0034762F" w:rsidRDefault="00057BCA"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810" w:type="dxa"/>
            <w:shd w:val="clear" w:color="auto" w:fill="FFECD3"/>
            <w:tcMar>
              <w:top w:w="15" w:type="dxa"/>
              <w:left w:w="108" w:type="dxa"/>
              <w:bottom w:w="0" w:type="dxa"/>
              <w:right w:w="108" w:type="dxa"/>
            </w:tcMar>
            <w:vAlign w:val="center"/>
            <w:hideMark/>
          </w:tcPr>
          <w:p w14:paraId="1331F446" w14:textId="77777777" w:rsidR="00980113" w:rsidRPr="0034762F" w:rsidRDefault="00057BCA"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900" w:type="dxa"/>
            <w:shd w:val="clear" w:color="auto" w:fill="FFECD3"/>
            <w:tcMar>
              <w:top w:w="15" w:type="dxa"/>
              <w:left w:w="108" w:type="dxa"/>
              <w:bottom w:w="0" w:type="dxa"/>
              <w:right w:w="108" w:type="dxa"/>
            </w:tcMar>
            <w:vAlign w:val="center"/>
            <w:hideMark/>
          </w:tcPr>
          <w:p w14:paraId="7E74DB92" w14:textId="77777777" w:rsidR="00980113" w:rsidRPr="0034762F" w:rsidRDefault="00057BCA"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810" w:type="dxa"/>
            <w:shd w:val="clear" w:color="auto" w:fill="FFECD3"/>
            <w:tcMar>
              <w:top w:w="15" w:type="dxa"/>
              <w:left w:w="108" w:type="dxa"/>
              <w:bottom w:w="0" w:type="dxa"/>
              <w:right w:w="108" w:type="dxa"/>
            </w:tcMar>
            <w:vAlign w:val="center"/>
            <w:hideMark/>
          </w:tcPr>
          <w:p w14:paraId="64186E71" w14:textId="77777777" w:rsidR="00980113" w:rsidRPr="0034762F" w:rsidRDefault="00057BCA"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r>
    </w:tbl>
    <w:p w14:paraId="158D660D" w14:textId="77777777" w:rsidR="00980113" w:rsidRDefault="00980113" w:rsidP="00980113">
      <w:pPr>
        <w:pStyle w:val="ListParagraph"/>
        <w:spacing w:after="240"/>
        <w:ind w:firstLineChars="0" w:firstLine="0"/>
        <w:rPr>
          <w:lang w:eastAsia="zh-CN"/>
        </w:rPr>
      </w:pPr>
      <w:r>
        <w:rPr>
          <w:lang w:eastAsia="zh-CN"/>
        </w:rPr>
        <w:t>w</w:t>
      </w:r>
      <w:r w:rsidRPr="0034762F">
        <w:rPr>
          <w:lang w:eastAsia="zh-CN"/>
        </w:rPr>
        <w:t xml:space="preserve">ith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8</m:t>
            </m:r>
          </m:sub>
        </m:sSub>
        <m:r>
          <w:rPr>
            <w:rFonts w:ascii="Cambria Math" w:hAnsi="Cambria Math"/>
            <w:lang w:eastAsia="zh-CN"/>
          </w:rPr>
          <m:t>=0.5774</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8</m:t>
            </m:r>
          </m:sub>
        </m:sSub>
        <m:r>
          <w:rPr>
            <w:rFonts w:ascii="Cambria Math" w:hAnsi="Cambria Math"/>
            <w:lang w:eastAsia="zh-CN"/>
          </w:rPr>
          <m:t>=0.8165</m:t>
        </m:r>
      </m:oMath>
      <w:r>
        <w:rPr>
          <w:lang w:eastAsia="zh-CN"/>
        </w:rPr>
        <w:t>.</w:t>
      </w:r>
    </w:p>
    <w:p w14:paraId="6C90C1D5" w14:textId="762CD280" w:rsidR="00980113" w:rsidRPr="00D707CF" w:rsidRDefault="00980113" w:rsidP="00980113">
      <w:pPr>
        <w:pStyle w:val="ListParagraph"/>
        <w:ind w:firstLineChars="0" w:firstLine="0"/>
        <w:jc w:val="center"/>
        <w:rPr>
          <w:lang w:eastAsia="zh-CN"/>
        </w:rPr>
      </w:pPr>
      <w:r w:rsidRPr="00D707CF">
        <w:rPr>
          <w:lang w:eastAsia="zh-CN"/>
        </w:rPr>
        <w:t xml:space="preserve">Table </w:t>
      </w:r>
      <w:r w:rsidR="00FC277B">
        <w:rPr>
          <w:lang w:eastAsia="zh-CN"/>
        </w:rPr>
        <w:t>X.9-2</w:t>
      </w:r>
      <w:r w:rsidRPr="00D707CF">
        <w:rPr>
          <w:lang w:eastAsia="zh-CN"/>
        </w:rPr>
        <w:t>. Mapping function for the 16-point modulated symbol sequence of length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5"/>
        <w:gridCol w:w="969"/>
        <w:gridCol w:w="970"/>
        <w:gridCol w:w="970"/>
        <w:gridCol w:w="970"/>
        <w:gridCol w:w="969"/>
        <w:gridCol w:w="970"/>
        <w:gridCol w:w="970"/>
        <w:gridCol w:w="1121"/>
      </w:tblGrid>
      <w:tr w:rsidR="00302B0E" w:rsidRPr="00154721" w14:paraId="10D2E3E0" w14:textId="77777777" w:rsidTr="000A7458">
        <w:trPr>
          <w:trHeight w:val="417"/>
        </w:trPr>
        <w:tc>
          <w:tcPr>
            <w:tcW w:w="1555" w:type="dxa"/>
            <w:shd w:val="clear" w:color="auto" w:fill="FFCC66"/>
            <w:tcMar>
              <w:top w:w="15" w:type="dxa"/>
              <w:left w:w="108" w:type="dxa"/>
              <w:bottom w:w="0" w:type="dxa"/>
              <w:right w:w="108" w:type="dxa"/>
            </w:tcMar>
            <w:vAlign w:val="center"/>
            <w:hideMark/>
          </w:tcPr>
          <w:p w14:paraId="086902AA" w14:textId="77777777" w:rsidR="00980113" w:rsidRPr="00154721" w:rsidRDefault="00980113" w:rsidP="000A7458">
            <w:pPr>
              <w:pStyle w:val="ListParagraph"/>
              <w:spacing w:after="0"/>
              <w:ind w:firstLineChars="0" w:firstLine="0"/>
              <w:jc w:val="center"/>
              <w:rPr>
                <w:b/>
                <w:lang w:eastAsia="zh-CN"/>
              </w:rPr>
            </w:pPr>
            <w:r>
              <w:rPr>
                <w:b/>
                <w:bCs/>
                <w:sz w:val="20"/>
                <w:lang w:eastAsia="zh-CN"/>
              </w:rPr>
              <w:t>Sequence i</w:t>
            </w:r>
            <w:r w:rsidRPr="0034762F">
              <w:rPr>
                <w:b/>
                <w:bCs/>
                <w:sz w:val="20"/>
                <w:lang w:eastAsia="zh-CN"/>
              </w:rPr>
              <w:t>ndex</w:t>
            </w:r>
          </w:p>
        </w:tc>
        <w:tc>
          <w:tcPr>
            <w:tcW w:w="969" w:type="dxa"/>
            <w:shd w:val="clear" w:color="auto" w:fill="FFCC66"/>
            <w:tcMar>
              <w:top w:w="15" w:type="dxa"/>
              <w:left w:w="108" w:type="dxa"/>
              <w:bottom w:w="0" w:type="dxa"/>
              <w:right w:w="108" w:type="dxa"/>
            </w:tcMar>
            <w:vAlign w:val="center"/>
          </w:tcPr>
          <w:p w14:paraId="3F97F805"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1</w:t>
            </w:r>
          </w:p>
        </w:tc>
        <w:tc>
          <w:tcPr>
            <w:tcW w:w="970" w:type="dxa"/>
            <w:shd w:val="clear" w:color="auto" w:fill="FFCC66"/>
            <w:tcMar>
              <w:top w:w="15" w:type="dxa"/>
              <w:left w:w="108" w:type="dxa"/>
              <w:bottom w:w="0" w:type="dxa"/>
              <w:right w:w="108" w:type="dxa"/>
            </w:tcMar>
            <w:vAlign w:val="center"/>
          </w:tcPr>
          <w:p w14:paraId="44129D80"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2</w:t>
            </w:r>
          </w:p>
        </w:tc>
        <w:tc>
          <w:tcPr>
            <w:tcW w:w="970" w:type="dxa"/>
            <w:shd w:val="clear" w:color="auto" w:fill="FFCC66"/>
            <w:tcMar>
              <w:top w:w="15" w:type="dxa"/>
              <w:left w:w="108" w:type="dxa"/>
              <w:bottom w:w="0" w:type="dxa"/>
              <w:right w:w="108" w:type="dxa"/>
            </w:tcMar>
            <w:vAlign w:val="center"/>
          </w:tcPr>
          <w:p w14:paraId="19310E7F"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3</w:t>
            </w:r>
          </w:p>
        </w:tc>
        <w:tc>
          <w:tcPr>
            <w:tcW w:w="970" w:type="dxa"/>
            <w:shd w:val="clear" w:color="auto" w:fill="FFCC66"/>
            <w:tcMar>
              <w:top w:w="15" w:type="dxa"/>
              <w:left w:w="108" w:type="dxa"/>
              <w:bottom w:w="0" w:type="dxa"/>
              <w:right w:w="108" w:type="dxa"/>
            </w:tcMar>
            <w:vAlign w:val="center"/>
          </w:tcPr>
          <w:p w14:paraId="0A05CD32"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4</w:t>
            </w:r>
          </w:p>
        </w:tc>
        <w:tc>
          <w:tcPr>
            <w:tcW w:w="969" w:type="dxa"/>
            <w:shd w:val="clear" w:color="auto" w:fill="FFCC66"/>
            <w:tcMar>
              <w:top w:w="15" w:type="dxa"/>
              <w:left w:w="108" w:type="dxa"/>
              <w:bottom w:w="0" w:type="dxa"/>
              <w:right w:w="108" w:type="dxa"/>
            </w:tcMar>
            <w:vAlign w:val="center"/>
          </w:tcPr>
          <w:p w14:paraId="1B9DAD57"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5</w:t>
            </w:r>
          </w:p>
        </w:tc>
        <w:tc>
          <w:tcPr>
            <w:tcW w:w="970" w:type="dxa"/>
            <w:shd w:val="clear" w:color="auto" w:fill="FFCC66"/>
            <w:tcMar>
              <w:top w:w="15" w:type="dxa"/>
              <w:left w:w="108" w:type="dxa"/>
              <w:bottom w:w="0" w:type="dxa"/>
              <w:right w:w="108" w:type="dxa"/>
            </w:tcMar>
            <w:vAlign w:val="center"/>
          </w:tcPr>
          <w:p w14:paraId="0B0FA299"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6</w:t>
            </w:r>
          </w:p>
        </w:tc>
        <w:tc>
          <w:tcPr>
            <w:tcW w:w="970" w:type="dxa"/>
            <w:shd w:val="clear" w:color="auto" w:fill="FFCC66"/>
            <w:tcMar>
              <w:top w:w="15" w:type="dxa"/>
              <w:left w:w="108" w:type="dxa"/>
              <w:bottom w:w="0" w:type="dxa"/>
              <w:right w:w="108" w:type="dxa"/>
            </w:tcMar>
            <w:vAlign w:val="center"/>
          </w:tcPr>
          <w:p w14:paraId="71DD7FB3"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7</w:t>
            </w:r>
          </w:p>
        </w:tc>
        <w:tc>
          <w:tcPr>
            <w:tcW w:w="1121" w:type="dxa"/>
            <w:shd w:val="clear" w:color="auto" w:fill="FFCC66"/>
            <w:tcMar>
              <w:top w:w="15" w:type="dxa"/>
              <w:left w:w="108" w:type="dxa"/>
              <w:bottom w:w="0" w:type="dxa"/>
              <w:right w:w="108" w:type="dxa"/>
            </w:tcMar>
            <w:vAlign w:val="center"/>
            <w:hideMark/>
          </w:tcPr>
          <w:p w14:paraId="5978F81A" w14:textId="77777777" w:rsidR="00980113" w:rsidRPr="00154721" w:rsidRDefault="00980113" w:rsidP="000A7458">
            <w:pPr>
              <w:pStyle w:val="ListParagraph"/>
              <w:spacing w:after="0"/>
              <w:ind w:firstLineChars="0" w:firstLine="0"/>
              <w:jc w:val="center"/>
              <w:rPr>
                <w:sz w:val="18"/>
                <w:lang w:eastAsia="zh-CN"/>
              </w:rPr>
            </w:pPr>
            <w:r>
              <w:rPr>
                <w:bCs/>
                <w:sz w:val="18"/>
                <w:lang w:eastAsia="zh-CN"/>
              </w:rPr>
              <w:t>8</w:t>
            </w:r>
          </w:p>
        </w:tc>
      </w:tr>
      <w:tr w:rsidR="00302B0E" w:rsidRPr="00154721" w14:paraId="2EC3FA8D" w14:textId="77777777" w:rsidTr="000A7458">
        <w:trPr>
          <w:trHeight w:val="417"/>
        </w:trPr>
        <w:tc>
          <w:tcPr>
            <w:tcW w:w="1555" w:type="dxa"/>
            <w:shd w:val="clear" w:color="auto" w:fill="FFCC66"/>
            <w:tcMar>
              <w:top w:w="15" w:type="dxa"/>
              <w:left w:w="108" w:type="dxa"/>
              <w:bottom w:w="0" w:type="dxa"/>
              <w:right w:w="108" w:type="dxa"/>
            </w:tcMar>
            <w:vAlign w:val="center"/>
          </w:tcPr>
          <w:p w14:paraId="057CC778" w14:textId="77777777" w:rsidR="00980113" w:rsidRPr="00D02919" w:rsidRDefault="00980113" w:rsidP="000A7458">
            <w:pPr>
              <w:pStyle w:val="ListParagraph"/>
              <w:spacing w:after="0"/>
              <w:ind w:firstLineChars="0" w:firstLine="0"/>
              <w:jc w:val="center"/>
              <w:rPr>
                <w:b/>
                <w:bCs/>
                <w:sz w:val="20"/>
                <w:lang w:eastAsia="zh-CN"/>
              </w:rPr>
            </w:pPr>
            <w:r w:rsidRPr="00B55E9C">
              <w:rPr>
                <w:b/>
                <w:bCs/>
                <w:sz w:val="20"/>
                <w:lang w:eastAsia="zh-CN"/>
              </w:rPr>
              <w:t>Corresponding bit sequence</w:t>
            </w:r>
          </w:p>
        </w:tc>
        <w:tc>
          <w:tcPr>
            <w:tcW w:w="969" w:type="dxa"/>
            <w:shd w:val="clear" w:color="auto" w:fill="FFCC66"/>
            <w:tcMar>
              <w:top w:w="15" w:type="dxa"/>
              <w:left w:w="108" w:type="dxa"/>
              <w:bottom w:w="0" w:type="dxa"/>
              <w:right w:w="108" w:type="dxa"/>
            </w:tcMar>
            <w:vAlign w:val="center"/>
          </w:tcPr>
          <w:p w14:paraId="1EFCF7D3"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0000</w:t>
            </w:r>
          </w:p>
        </w:tc>
        <w:tc>
          <w:tcPr>
            <w:tcW w:w="970" w:type="dxa"/>
            <w:shd w:val="clear" w:color="auto" w:fill="FFCC66"/>
            <w:tcMar>
              <w:top w:w="15" w:type="dxa"/>
              <w:left w:w="108" w:type="dxa"/>
              <w:bottom w:w="0" w:type="dxa"/>
              <w:right w:w="108" w:type="dxa"/>
            </w:tcMar>
            <w:vAlign w:val="center"/>
          </w:tcPr>
          <w:p w14:paraId="69BC1A17"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0001</w:t>
            </w:r>
          </w:p>
        </w:tc>
        <w:tc>
          <w:tcPr>
            <w:tcW w:w="970" w:type="dxa"/>
            <w:shd w:val="clear" w:color="auto" w:fill="FFCC66"/>
            <w:tcMar>
              <w:top w:w="15" w:type="dxa"/>
              <w:left w:w="108" w:type="dxa"/>
              <w:bottom w:w="0" w:type="dxa"/>
              <w:right w:w="108" w:type="dxa"/>
            </w:tcMar>
            <w:vAlign w:val="center"/>
          </w:tcPr>
          <w:p w14:paraId="7041C649"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0010</w:t>
            </w:r>
          </w:p>
        </w:tc>
        <w:tc>
          <w:tcPr>
            <w:tcW w:w="970" w:type="dxa"/>
            <w:shd w:val="clear" w:color="auto" w:fill="FFCC66"/>
            <w:tcMar>
              <w:top w:w="15" w:type="dxa"/>
              <w:left w:w="108" w:type="dxa"/>
              <w:bottom w:w="0" w:type="dxa"/>
              <w:right w:w="108" w:type="dxa"/>
            </w:tcMar>
            <w:vAlign w:val="center"/>
          </w:tcPr>
          <w:p w14:paraId="2660C7DF"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0011</w:t>
            </w:r>
          </w:p>
        </w:tc>
        <w:tc>
          <w:tcPr>
            <w:tcW w:w="969" w:type="dxa"/>
            <w:shd w:val="clear" w:color="auto" w:fill="FFCC66"/>
            <w:tcMar>
              <w:top w:w="15" w:type="dxa"/>
              <w:left w:w="108" w:type="dxa"/>
              <w:bottom w:w="0" w:type="dxa"/>
              <w:right w:w="108" w:type="dxa"/>
            </w:tcMar>
            <w:vAlign w:val="center"/>
          </w:tcPr>
          <w:p w14:paraId="69E07879"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0100</w:t>
            </w:r>
          </w:p>
        </w:tc>
        <w:tc>
          <w:tcPr>
            <w:tcW w:w="970" w:type="dxa"/>
            <w:shd w:val="clear" w:color="auto" w:fill="FFCC66"/>
            <w:tcMar>
              <w:top w:w="15" w:type="dxa"/>
              <w:left w:w="108" w:type="dxa"/>
              <w:bottom w:w="0" w:type="dxa"/>
              <w:right w:w="108" w:type="dxa"/>
            </w:tcMar>
            <w:vAlign w:val="center"/>
          </w:tcPr>
          <w:p w14:paraId="637A9837"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0101</w:t>
            </w:r>
          </w:p>
        </w:tc>
        <w:tc>
          <w:tcPr>
            <w:tcW w:w="970" w:type="dxa"/>
            <w:shd w:val="clear" w:color="auto" w:fill="FFCC66"/>
            <w:tcMar>
              <w:top w:w="15" w:type="dxa"/>
              <w:left w:w="108" w:type="dxa"/>
              <w:bottom w:w="0" w:type="dxa"/>
              <w:right w:w="108" w:type="dxa"/>
            </w:tcMar>
            <w:vAlign w:val="center"/>
          </w:tcPr>
          <w:p w14:paraId="712E6326"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0110</w:t>
            </w:r>
          </w:p>
        </w:tc>
        <w:tc>
          <w:tcPr>
            <w:tcW w:w="1121" w:type="dxa"/>
            <w:shd w:val="clear" w:color="auto" w:fill="FFCC66"/>
            <w:tcMar>
              <w:top w:w="15" w:type="dxa"/>
              <w:left w:w="108" w:type="dxa"/>
              <w:bottom w:w="0" w:type="dxa"/>
              <w:right w:w="108" w:type="dxa"/>
            </w:tcMar>
            <w:vAlign w:val="center"/>
          </w:tcPr>
          <w:p w14:paraId="1B9E9B99" w14:textId="77777777" w:rsidR="00980113" w:rsidRPr="00154721" w:rsidRDefault="00980113" w:rsidP="000A7458">
            <w:pPr>
              <w:pStyle w:val="ListParagraph"/>
              <w:spacing w:after="0"/>
              <w:ind w:firstLineChars="0" w:firstLine="0"/>
              <w:jc w:val="center"/>
              <w:rPr>
                <w:bCs/>
                <w:sz w:val="18"/>
                <w:lang w:eastAsia="zh-CN"/>
              </w:rPr>
            </w:pPr>
            <w:r w:rsidRPr="00D02919">
              <w:rPr>
                <w:bCs/>
                <w:sz w:val="18"/>
                <w:lang w:eastAsia="zh-CN"/>
              </w:rPr>
              <w:t>0111</w:t>
            </w:r>
          </w:p>
        </w:tc>
      </w:tr>
      <w:tr w:rsidR="00980113" w:rsidRPr="00154721" w14:paraId="39DBAAD9" w14:textId="77777777" w:rsidTr="000A7458">
        <w:trPr>
          <w:trHeight w:val="743"/>
        </w:trPr>
        <w:tc>
          <w:tcPr>
            <w:tcW w:w="1555" w:type="dxa"/>
            <w:shd w:val="clear" w:color="auto" w:fill="FFCC66"/>
            <w:vAlign w:val="center"/>
            <w:hideMark/>
          </w:tcPr>
          <w:p w14:paraId="2F6FAF04" w14:textId="77777777" w:rsidR="00980113" w:rsidRPr="00154721" w:rsidRDefault="00980113" w:rsidP="000A7458">
            <w:pPr>
              <w:pStyle w:val="ListParagraph"/>
              <w:spacing w:after="0"/>
              <w:ind w:firstLineChars="0" w:firstLine="0"/>
              <w:jc w:val="center"/>
              <w:rPr>
                <w:b/>
                <w:lang w:eastAsia="zh-CN"/>
              </w:rPr>
            </w:pPr>
            <w:r w:rsidRPr="00154721">
              <w:rPr>
                <w:b/>
                <w:sz w:val="20"/>
                <w:lang w:eastAsia="zh-CN"/>
              </w:rPr>
              <w:t>Output Symbol sequence</w:t>
            </w:r>
          </w:p>
        </w:tc>
        <w:tc>
          <w:tcPr>
            <w:tcW w:w="969" w:type="dxa"/>
            <w:shd w:val="clear" w:color="auto" w:fill="FFECD3"/>
            <w:tcMar>
              <w:top w:w="15" w:type="dxa"/>
              <w:left w:w="108" w:type="dxa"/>
              <w:bottom w:w="0" w:type="dxa"/>
              <w:right w:w="108" w:type="dxa"/>
            </w:tcMar>
            <w:vAlign w:val="center"/>
            <w:hideMark/>
          </w:tcPr>
          <w:p w14:paraId="6A9A0457" w14:textId="77777777" w:rsidR="00980113" w:rsidRPr="00154721" w:rsidRDefault="00057BCA"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3+3</m:t>
                          </m:r>
                          <m:r>
                            <w:rPr>
                              <w:rFonts w:ascii="Cambria Math" w:hAnsi="Cambria Math"/>
                              <w:sz w:val="18"/>
                              <w:lang w:eastAsia="zh-CN"/>
                            </w:rPr>
                            <m:t>j</m:t>
                          </m:r>
                        </m:e>
                      </m:mr>
                      <m:mr>
                        <m:e>
                          <m:r>
                            <m:rPr>
                              <m:sty m:val="p"/>
                            </m:rPr>
                            <w:rPr>
                              <w:rFonts w:ascii="Cambria Math" w:hAnsi="Cambria Math"/>
                              <w:sz w:val="18"/>
                              <w:lang w:eastAsia="zh-CN"/>
                            </w:rPr>
                            <m:t>1+</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31A58048" w14:textId="77777777" w:rsidR="00980113" w:rsidRPr="00154721" w:rsidRDefault="00057BCA"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-1+3</m:t>
                          </m:r>
                          <m:r>
                            <w:rPr>
                              <w:rFonts w:ascii="Cambria Math" w:hAnsi="Cambria Math"/>
                              <w:sz w:val="18"/>
                              <w:lang w:eastAsia="zh-CN"/>
                            </w:rPr>
                            <m:t>j</m:t>
                          </m:r>
                        </m:e>
                      </m:mr>
                      <m:mr>
                        <m:e>
                          <m:r>
                            <w:rPr>
                              <w:rFonts w:ascii="Cambria Math" w:hAnsi="Cambria Math"/>
                              <w:sz w:val="18"/>
                              <w:lang w:eastAsia="zh-CN"/>
                            </w:rPr>
                            <m:t>3+j</m:t>
                          </m:r>
                        </m:e>
                      </m:mr>
                    </m:m>
                  </m:e>
                </m:d>
              </m:oMath>
            </m:oMathPara>
          </w:p>
        </w:tc>
        <w:tc>
          <w:tcPr>
            <w:tcW w:w="970" w:type="dxa"/>
            <w:shd w:val="clear" w:color="auto" w:fill="FFECD3"/>
            <w:tcMar>
              <w:top w:w="15" w:type="dxa"/>
              <w:left w:w="108" w:type="dxa"/>
              <w:bottom w:w="0" w:type="dxa"/>
              <w:right w:w="108" w:type="dxa"/>
            </w:tcMar>
            <w:vAlign w:val="center"/>
            <w:hideMark/>
          </w:tcPr>
          <w:p w14:paraId="35371B9B" w14:textId="77777777" w:rsidR="00980113" w:rsidRPr="00154721" w:rsidRDefault="00057BCA"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-3+j</m:t>
                          </m:r>
                        </m:e>
                      </m:mr>
                    </m:m>
                  </m:e>
                </m:d>
              </m:oMath>
            </m:oMathPara>
          </w:p>
        </w:tc>
        <w:tc>
          <w:tcPr>
            <w:tcW w:w="970" w:type="dxa"/>
            <w:shd w:val="clear" w:color="auto" w:fill="FFECD3"/>
            <w:tcMar>
              <w:top w:w="15" w:type="dxa"/>
              <w:left w:w="108" w:type="dxa"/>
              <w:bottom w:w="0" w:type="dxa"/>
              <w:right w:w="108" w:type="dxa"/>
            </w:tcMar>
            <w:vAlign w:val="center"/>
            <w:hideMark/>
          </w:tcPr>
          <w:p w14:paraId="1E2ACDCC" w14:textId="77777777" w:rsidR="00980113" w:rsidRPr="00154721" w:rsidRDefault="00057BCA"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-3+3</m:t>
                          </m:r>
                          <m:r>
                            <w:rPr>
                              <w:rFonts w:ascii="Cambria Math" w:hAnsi="Cambria Math"/>
                              <w:sz w:val="18"/>
                              <w:lang w:eastAsia="zh-CN"/>
                            </w:rPr>
                            <m:t>j</m:t>
                          </m:r>
                        </m:e>
                      </m:mr>
                      <m:mr>
                        <m:e>
                          <m:r>
                            <m:rPr>
                              <m:sty m:val="p"/>
                            </m:rPr>
                            <w:rPr>
                              <w:rFonts w:ascii="Cambria Math" w:hAnsi="Cambria Math"/>
                              <w:sz w:val="18"/>
                              <w:lang w:eastAsia="zh-CN"/>
                            </w:rPr>
                            <m:t>-1+</m:t>
                          </m:r>
                          <m:r>
                            <w:rPr>
                              <w:rFonts w:ascii="Cambria Math" w:hAnsi="Cambria Math"/>
                              <w:sz w:val="18"/>
                              <w:lang w:eastAsia="zh-CN"/>
                            </w:rPr>
                            <m:t>j</m:t>
                          </m:r>
                        </m:e>
                      </m:mr>
                    </m:m>
                  </m:e>
                </m:d>
              </m:oMath>
            </m:oMathPara>
          </w:p>
        </w:tc>
        <w:tc>
          <w:tcPr>
            <w:tcW w:w="969" w:type="dxa"/>
            <w:shd w:val="clear" w:color="auto" w:fill="FFECD3"/>
            <w:tcMar>
              <w:top w:w="15" w:type="dxa"/>
              <w:left w:w="108" w:type="dxa"/>
              <w:bottom w:w="0" w:type="dxa"/>
              <w:right w:w="108" w:type="dxa"/>
            </w:tcMar>
            <w:vAlign w:val="center"/>
            <w:hideMark/>
          </w:tcPr>
          <w:p w14:paraId="6B25BF55" w14:textId="77777777" w:rsidR="00980113" w:rsidRPr="00154721" w:rsidRDefault="00057BCA"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m:rPr>
                              <m:sty m:val="p"/>
                            </m:rPr>
                            <w:rPr>
                              <w:rFonts w:ascii="Cambria Math" w:hAnsi="Cambria Math"/>
                              <w:sz w:val="18"/>
                              <w:lang w:eastAsia="zh-CN"/>
                            </w:rPr>
                            <m:t>1+3</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222A10DF" w14:textId="77777777" w:rsidR="00980113" w:rsidRPr="00154721" w:rsidRDefault="00057BCA"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m:t>
                          </m:r>
                          <m:r>
                            <w:rPr>
                              <w:rFonts w:ascii="Cambria Math" w:hAnsi="Cambria Math"/>
                              <w:sz w:val="18"/>
                              <w:lang w:eastAsia="zh-CN"/>
                            </w:rPr>
                            <m:t>j</m:t>
                          </m:r>
                        </m:e>
                      </m:mr>
                      <m:mr>
                        <m:e>
                          <m:r>
                            <m:rPr>
                              <m:sty m:val="p"/>
                            </m:rPr>
                            <w:rPr>
                              <w:rFonts w:ascii="Cambria Math" w:hAnsi="Cambria Math"/>
                              <w:sz w:val="18"/>
                              <w:lang w:eastAsia="zh-CN"/>
                            </w:rPr>
                            <m:t>3+3</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42D6118E" w14:textId="77777777" w:rsidR="00980113" w:rsidRPr="00154721" w:rsidRDefault="00057BCA"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m:t>
                          </m:r>
                          <m:r>
                            <w:rPr>
                              <w:rFonts w:ascii="Cambria Math" w:hAnsi="Cambria Math"/>
                              <w:sz w:val="18"/>
                              <w:lang w:eastAsia="zh-CN"/>
                            </w:rPr>
                            <m:t>j</m:t>
                          </m:r>
                        </m:e>
                      </m:mr>
                      <m:mr>
                        <m:e>
                          <m:r>
                            <m:rPr>
                              <m:sty m:val="p"/>
                            </m:rPr>
                            <w:rPr>
                              <w:rFonts w:ascii="Cambria Math" w:hAnsi="Cambria Math"/>
                              <w:sz w:val="18"/>
                              <w:lang w:eastAsia="zh-CN"/>
                            </w:rPr>
                            <m:t>-3+3</m:t>
                          </m:r>
                          <m:r>
                            <w:rPr>
                              <w:rFonts w:ascii="Cambria Math" w:hAnsi="Cambria Math"/>
                              <w:sz w:val="18"/>
                              <w:lang w:eastAsia="zh-CN"/>
                            </w:rPr>
                            <m:t>j</m:t>
                          </m:r>
                        </m:e>
                      </m:mr>
                    </m:m>
                  </m:e>
                </m:d>
              </m:oMath>
            </m:oMathPara>
          </w:p>
        </w:tc>
        <w:tc>
          <w:tcPr>
            <w:tcW w:w="1121" w:type="dxa"/>
            <w:shd w:val="clear" w:color="auto" w:fill="FFECD3"/>
            <w:tcMar>
              <w:top w:w="15" w:type="dxa"/>
              <w:left w:w="108" w:type="dxa"/>
              <w:bottom w:w="0" w:type="dxa"/>
              <w:right w:w="108" w:type="dxa"/>
            </w:tcMar>
            <w:vAlign w:val="center"/>
            <w:hideMark/>
          </w:tcPr>
          <w:p w14:paraId="296C468F" w14:textId="77777777" w:rsidR="00980113" w:rsidRPr="00154721" w:rsidRDefault="00057BCA"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m:t>
                          </m:r>
                          <m:r>
                            <w:rPr>
                              <w:rFonts w:ascii="Cambria Math" w:hAnsi="Cambria Math"/>
                              <w:sz w:val="18"/>
                              <w:lang w:eastAsia="zh-CN"/>
                            </w:rPr>
                            <m:t>j</m:t>
                          </m:r>
                        </m:e>
                      </m:mr>
                      <m:mr>
                        <m:e>
                          <m:r>
                            <m:rPr>
                              <m:sty m:val="p"/>
                            </m:rPr>
                            <w:rPr>
                              <w:rFonts w:ascii="Cambria Math" w:hAnsi="Cambria Math"/>
                              <w:sz w:val="18"/>
                              <w:lang w:eastAsia="zh-CN"/>
                            </w:rPr>
                            <m:t>-1+3</m:t>
                          </m:r>
                          <m:r>
                            <w:rPr>
                              <w:rFonts w:ascii="Cambria Math" w:hAnsi="Cambria Math"/>
                              <w:sz w:val="18"/>
                              <w:lang w:eastAsia="zh-CN"/>
                            </w:rPr>
                            <m:t>j</m:t>
                          </m:r>
                        </m:e>
                      </m:mr>
                    </m:m>
                  </m:e>
                </m:d>
              </m:oMath>
            </m:oMathPara>
          </w:p>
        </w:tc>
      </w:tr>
      <w:tr w:rsidR="00302B0E" w:rsidRPr="00154721" w14:paraId="1FF6D5CB" w14:textId="77777777" w:rsidTr="000A7458">
        <w:trPr>
          <w:trHeight w:val="417"/>
        </w:trPr>
        <w:tc>
          <w:tcPr>
            <w:tcW w:w="1555" w:type="dxa"/>
            <w:shd w:val="clear" w:color="auto" w:fill="FFCC66"/>
            <w:vAlign w:val="center"/>
            <w:hideMark/>
          </w:tcPr>
          <w:p w14:paraId="3B362AF0" w14:textId="77777777" w:rsidR="00980113" w:rsidRPr="00154721" w:rsidRDefault="00980113" w:rsidP="000A7458">
            <w:pPr>
              <w:pStyle w:val="ListParagraph"/>
              <w:spacing w:after="0"/>
              <w:ind w:firstLineChars="0" w:firstLine="0"/>
              <w:jc w:val="center"/>
              <w:rPr>
                <w:b/>
                <w:lang w:eastAsia="zh-CN"/>
              </w:rPr>
            </w:pPr>
            <w:r>
              <w:rPr>
                <w:b/>
                <w:bCs/>
                <w:sz w:val="20"/>
                <w:lang w:eastAsia="zh-CN"/>
              </w:rPr>
              <w:t>Sequence i</w:t>
            </w:r>
            <w:r w:rsidRPr="0034762F">
              <w:rPr>
                <w:b/>
                <w:bCs/>
                <w:sz w:val="20"/>
                <w:lang w:eastAsia="zh-CN"/>
              </w:rPr>
              <w:t>ndex</w:t>
            </w:r>
          </w:p>
        </w:tc>
        <w:tc>
          <w:tcPr>
            <w:tcW w:w="969" w:type="dxa"/>
            <w:shd w:val="clear" w:color="auto" w:fill="FFF6EA"/>
            <w:tcMar>
              <w:top w:w="15" w:type="dxa"/>
              <w:left w:w="108" w:type="dxa"/>
              <w:bottom w:w="0" w:type="dxa"/>
              <w:right w:w="108" w:type="dxa"/>
            </w:tcMar>
            <w:vAlign w:val="center"/>
          </w:tcPr>
          <w:p w14:paraId="281A0671" w14:textId="77777777" w:rsidR="00980113" w:rsidRPr="00154721" w:rsidRDefault="00980113" w:rsidP="000A7458">
            <w:pPr>
              <w:pStyle w:val="ListParagraph"/>
              <w:spacing w:after="0"/>
              <w:ind w:firstLineChars="0" w:firstLine="0"/>
              <w:jc w:val="center"/>
              <w:rPr>
                <w:sz w:val="18"/>
                <w:lang w:eastAsia="zh-CN"/>
              </w:rPr>
            </w:pPr>
            <w:r>
              <w:rPr>
                <w:sz w:val="18"/>
                <w:lang w:eastAsia="zh-CN"/>
              </w:rPr>
              <w:t>9</w:t>
            </w:r>
          </w:p>
        </w:tc>
        <w:tc>
          <w:tcPr>
            <w:tcW w:w="970" w:type="dxa"/>
            <w:shd w:val="clear" w:color="auto" w:fill="FFF6EA"/>
            <w:tcMar>
              <w:top w:w="15" w:type="dxa"/>
              <w:left w:w="108" w:type="dxa"/>
              <w:bottom w:w="0" w:type="dxa"/>
              <w:right w:w="108" w:type="dxa"/>
            </w:tcMar>
            <w:vAlign w:val="center"/>
          </w:tcPr>
          <w:p w14:paraId="0975DAF2" w14:textId="77777777" w:rsidR="00980113" w:rsidRPr="00154721" w:rsidRDefault="00980113" w:rsidP="000A7458">
            <w:pPr>
              <w:pStyle w:val="ListParagraph"/>
              <w:spacing w:after="0"/>
              <w:ind w:firstLineChars="0" w:firstLine="0"/>
              <w:jc w:val="center"/>
              <w:rPr>
                <w:sz w:val="18"/>
                <w:lang w:eastAsia="zh-CN"/>
              </w:rPr>
            </w:pPr>
            <w:r>
              <w:rPr>
                <w:sz w:val="18"/>
                <w:lang w:eastAsia="zh-CN"/>
              </w:rPr>
              <w:t>10</w:t>
            </w:r>
          </w:p>
        </w:tc>
        <w:tc>
          <w:tcPr>
            <w:tcW w:w="970" w:type="dxa"/>
            <w:shd w:val="clear" w:color="auto" w:fill="FFF6EA"/>
            <w:tcMar>
              <w:top w:w="15" w:type="dxa"/>
              <w:left w:w="108" w:type="dxa"/>
              <w:bottom w:w="0" w:type="dxa"/>
              <w:right w:w="108" w:type="dxa"/>
            </w:tcMar>
            <w:vAlign w:val="center"/>
          </w:tcPr>
          <w:p w14:paraId="095D2ABE" w14:textId="77777777" w:rsidR="00980113" w:rsidRPr="00154721" w:rsidRDefault="00980113" w:rsidP="000A7458">
            <w:pPr>
              <w:pStyle w:val="ListParagraph"/>
              <w:spacing w:after="0"/>
              <w:ind w:firstLineChars="0" w:firstLine="0"/>
              <w:jc w:val="center"/>
              <w:rPr>
                <w:sz w:val="18"/>
                <w:lang w:eastAsia="zh-CN"/>
              </w:rPr>
            </w:pPr>
            <w:r>
              <w:rPr>
                <w:sz w:val="18"/>
                <w:lang w:eastAsia="zh-CN"/>
              </w:rPr>
              <w:t>11</w:t>
            </w:r>
          </w:p>
        </w:tc>
        <w:tc>
          <w:tcPr>
            <w:tcW w:w="970" w:type="dxa"/>
            <w:shd w:val="clear" w:color="auto" w:fill="FFF6EA"/>
            <w:tcMar>
              <w:top w:w="15" w:type="dxa"/>
              <w:left w:w="108" w:type="dxa"/>
              <w:bottom w:w="0" w:type="dxa"/>
              <w:right w:w="108" w:type="dxa"/>
            </w:tcMar>
            <w:vAlign w:val="center"/>
          </w:tcPr>
          <w:p w14:paraId="563D70AC" w14:textId="77777777" w:rsidR="00980113" w:rsidRPr="00154721" w:rsidRDefault="00980113" w:rsidP="000A7458">
            <w:pPr>
              <w:pStyle w:val="ListParagraph"/>
              <w:spacing w:after="0"/>
              <w:ind w:firstLineChars="0" w:firstLine="0"/>
              <w:jc w:val="center"/>
              <w:rPr>
                <w:sz w:val="18"/>
                <w:lang w:eastAsia="zh-CN"/>
              </w:rPr>
            </w:pPr>
            <w:r>
              <w:rPr>
                <w:sz w:val="18"/>
                <w:lang w:eastAsia="zh-CN"/>
              </w:rPr>
              <w:t>12</w:t>
            </w:r>
          </w:p>
        </w:tc>
        <w:tc>
          <w:tcPr>
            <w:tcW w:w="969" w:type="dxa"/>
            <w:shd w:val="clear" w:color="auto" w:fill="FFF6EA"/>
            <w:tcMar>
              <w:top w:w="15" w:type="dxa"/>
              <w:left w:w="108" w:type="dxa"/>
              <w:bottom w:w="0" w:type="dxa"/>
              <w:right w:w="108" w:type="dxa"/>
            </w:tcMar>
            <w:vAlign w:val="center"/>
          </w:tcPr>
          <w:p w14:paraId="0E18526D" w14:textId="77777777" w:rsidR="00980113" w:rsidRPr="00154721" w:rsidRDefault="00980113" w:rsidP="000A7458">
            <w:pPr>
              <w:pStyle w:val="ListParagraph"/>
              <w:spacing w:after="0"/>
              <w:ind w:firstLineChars="0" w:firstLine="0"/>
              <w:jc w:val="center"/>
              <w:rPr>
                <w:sz w:val="18"/>
                <w:lang w:eastAsia="zh-CN"/>
              </w:rPr>
            </w:pPr>
            <w:r>
              <w:rPr>
                <w:sz w:val="18"/>
                <w:lang w:eastAsia="zh-CN"/>
              </w:rPr>
              <w:t>13</w:t>
            </w:r>
          </w:p>
        </w:tc>
        <w:tc>
          <w:tcPr>
            <w:tcW w:w="970" w:type="dxa"/>
            <w:shd w:val="clear" w:color="auto" w:fill="FFF6EA"/>
            <w:tcMar>
              <w:top w:w="15" w:type="dxa"/>
              <w:left w:w="108" w:type="dxa"/>
              <w:bottom w:w="0" w:type="dxa"/>
              <w:right w:w="108" w:type="dxa"/>
            </w:tcMar>
            <w:vAlign w:val="center"/>
          </w:tcPr>
          <w:p w14:paraId="561ECE34" w14:textId="77777777" w:rsidR="00980113" w:rsidRPr="00154721" w:rsidRDefault="00980113" w:rsidP="000A7458">
            <w:pPr>
              <w:pStyle w:val="ListParagraph"/>
              <w:spacing w:after="0"/>
              <w:ind w:firstLineChars="0" w:firstLine="0"/>
              <w:jc w:val="center"/>
              <w:rPr>
                <w:sz w:val="18"/>
                <w:lang w:eastAsia="zh-CN"/>
              </w:rPr>
            </w:pPr>
            <w:r>
              <w:rPr>
                <w:sz w:val="18"/>
                <w:lang w:eastAsia="zh-CN"/>
              </w:rPr>
              <w:t>14</w:t>
            </w:r>
          </w:p>
        </w:tc>
        <w:tc>
          <w:tcPr>
            <w:tcW w:w="970" w:type="dxa"/>
            <w:shd w:val="clear" w:color="auto" w:fill="FFF6EA"/>
            <w:tcMar>
              <w:top w:w="15" w:type="dxa"/>
              <w:left w:w="108" w:type="dxa"/>
              <w:bottom w:w="0" w:type="dxa"/>
              <w:right w:w="108" w:type="dxa"/>
            </w:tcMar>
            <w:vAlign w:val="center"/>
          </w:tcPr>
          <w:p w14:paraId="76D979FA" w14:textId="77777777" w:rsidR="00980113" w:rsidRPr="00154721" w:rsidRDefault="00980113" w:rsidP="000A7458">
            <w:pPr>
              <w:pStyle w:val="ListParagraph"/>
              <w:spacing w:after="0"/>
              <w:ind w:firstLineChars="0" w:firstLine="0"/>
              <w:jc w:val="center"/>
              <w:rPr>
                <w:sz w:val="18"/>
                <w:lang w:eastAsia="zh-CN"/>
              </w:rPr>
            </w:pPr>
            <w:r>
              <w:rPr>
                <w:sz w:val="18"/>
                <w:lang w:eastAsia="zh-CN"/>
              </w:rPr>
              <w:t>15</w:t>
            </w:r>
          </w:p>
        </w:tc>
        <w:tc>
          <w:tcPr>
            <w:tcW w:w="1121" w:type="dxa"/>
            <w:shd w:val="clear" w:color="auto" w:fill="FFF6EA"/>
            <w:tcMar>
              <w:top w:w="15" w:type="dxa"/>
              <w:left w:w="108" w:type="dxa"/>
              <w:bottom w:w="0" w:type="dxa"/>
              <w:right w:w="108" w:type="dxa"/>
            </w:tcMar>
            <w:vAlign w:val="center"/>
            <w:hideMark/>
          </w:tcPr>
          <w:p w14:paraId="10296AE7" w14:textId="77777777" w:rsidR="00980113" w:rsidRPr="00154721" w:rsidRDefault="00980113" w:rsidP="000A7458">
            <w:pPr>
              <w:pStyle w:val="ListParagraph"/>
              <w:spacing w:after="0"/>
              <w:ind w:firstLineChars="0" w:firstLine="0"/>
              <w:jc w:val="center"/>
              <w:rPr>
                <w:sz w:val="18"/>
                <w:lang w:eastAsia="zh-CN"/>
              </w:rPr>
            </w:pPr>
            <w:r>
              <w:rPr>
                <w:sz w:val="18"/>
                <w:lang w:eastAsia="zh-CN"/>
              </w:rPr>
              <w:t>16</w:t>
            </w:r>
          </w:p>
        </w:tc>
      </w:tr>
      <w:tr w:rsidR="00302B0E" w:rsidRPr="00154721" w14:paraId="6E2DAD32" w14:textId="77777777" w:rsidTr="000A7458">
        <w:trPr>
          <w:trHeight w:val="417"/>
        </w:trPr>
        <w:tc>
          <w:tcPr>
            <w:tcW w:w="1555" w:type="dxa"/>
            <w:shd w:val="clear" w:color="auto" w:fill="FFCC66"/>
            <w:vAlign w:val="center"/>
          </w:tcPr>
          <w:p w14:paraId="5B749739" w14:textId="77777777" w:rsidR="00980113" w:rsidRPr="00D02919" w:rsidRDefault="00980113" w:rsidP="000A7458">
            <w:pPr>
              <w:pStyle w:val="ListParagraph"/>
              <w:spacing w:after="0"/>
              <w:ind w:firstLineChars="0" w:firstLine="0"/>
              <w:jc w:val="center"/>
              <w:rPr>
                <w:b/>
                <w:bCs/>
                <w:sz w:val="20"/>
                <w:lang w:eastAsia="zh-CN"/>
              </w:rPr>
            </w:pPr>
            <w:r w:rsidRPr="00B55E9C">
              <w:rPr>
                <w:b/>
                <w:bCs/>
                <w:sz w:val="20"/>
                <w:lang w:eastAsia="zh-CN"/>
              </w:rPr>
              <w:t>Corresponding bit sequence</w:t>
            </w:r>
          </w:p>
        </w:tc>
        <w:tc>
          <w:tcPr>
            <w:tcW w:w="969" w:type="dxa"/>
            <w:shd w:val="clear" w:color="auto" w:fill="FFF6EA"/>
            <w:tcMar>
              <w:top w:w="15" w:type="dxa"/>
              <w:left w:w="108" w:type="dxa"/>
              <w:bottom w:w="0" w:type="dxa"/>
              <w:right w:w="108" w:type="dxa"/>
            </w:tcMar>
            <w:vAlign w:val="center"/>
          </w:tcPr>
          <w:p w14:paraId="22DA54AE"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1000</w:t>
            </w:r>
          </w:p>
        </w:tc>
        <w:tc>
          <w:tcPr>
            <w:tcW w:w="970" w:type="dxa"/>
            <w:shd w:val="clear" w:color="auto" w:fill="FFF6EA"/>
            <w:tcMar>
              <w:top w:w="15" w:type="dxa"/>
              <w:left w:w="108" w:type="dxa"/>
              <w:bottom w:w="0" w:type="dxa"/>
              <w:right w:w="108" w:type="dxa"/>
            </w:tcMar>
            <w:vAlign w:val="center"/>
          </w:tcPr>
          <w:p w14:paraId="2CEF4B10"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1001</w:t>
            </w:r>
          </w:p>
        </w:tc>
        <w:tc>
          <w:tcPr>
            <w:tcW w:w="970" w:type="dxa"/>
            <w:shd w:val="clear" w:color="auto" w:fill="FFF6EA"/>
            <w:tcMar>
              <w:top w:w="15" w:type="dxa"/>
              <w:left w:w="108" w:type="dxa"/>
              <w:bottom w:w="0" w:type="dxa"/>
              <w:right w:w="108" w:type="dxa"/>
            </w:tcMar>
            <w:vAlign w:val="center"/>
          </w:tcPr>
          <w:p w14:paraId="731F72F6"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1010</w:t>
            </w:r>
          </w:p>
        </w:tc>
        <w:tc>
          <w:tcPr>
            <w:tcW w:w="970" w:type="dxa"/>
            <w:shd w:val="clear" w:color="auto" w:fill="FFF6EA"/>
            <w:tcMar>
              <w:top w:w="15" w:type="dxa"/>
              <w:left w:w="108" w:type="dxa"/>
              <w:bottom w:w="0" w:type="dxa"/>
              <w:right w:w="108" w:type="dxa"/>
            </w:tcMar>
            <w:vAlign w:val="center"/>
          </w:tcPr>
          <w:p w14:paraId="188A3284"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1011</w:t>
            </w:r>
          </w:p>
        </w:tc>
        <w:tc>
          <w:tcPr>
            <w:tcW w:w="969" w:type="dxa"/>
            <w:shd w:val="clear" w:color="auto" w:fill="FFF6EA"/>
            <w:tcMar>
              <w:top w:w="15" w:type="dxa"/>
              <w:left w:w="108" w:type="dxa"/>
              <w:bottom w:w="0" w:type="dxa"/>
              <w:right w:w="108" w:type="dxa"/>
            </w:tcMar>
            <w:vAlign w:val="center"/>
          </w:tcPr>
          <w:p w14:paraId="08C0C234"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1100</w:t>
            </w:r>
          </w:p>
        </w:tc>
        <w:tc>
          <w:tcPr>
            <w:tcW w:w="970" w:type="dxa"/>
            <w:shd w:val="clear" w:color="auto" w:fill="FFF6EA"/>
            <w:tcMar>
              <w:top w:w="15" w:type="dxa"/>
              <w:left w:w="108" w:type="dxa"/>
              <w:bottom w:w="0" w:type="dxa"/>
              <w:right w:w="108" w:type="dxa"/>
            </w:tcMar>
            <w:vAlign w:val="center"/>
          </w:tcPr>
          <w:p w14:paraId="65E70CF8"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1101</w:t>
            </w:r>
          </w:p>
        </w:tc>
        <w:tc>
          <w:tcPr>
            <w:tcW w:w="970" w:type="dxa"/>
            <w:shd w:val="clear" w:color="auto" w:fill="FFF6EA"/>
            <w:tcMar>
              <w:top w:w="15" w:type="dxa"/>
              <w:left w:w="108" w:type="dxa"/>
              <w:bottom w:w="0" w:type="dxa"/>
              <w:right w:w="108" w:type="dxa"/>
            </w:tcMar>
            <w:vAlign w:val="center"/>
          </w:tcPr>
          <w:p w14:paraId="6BE97C41"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1110</w:t>
            </w:r>
          </w:p>
        </w:tc>
        <w:tc>
          <w:tcPr>
            <w:tcW w:w="1121" w:type="dxa"/>
            <w:shd w:val="clear" w:color="auto" w:fill="FFF6EA"/>
            <w:tcMar>
              <w:top w:w="15" w:type="dxa"/>
              <w:left w:w="108" w:type="dxa"/>
              <w:bottom w:w="0" w:type="dxa"/>
              <w:right w:w="108" w:type="dxa"/>
            </w:tcMar>
            <w:vAlign w:val="center"/>
          </w:tcPr>
          <w:p w14:paraId="7750B49C" w14:textId="77777777" w:rsidR="00980113" w:rsidRDefault="00980113" w:rsidP="000A7458">
            <w:pPr>
              <w:pStyle w:val="ListParagraph"/>
              <w:spacing w:after="0"/>
              <w:ind w:firstLineChars="0" w:firstLine="0"/>
              <w:jc w:val="center"/>
              <w:rPr>
                <w:sz w:val="18"/>
                <w:lang w:eastAsia="zh-CN"/>
              </w:rPr>
            </w:pPr>
            <w:r w:rsidRPr="00D02919">
              <w:rPr>
                <w:sz w:val="18"/>
                <w:lang w:eastAsia="zh-CN"/>
              </w:rPr>
              <w:t>1111</w:t>
            </w:r>
          </w:p>
        </w:tc>
      </w:tr>
      <w:tr w:rsidR="00980113" w:rsidRPr="00154721" w14:paraId="5D235EEA" w14:textId="77777777" w:rsidTr="000A7458">
        <w:trPr>
          <w:trHeight w:val="743"/>
        </w:trPr>
        <w:tc>
          <w:tcPr>
            <w:tcW w:w="1555" w:type="dxa"/>
            <w:shd w:val="clear" w:color="auto" w:fill="FFCC66"/>
            <w:vAlign w:val="center"/>
            <w:hideMark/>
          </w:tcPr>
          <w:p w14:paraId="695A3FFD" w14:textId="77777777" w:rsidR="00980113" w:rsidRPr="00154721" w:rsidRDefault="00980113" w:rsidP="000A7458">
            <w:pPr>
              <w:pStyle w:val="ListParagraph"/>
              <w:spacing w:after="0"/>
              <w:ind w:firstLineChars="0" w:firstLine="0"/>
              <w:jc w:val="center"/>
              <w:rPr>
                <w:b/>
                <w:lang w:eastAsia="zh-CN"/>
              </w:rPr>
            </w:pPr>
            <w:r w:rsidRPr="00154721">
              <w:rPr>
                <w:b/>
                <w:sz w:val="20"/>
                <w:lang w:eastAsia="zh-CN"/>
              </w:rPr>
              <w:t>Output Symbol sequence</w:t>
            </w:r>
          </w:p>
        </w:tc>
        <w:tc>
          <w:tcPr>
            <w:tcW w:w="969" w:type="dxa"/>
            <w:shd w:val="clear" w:color="auto" w:fill="FFECD3"/>
            <w:tcMar>
              <w:top w:w="15" w:type="dxa"/>
              <w:left w:w="108" w:type="dxa"/>
              <w:bottom w:w="0" w:type="dxa"/>
              <w:right w:w="108" w:type="dxa"/>
            </w:tcMar>
            <w:vAlign w:val="center"/>
            <w:hideMark/>
          </w:tcPr>
          <w:p w14:paraId="4655AB3F" w14:textId="77777777" w:rsidR="00980113" w:rsidRPr="00154721" w:rsidRDefault="00057BCA"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m:rPr>
                              <m:sty m:val="p"/>
                            </m:rPr>
                            <w:rPr>
                              <w:rFonts w:ascii="Cambria Math" w:hAnsi="Cambria Math"/>
                              <w:sz w:val="18"/>
                              <w:lang w:eastAsia="zh-CN"/>
                            </w:rPr>
                            <m:t>1-3j</m:t>
                          </m:r>
                        </m:e>
                      </m:mr>
                    </m:m>
                  </m:e>
                </m:d>
              </m:oMath>
            </m:oMathPara>
          </w:p>
        </w:tc>
        <w:tc>
          <w:tcPr>
            <w:tcW w:w="970" w:type="dxa"/>
            <w:shd w:val="clear" w:color="auto" w:fill="FFECD3"/>
            <w:tcMar>
              <w:top w:w="15" w:type="dxa"/>
              <w:left w:w="108" w:type="dxa"/>
              <w:bottom w:w="0" w:type="dxa"/>
              <w:right w:w="108" w:type="dxa"/>
            </w:tcMar>
            <w:vAlign w:val="center"/>
            <w:hideMark/>
          </w:tcPr>
          <w:p w14:paraId="5F975DA9" w14:textId="77777777" w:rsidR="00980113" w:rsidRPr="00154721" w:rsidRDefault="00057BCA"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m:t>
                          </m:r>
                          <m:r>
                            <w:rPr>
                              <w:rFonts w:ascii="Cambria Math" w:hAnsi="Cambria Math"/>
                              <w:sz w:val="18"/>
                              <w:lang w:eastAsia="zh-CN"/>
                            </w:rPr>
                            <m:t>j</m:t>
                          </m:r>
                        </m:e>
                      </m:mr>
                      <m:mr>
                        <m:e>
                          <m:r>
                            <m:rPr>
                              <m:sty m:val="p"/>
                            </m:rPr>
                            <w:rPr>
                              <w:rFonts w:ascii="Cambria Math" w:hAnsi="Cambria Math"/>
                              <w:sz w:val="18"/>
                              <w:lang w:eastAsia="zh-CN"/>
                            </w:rPr>
                            <m:t>3-3</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4CF10B10" w14:textId="77777777" w:rsidR="00980113" w:rsidRPr="00154721" w:rsidRDefault="00057BCA"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m:t>
                          </m:r>
                          <m:r>
                            <w:rPr>
                              <w:rFonts w:ascii="Cambria Math" w:hAnsi="Cambria Math"/>
                              <w:sz w:val="18"/>
                              <w:lang w:eastAsia="zh-CN"/>
                            </w:rPr>
                            <m:t>j</m:t>
                          </m:r>
                        </m:e>
                      </m:mr>
                      <m:mr>
                        <m:e>
                          <m:r>
                            <m:rPr>
                              <m:sty m:val="p"/>
                            </m:rPr>
                            <w:rPr>
                              <w:rFonts w:ascii="Cambria Math" w:hAnsi="Cambria Math"/>
                              <w:sz w:val="18"/>
                              <w:lang w:eastAsia="zh-CN"/>
                            </w:rPr>
                            <m:t>-3-3</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56424984" w14:textId="77777777" w:rsidR="00980113" w:rsidRPr="00154721" w:rsidRDefault="00057BCA"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-1-3j</m:t>
                          </m:r>
                        </m:e>
                      </m:mr>
                    </m:m>
                  </m:e>
                </m:d>
              </m:oMath>
            </m:oMathPara>
          </w:p>
        </w:tc>
        <w:tc>
          <w:tcPr>
            <w:tcW w:w="969" w:type="dxa"/>
            <w:shd w:val="clear" w:color="auto" w:fill="FFECD3"/>
            <w:tcMar>
              <w:top w:w="15" w:type="dxa"/>
              <w:left w:w="108" w:type="dxa"/>
              <w:bottom w:w="0" w:type="dxa"/>
              <w:right w:w="108" w:type="dxa"/>
            </w:tcMar>
            <w:vAlign w:val="center"/>
            <w:hideMark/>
          </w:tcPr>
          <w:p w14:paraId="480B2B96" w14:textId="77777777" w:rsidR="00980113" w:rsidRPr="00154721" w:rsidRDefault="00057BCA"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3-3</m:t>
                          </m:r>
                          <m:r>
                            <w:rPr>
                              <w:rFonts w:ascii="Cambria Math" w:hAnsi="Cambria Math"/>
                              <w:sz w:val="18"/>
                              <w:lang w:eastAsia="zh-CN"/>
                            </w:rPr>
                            <m:t>j</m:t>
                          </m:r>
                        </m:e>
                      </m:mr>
                      <m:mr>
                        <m:e>
                          <m:r>
                            <m:rPr>
                              <m:sty m:val="p"/>
                            </m:rPr>
                            <w:rPr>
                              <w:rFonts w:ascii="Cambria Math" w:hAnsi="Cambria Math"/>
                              <w:sz w:val="18"/>
                              <w:lang w:eastAsia="zh-CN"/>
                            </w:rPr>
                            <m:t>1-</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6F940323" w14:textId="77777777" w:rsidR="00980113" w:rsidRPr="00154721" w:rsidRDefault="00057BCA"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3-j</m:t>
                          </m:r>
                        </m:e>
                      </m:mr>
                    </m:m>
                  </m:e>
                </m:d>
              </m:oMath>
            </m:oMathPara>
          </w:p>
        </w:tc>
        <w:tc>
          <w:tcPr>
            <w:tcW w:w="970" w:type="dxa"/>
            <w:shd w:val="clear" w:color="auto" w:fill="FFECD3"/>
            <w:tcMar>
              <w:top w:w="15" w:type="dxa"/>
              <w:left w:w="108" w:type="dxa"/>
              <w:bottom w:w="0" w:type="dxa"/>
              <w:right w:w="108" w:type="dxa"/>
            </w:tcMar>
            <w:vAlign w:val="center"/>
            <w:hideMark/>
          </w:tcPr>
          <w:p w14:paraId="1C495A44" w14:textId="77777777" w:rsidR="00980113" w:rsidRPr="00154721" w:rsidRDefault="00057BCA"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m:rPr>
                              <m:sty m:val="p"/>
                            </m:rPr>
                            <w:rPr>
                              <w:rFonts w:ascii="Cambria Math" w:hAnsi="Cambria Math"/>
                              <w:sz w:val="18"/>
                              <w:lang w:eastAsia="zh-CN"/>
                            </w:rPr>
                            <m:t>-3</m:t>
                          </m:r>
                          <m:r>
                            <w:rPr>
                              <w:rFonts w:ascii="Cambria Math" w:hAnsi="Cambria Math"/>
                              <w:sz w:val="18"/>
                              <w:lang w:eastAsia="zh-CN"/>
                            </w:rPr>
                            <m:t>-j</m:t>
                          </m:r>
                        </m:e>
                      </m:mr>
                    </m:m>
                  </m:e>
                </m:d>
              </m:oMath>
            </m:oMathPara>
          </w:p>
        </w:tc>
        <w:tc>
          <w:tcPr>
            <w:tcW w:w="1121" w:type="dxa"/>
            <w:shd w:val="clear" w:color="auto" w:fill="FFECD3"/>
            <w:tcMar>
              <w:top w:w="15" w:type="dxa"/>
              <w:left w:w="108" w:type="dxa"/>
              <w:bottom w:w="0" w:type="dxa"/>
              <w:right w:w="108" w:type="dxa"/>
            </w:tcMar>
            <w:vAlign w:val="center"/>
            <w:hideMark/>
          </w:tcPr>
          <w:p w14:paraId="4518A29E" w14:textId="77777777" w:rsidR="00980113" w:rsidRPr="00154721" w:rsidRDefault="00057BCA"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-3-3</m:t>
                          </m:r>
                          <m:r>
                            <w:rPr>
                              <w:rFonts w:ascii="Cambria Math" w:hAnsi="Cambria Math"/>
                              <w:sz w:val="18"/>
                              <w:lang w:eastAsia="zh-CN"/>
                            </w:rPr>
                            <m:t>j</m:t>
                          </m:r>
                        </m:e>
                      </m:mr>
                      <m:mr>
                        <m:e>
                          <m:r>
                            <m:rPr>
                              <m:sty m:val="p"/>
                            </m:rPr>
                            <w:rPr>
                              <w:rFonts w:ascii="Cambria Math" w:hAnsi="Cambria Math"/>
                              <w:sz w:val="18"/>
                              <w:lang w:eastAsia="zh-CN"/>
                            </w:rPr>
                            <m:t>-1-</m:t>
                          </m:r>
                          <m:r>
                            <w:rPr>
                              <w:rFonts w:ascii="Cambria Math" w:hAnsi="Cambria Math"/>
                              <w:sz w:val="18"/>
                              <w:lang w:eastAsia="zh-CN"/>
                            </w:rPr>
                            <m:t>j</m:t>
                          </m:r>
                        </m:e>
                      </m:mr>
                    </m:m>
                  </m:e>
                </m:d>
              </m:oMath>
            </m:oMathPara>
          </w:p>
        </w:tc>
      </w:tr>
    </w:tbl>
    <w:p w14:paraId="30FD16D8" w14:textId="77777777" w:rsidR="00980113" w:rsidRDefault="00980113" w:rsidP="00980113">
      <w:pPr>
        <w:pStyle w:val="ListParagraph"/>
        <w:ind w:firstLineChars="0" w:firstLine="0"/>
        <w:jc w:val="center"/>
        <w:rPr>
          <w:b/>
          <w:lang w:eastAsia="zh-CN"/>
        </w:rPr>
      </w:pPr>
    </w:p>
    <w:p w14:paraId="78621C28" w14:textId="0132B7A5" w:rsidR="00980113" w:rsidRPr="00D707CF" w:rsidRDefault="00980113" w:rsidP="00980113">
      <w:pPr>
        <w:pStyle w:val="ListParagraph"/>
        <w:ind w:firstLineChars="0" w:firstLine="0"/>
        <w:jc w:val="center"/>
        <w:rPr>
          <w:lang w:eastAsia="zh-CN"/>
        </w:rPr>
      </w:pPr>
      <w:r w:rsidRPr="00D707CF">
        <w:rPr>
          <w:lang w:eastAsia="zh-CN"/>
        </w:rPr>
        <w:t xml:space="preserve">Table </w:t>
      </w:r>
      <w:r w:rsidR="00FC277B">
        <w:rPr>
          <w:lang w:eastAsia="zh-CN"/>
        </w:rPr>
        <w:t>X.9-3</w:t>
      </w:r>
      <w:r w:rsidRPr="00D707CF">
        <w:rPr>
          <w:lang w:eastAsia="zh-CN"/>
        </w:rPr>
        <w:t>. Mapping function for the 64-point modulated symbol sequence of length 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967"/>
        <w:gridCol w:w="969"/>
        <w:gridCol w:w="877"/>
        <w:gridCol w:w="969"/>
        <w:gridCol w:w="869"/>
        <w:gridCol w:w="969"/>
        <w:gridCol w:w="877"/>
        <w:gridCol w:w="1016"/>
      </w:tblGrid>
      <w:tr w:rsidR="00302B0E" w:rsidRPr="00154721" w14:paraId="55BD1CE4"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66DF1381"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6FC2823"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29C8C3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ABD3C4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8BF59F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FEC676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B4887A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8880CD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7</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660AC4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8</m:t>
                </m:r>
              </m:oMath>
            </m:oMathPara>
          </w:p>
        </w:tc>
      </w:tr>
      <w:tr w:rsidR="00302B0E" w:rsidRPr="00154721" w14:paraId="44D0100F"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530A4A84" w14:textId="77777777" w:rsidR="00980113" w:rsidRPr="00D02919" w:rsidRDefault="00980113" w:rsidP="000A7458">
            <w:pPr>
              <w:pStyle w:val="ListParagraph"/>
              <w:spacing w:after="0"/>
              <w:ind w:firstLineChars="0" w:firstLine="0"/>
              <w:jc w:val="center"/>
              <w:rPr>
                <w:b/>
                <w:sz w:val="20"/>
                <w:lang w:eastAsia="zh-CN"/>
              </w:rPr>
            </w:pPr>
            <w:r w:rsidRPr="00D02919">
              <w:rPr>
                <w:b/>
                <w:sz w:val="20"/>
                <w:lang w:eastAsia="zh-CN"/>
              </w:rPr>
              <w:t>Corresponding 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CD9952D"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23CB66A"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E2EDCE4"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6DD159B"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A92C209"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B2AAE3B"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F6AFAE8"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628584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000 111</m:t>
                </m:r>
              </m:oMath>
            </m:oMathPara>
          </w:p>
        </w:tc>
      </w:tr>
      <w:tr w:rsidR="00980113" w:rsidRPr="00154721" w14:paraId="57163BDC"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7D04EEFB" w14:textId="77777777" w:rsidR="00980113" w:rsidRPr="00642147" w:rsidRDefault="00980113" w:rsidP="000A7458">
            <w:pPr>
              <w:pStyle w:val="ListParagraph"/>
              <w:spacing w:after="0"/>
              <w:ind w:firstLineChars="0" w:firstLine="0"/>
              <w:jc w:val="center"/>
              <w:rPr>
                <w:b/>
                <w:sz w:val="20"/>
                <w:lang w:eastAsia="zh-CN"/>
              </w:rPr>
            </w:pPr>
            <w:r w:rsidRPr="00154721">
              <w:rPr>
                <w:b/>
                <w:sz w:val="20"/>
                <w:lang w:eastAsia="zh-CN"/>
              </w:rPr>
              <w:t xml:space="preserve">Output </w:t>
            </w:r>
            <w:r>
              <w:rPr>
                <w:b/>
                <w:sz w:val="20"/>
                <w:lang w:eastAsia="zh-CN"/>
              </w:rPr>
              <w:t>s</w:t>
            </w:r>
            <w:r w:rsidRPr="00154721">
              <w:rPr>
                <w:b/>
                <w:sz w:val="20"/>
                <w:lang w:eastAsia="zh-CN"/>
              </w:rPr>
              <w:t>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15103BA"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C08C9D0"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8332932"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DC04DF0"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57AC3CF"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1B6AAF3"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C90271"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56FA4E8"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02B0E" w:rsidRPr="00154721" w14:paraId="1DAE0592" w14:textId="77777777" w:rsidTr="000A7458">
        <w:trPr>
          <w:trHeight w:val="330"/>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0B035033"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9286FE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9</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F58927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3F7612E"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457F0EA"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12</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CC1F44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13</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C46B1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14</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54DD09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15</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546F19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16</m:t>
                </m:r>
              </m:oMath>
            </m:oMathPara>
          </w:p>
        </w:tc>
      </w:tr>
      <w:tr w:rsidR="00302B0E" w:rsidRPr="00154721" w14:paraId="083B2C81"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381866DD" w14:textId="77777777" w:rsidR="00980113" w:rsidRPr="00D02919" w:rsidRDefault="00980113" w:rsidP="000A7458">
            <w:pPr>
              <w:pStyle w:val="ListParagraph"/>
              <w:spacing w:after="0"/>
              <w:ind w:firstLineChars="0" w:firstLine="0"/>
              <w:jc w:val="center"/>
              <w:rPr>
                <w:b/>
                <w:sz w:val="20"/>
                <w:lang w:eastAsia="zh-CN"/>
              </w:rPr>
            </w:pPr>
            <w:r w:rsidRPr="00D02919">
              <w:rPr>
                <w:b/>
                <w:sz w:val="20"/>
                <w:lang w:eastAsia="zh-CN"/>
              </w:rPr>
              <w:t>Corresponding 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B2F084D"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65E278B"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51FFAD5"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6E67042"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16D5444"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A4688B2"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EF70642"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5B7D38A"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001 111</m:t>
                </m:r>
              </m:oMath>
            </m:oMathPara>
          </w:p>
        </w:tc>
      </w:tr>
      <w:tr w:rsidR="00980113" w:rsidRPr="00154721" w14:paraId="38583FA8"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6126FC65" w14:textId="77777777" w:rsidR="00980113" w:rsidRPr="00642147" w:rsidRDefault="00980113" w:rsidP="000A7458">
            <w:pPr>
              <w:pStyle w:val="ListParagraph"/>
              <w:spacing w:after="0"/>
              <w:ind w:firstLineChars="0" w:firstLine="0"/>
              <w:jc w:val="center"/>
              <w:rPr>
                <w:b/>
                <w:sz w:val="20"/>
                <w:lang w:eastAsia="zh-CN"/>
              </w:rPr>
            </w:pPr>
            <w:r w:rsidRPr="00154721">
              <w:rPr>
                <w:b/>
                <w:sz w:val="20"/>
                <w:lang w:eastAsia="zh-CN"/>
              </w:rPr>
              <w:t xml:space="preserve">Output </w:t>
            </w:r>
            <w:r>
              <w:rPr>
                <w:b/>
                <w:sz w:val="20"/>
                <w:lang w:eastAsia="zh-CN"/>
              </w:rPr>
              <w:t>s</w:t>
            </w:r>
            <w:r w:rsidRPr="00154721">
              <w:rPr>
                <w:b/>
                <w:sz w:val="20"/>
                <w:lang w:eastAsia="zh-CN"/>
              </w:rPr>
              <w:t>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FAD9CFD"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26C57C6"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17013CF"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3B4AD9D"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5752978"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AC49FD4"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43493E8"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01B09EA"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02B0E" w:rsidRPr="00154721" w14:paraId="58095E48" w14:textId="77777777" w:rsidTr="000A7458">
        <w:trPr>
          <w:trHeight w:val="448"/>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2C8EEE38"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2559A3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17</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908CDA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18</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1C530B8"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19</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4EAD92A"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20</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099DD5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9CC946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22</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866897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23</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0B5584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24</m:t>
                </m:r>
              </m:oMath>
            </m:oMathPara>
          </w:p>
        </w:tc>
      </w:tr>
      <w:tr w:rsidR="00302B0E" w:rsidRPr="00154721" w14:paraId="23438246"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7A72E7F7"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539D99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75CDD8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0AA766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68E2843"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6AB651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850EA2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334639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BDC736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010 111</m:t>
                </m:r>
              </m:oMath>
            </m:oMathPara>
          </w:p>
        </w:tc>
      </w:tr>
      <w:tr w:rsidR="00980113" w:rsidRPr="00154721" w14:paraId="43281711"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6FE971B6"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 xml:space="preserve">Output </w:t>
            </w:r>
            <w:r>
              <w:rPr>
                <w:b/>
                <w:sz w:val="20"/>
                <w:lang w:eastAsia="zh-CN"/>
              </w:rPr>
              <w:t>s</w:t>
            </w:r>
            <w:r w:rsidRPr="00154721">
              <w:rPr>
                <w:b/>
                <w:sz w:val="20"/>
                <w:lang w:eastAsia="zh-CN"/>
              </w:rPr>
              <w:t>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9BC5035"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85DF7DD"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7FAC7BB"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ACD20E1"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A7350AD"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4EAB6EB"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B782671"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B67AB6C"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02B0E" w:rsidRPr="00154721" w14:paraId="3A053115" w14:textId="77777777" w:rsidTr="000A7458">
        <w:trPr>
          <w:trHeight w:val="410"/>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7409AFEE"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2AF259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25</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442BE1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26</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F83723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27</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0C0829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28</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45F9F7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29</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374AD28"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30</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E23C21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31</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CD95E57"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32</m:t>
                </m:r>
              </m:oMath>
            </m:oMathPara>
          </w:p>
        </w:tc>
      </w:tr>
      <w:tr w:rsidR="00302B0E" w:rsidRPr="00154721" w14:paraId="2195A6B1"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7438C7AB"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150F18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94F363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EE0ACB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C4E80D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AB1467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DEA24D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A9345F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EF0A923"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011 111</m:t>
                </m:r>
              </m:oMath>
            </m:oMathPara>
          </w:p>
        </w:tc>
      </w:tr>
      <w:tr w:rsidR="00980113" w:rsidRPr="00154721" w14:paraId="4397F3A2" w14:textId="77777777" w:rsidTr="000A7458">
        <w:trPr>
          <w:trHeight w:val="1140"/>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05289B43"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 xml:space="preserve">Output </w:t>
            </w:r>
            <w:r>
              <w:rPr>
                <w:b/>
                <w:sz w:val="20"/>
                <w:lang w:eastAsia="zh-CN"/>
              </w:rPr>
              <w:t>s</w:t>
            </w:r>
            <w:r w:rsidRPr="00154721">
              <w:rPr>
                <w:b/>
                <w:sz w:val="20"/>
                <w:lang w:eastAsia="zh-CN"/>
              </w:rPr>
              <w:t>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1D90D58"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EE19EB0"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091CF36"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4C70C2D"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32B1814"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7478929"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E65D830"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42391A9"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02B0E" w:rsidRPr="00154721" w14:paraId="1AB19E9B" w14:textId="77777777" w:rsidTr="000A7458">
        <w:trPr>
          <w:trHeight w:val="448"/>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376A75A1"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A2F6AE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33</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825938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34</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498CFC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35</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567A7D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36</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49E8C77"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37</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17F954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38</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68DF19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39</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E7B4923"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40</m:t>
                </m:r>
              </m:oMath>
            </m:oMathPara>
          </w:p>
        </w:tc>
      </w:tr>
      <w:tr w:rsidR="00302B0E" w:rsidRPr="00154721" w14:paraId="1B2C720A"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2B1E6073"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766E1D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0F2A23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745D8C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D9AC228"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5174D4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9FC60F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2213BE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003C1BE"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100 111</m:t>
                </m:r>
              </m:oMath>
            </m:oMathPara>
          </w:p>
        </w:tc>
      </w:tr>
      <w:tr w:rsidR="00980113" w:rsidRPr="00154721" w14:paraId="264D86FE"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131F9F36"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Output Symbol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F2B8939"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43C28CD"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2F5F2D4"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07164E5"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938494F"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F61244F"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CBAAA0C"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01A9185"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02B0E" w:rsidRPr="00154721" w14:paraId="321A0FB5" w14:textId="77777777" w:rsidTr="000A7458">
        <w:trPr>
          <w:trHeight w:val="422"/>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0740726D"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E72834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A2255A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42</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23C462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43</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D5CFEC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44</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3A69DE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45</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A04E563"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46</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8E0D677"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47</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490625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48</m:t>
                </m:r>
              </m:oMath>
            </m:oMathPara>
          </w:p>
        </w:tc>
      </w:tr>
      <w:tr w:rsidR="00302B0E" w:rsidRPr="00154721" w14:paraId="7C61A094"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2CD953A5"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86A9FF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D874AA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A46C70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84EF8E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8B015E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6442FA8"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0E50E7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E696558"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101 111</m:t>
                </m:r>
              </m:oMath>
            </m:oMathPara>
          </w:p>
        </w:tc>
      </w:tr>
      <w:tr w:rsidR="00980113" w:rsidRPr="00154721" w14:paraId="4D4C8A5F"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485A5623"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Output Symbol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CA746AB"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84EF2AD"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7C0A78C"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4E87163"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452C066"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5ABF64D"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114BB84"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36AA51A"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02B0E" w:rsidRPr="00154721" w14:paraId="7EF03052" w14:textId="77777777" w:rsidTr="000A7458">
        <w:trPr>
          <w:trHeight w:val="437"/>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0C6533A2"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17A8E8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49</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5BA2E6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50</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293E89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F4E860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52</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277A11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53</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26BE04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54</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F87AD0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55</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304EC7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56</m:t>
                </m:r>
              </m:oMath>
            </m:oMathPara>
          </w:p>
        </w:tc>
      </w:tr>
      <w:tr w:rsidR="00302B0E" w:rsidRPr="00154721" w14:paraId="139755C9"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5F7AC89A"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46E9DE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2AB83BA"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8E938E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638066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E5B52A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07E75F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E8109B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75E315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110 111</m:t>
                </m:r>
              </m:oMath>
            </m:oMathPara>
          </w:p>
        </w:tc>
      </w:tr>
      <w:tr w:rsidR="00980113" w:rsidRPr="00154721" w14:paraId="5B570E08"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2FC2B392"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Output Symbol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B6FC0AE"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93FA87A"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A2F4548"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281C9C1"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825A87D"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BD7FCD"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BDCC4BF"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F74B52C"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02B0E" w:rsidRPr="00154721" w14:paraId="6686820E" w14:textId="77777777" w:rsidTr="000A7458">
        <w:trPr>
          <w:trHeight w:val="385"/>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35C239D3"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31233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57</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3213E2A"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58</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D5A9FD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59</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8B38327"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60</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9BB4CE7"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1821CA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62</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92DBC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63</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805832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64</m:t>
                </m:r>
              </m:oMath>
            </m:oMathPara>
          </w:p>
        </w:tc>
      </w:tr>
      <w:tr w:rsidR="00302B0E" w:rsidRPr="00154721" w14:paraId="7C38ED5D"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51384713"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0B84A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FEC27C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1BF9B2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EAFB2B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567A2B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3D9517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316408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7B66B2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111 111</m:t>
                </m:r>
              </m:oMath>
            </m:oMathPara>
          </w:p>
        </w:tc>
      </w:tr>
      <w:tr w:rsidR="00980113" w:rsidRPr="00154721" w14:paraId="495A2142"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2EF6FCD7"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Output Symbol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44E9C98"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6DA60E9"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2C4C7D9"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233BDAE"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6007AA1"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B6D31BA"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719921A"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B06A7A3" w14:textId="77777777" w:rsidR="00980113" w:rsidRPr="00642147" w:rsidRDefault="00057BCA"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bl>
    <w:p w14:paraId="21BAC35C" w14:textId="77777777" w:rsidR="00980113" w:rsidRDefault="00980113" w:rsidP="0065643D">
      <w:pPr>
        <w:widowControl w:val="0"/>
        <w:adjustRightInd w:val="0"/>
        <w:snapToGrid w:val="0"/>
        <w:spacing w:afterLines="20" w:after="48" w:line="276" w:lineRule="auto"/>
        <w:rPr>
          <w:sz w:val="22"/>
          <w:szCs w:val="22"/>
          <w:lang w:val="en-US"/>
        </w:rPr>
      </w:pPr>
    </w:p>
    <w:p w14:paraId="14E566DC" w14:textId="041909F3" w:rsidR="00980113" w:rsidRPr="00D707CF" w:rsidRDefault="00FC277B" w:rsidP="00980113">
      <w:pPr>
        <w:pStyle w:val="ListParagraph"/>
        <w:ind w:firstLineChars="0" w:firstLine="0"/>
        <w:jc w:val="center"/>
        <w:rPr>
          <w:sz w:val="21"/>
          <w:lang w:eastAsia="zh-CN"/>
        </w:rPr>
      </w:pPr>
      <w:r>
        <w:rPr>
          <w:sz w:val="21"/>
          <w:lang w:eastAsia="zh-CN"/>
        </w:rPr>
        <w:t>Table X.9-4</w:t>
      </w:r>
      <w:r w:rsidR="00980113" w:rsidRPr="00D707CF">
        <w:rPr>
          <w:sz w:val="21"/>
          <w:lang w:eastAsia="zh-CN"/>
        </w:rPr>
        <w:t xml:space="preserve">. Three mapping functions with 4-point low PAPR modulated symbol of length 4 </w:t>
      </w:r>
      <w:r w:rsidR="00980113" w:rsidRPr="00D707CF">
        <w:rPr>
          <w:sz w:val="21"/>
          <w:lang w:eastAsia="zh-CN"/>
        </w:rPr>
        <w:br/>
        <w:t>(no sparsity is applied, only used when transform precoding is enabled in coverage limited case)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850"/>
        <w:gridCol w:w="851"/>
        <w:gridCol w:w="992"/>
        <w:gridCol w:w="850"/>
      </w:tblGrid>
      <w:tr w:rsidR="00302B0E" w:rsidRPr="00244211" w14:paraId="0C6300CA" w14:textId="77777777" w:rsidTr="000A7458">
        <w:trPr>
          <w:trHeight w:val="210"/>
          <w:jc w:val="center"/>
        </w:trPr>
        <w:tc>
          <w:tcPr>
            <w:tcW w:w="3823" w:type="dxa"/>
            <w:shd w:val="clear" w:color="auto" w:fill="FFCC99"/>
            <w:vAlign w:val="center"/>
          </w:tcPr>
          <w:p w14:paraId="3FA7AF82" w14:textId="77777777" w:rsidR="00980113" w:rsidRPr="00244211" w:rsidRDefault="00980113" w:rsidP="000A7458">
            <w:pPr>
              <w:pStyle w:val="ListParagraph"/>
              <w:spacing w:after="0"/>
              <w:ind w:firstLineChars="0" w:firstLine="0"/>
              <w:jc w:val="center"/>
              <w:rPr>
                <w:bCs/>
                <w:sz w:val="20"/>
                <w:lang w:eastAsia="zh-CN"/>
              </w:rPr>
            </w:pPr>
            <w:r w:rsidRPr="00244211">
              <w:rPr>
                <w:b/>
                <w:bCs/>
                <w:sz w:val="20"/>
                <w:lang w:eastAsia="zh-CN"/>
              </w:rPr>
              <w:t>Sequence index</w:t>
            </w:r>
          </w:p>
        </w:tc>
        <w:tc>
          <w:tcPr>
            <w:tcW w:w="850" w:type="dxa"/>
            <w:shd w:val="clear" w:color="auto" w:fill="FFCC99"/>
            <w:tcMar>
              <w:top w:w="15" w:type="dxa"/>
              <w:left w:w="108" w:type="dxa"/>
              <w:bottom w:w="0" w:type="dxa"/>
              <w:right w:w="108" w:type="dxa"/>
            </w:tcMar>
            <w:vAlign w:val="center"/>
            <w:hideMark/>
          </w:tcPr>
          <w:p w14:paraId="1F04E0CD"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1</w:t>
            </w:r>
          </w:p>
        </w:tc>
        <w:tc>
          <w:tcPr>
            <w:tcW w:w="851" w:type="dxa"/>
            <w:shd w:val="clear" w:color="auto" w:fill="FFCC99"/>
            <w:tcMar>
              <w:top w:w="15" w:type="dxa"/>
              <w:left w:w="108" w:type="dxa"/>
              <w:bottom w:w="0" w:type="dxa"/>
              <w:right w:w="108" w:type="dxa"/>
            </w:tcMar>
            <w:vAlign w:val="center"/>
            <w:hideMark/>
          </w:tcPr>
          <w:p w14:paraId="1930D265"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2</w:t>
            </w:r>
          </w:p>
        </w:tc>
        <w:tc>
          <w:tcPr>
            <w:tcW w:w="992" w:type="dxa"/>
            <w:shd w:val="clear" w:color="auto" w:fill="FFCC99"/>
            <w:tcMar>
              <w:top w:w="15" w:type="dxa"/>
              <w:left w:w="108" w:type="dxa"/>
              <w:bottom w:w="0" w:type="dxa"/>
              <w:right w:w="108" w:type="dxa"/>
            </w:tcMar>
            <w:vAlign w:val="center"/>
            <w:hideMark/>
          </w:tcPr>
          <w:p w14:paraId="01042FD5"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3</w:t>
            </w:r>
          </w:p>
        </w:tc>
        <w:tc>
          <w:tcPr>
            <w:tcW w:w="850" w:type="dxa"/>
            <w:shd w:val="clear" w:color="auto" w:fill="FFCC99"/>
            <w:tcMar>
              <w:top w:w="15" w:type="dxa"/>
              <w:left w:w="108" w:type="dxa"/>
              <w:bottom w:w="0" w:type="dxa"/>
              <w:right w:w="108" w:type="dxa"/>
            </w:tcMar>
            <w:vAlign w:val="center"/>
            <w:hideMark/>
          </w:tcPr>
          <w:p w14:paraId="18ABA844"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4</w:t>
            </w:r>
          </w:p>
        </w:tc>
      </w:tr>
      <w:tr w:rsidR="00302B0E" w:rsidRPr="00244211" w14:paraId="7C3CD93F" w14:textId="77777777" w:rsidTr="000A7458">
        <w:trPr>
          <w:trHeight w:val="242"/>
          <w:jc w:val="center"/>
        </w:trPr>
        <w:tc>
          <w:tcPr>
            <w:tcW w:w="3823" w:type="dxa"/>
            <w:shd w:val="clear" w:color="auto" w:fill="FFCC99"/>
            <w:vAlign w:val="center"/>
          </w:tcPr>
          <w:p w14:paraId="4D21FA52" w14:textId="77777777" w:rsidR="00980113" w:rsidRPr="00244211" w:rsidRDefault="00980113" w:rsidP="000A7458">
            <w:pPr>
              <w:pStyle w:val="ListParagraph"/>
              <w:spacing w:after="0"/>
              <w:ind w:firstLineChars="0" w:firstLine="0"/>
              <w:jc w:val="center"/>
              <w:rPr>
                <w:b/>
                <w:bCs/>
                <w:sz w:val="20"/>
                <w:lang w:eastAsia="zh-CN"/>
              </w:rPr>
            </w:pPr>
            <w:r w:rsidRPr="00244211">
              <w:rPr>
                <w:b/>
                <w:bCs/>
                <w:sz w:val="20"/>
                <w:lang w:eastAsia="zh-CN"/>
              </w:rPr>
              <w:t>Corresponding bit sequence</w:t>
            </w:r>
          </w:p>
        </w:tc>
        <w:tc>
          <w:tcPr>
            <w:tcW w:w="850" w:type="dxa"/>
            <w:shd w:val="clear" w:color="auto" w:fill="FFCC99"/>
            <w:tcMar>
              <w:top w:w="15" w:type="dxa"/>
              <w:left w:w="108" w:type="dxa"/>
              <w:bottom w:w="0" w:type="dxa"/>
              <w:right w:w="108" w:type="dxa"/>
            </w:tcMar>
            <w:vAlign w:val="center"/>
          </w:tcPr>
          <w:p w14:paraId="2B8CEF13"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00</w:t>
            </w:r>
          </w:p>
        </w:tc>
        <w:tc>
          <w:tcPr>
            <w:tcW w:w="851" w:type="dxa"/>
            <w:shd w:val="clear" w:color="auto" w:fill="FFCC99"/>
            <w:tcMar>
              <w:top w:w="15" w:type="dxa"/>
              <w:left w:w="108" w:type="dxa"/>
              <w:bottom w:w="0" w:type="dxa"/>
              <w:right w:w="108" w:type="dxa"/>
            </w:tcMar>
            <w:vAlign w:val="center"/>
          </w:tcPr>
          <w:p w14:paraId="58BC6E70"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01</w:t>
            </w:r>
          </w:p>
        </w:tc>
        <w:tc>
          <w:tcPr>
            <w:tcW w:w="992" w:type="dxa"/>
            <w:shd w:val="clear" w:color="auto" w:fill="FFCC99"/>
            <w:tcMar>
              <w:top w:w="15" w:type="dxa"/>
              <w:left w:w="108" w:type="dxa"/>
              <w:bottom w:w="0" w:type="dxa"/>
              <w:right w:w="108" w:type="dxa"/>
            </w:tcMar>
            <w:vAlign w:val="center"/>
          </w:tcPr>
          <w:p w14:paraId="4FE5A3EA"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10</w:t>
            </w:r>
          </w:p>
        </w:tc>
        <w:tc>
          <w:tcPr>
            <w:tcW w:w="850" w:type="dxa"/>
            <w:shd w:val="clear" w:color="auto" w:fill="FFCC99"/>
            <w:tcMar>
              <w:top w:w="15" w:type="dxa"/>
              <w:left w:w="108" w:type="dxa"/>
              <w:bottom w:w="0" w:type="dxa"/>
              <w:right w:w="108" w:type="dxa"/>
            </w:tcMar>
            <w:vAlign w:val="center"/>
          </w:tcPr>
          <w:p w14:paraId="37CE310F"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11</w:t>
            </w:r>
          </w:p>
        </w:tc>
      </w:tr>
      <w:tr w:rsidR="00980113" w:rsidRPr="00244211" w14:paraId="3D390A99" w14:textId="77777777" w:rsidTr="000A7458">
        <w:trPr>
          <w:trHeight w:val="724"/>
          <w:jc w:val="center"/>
        </w:trPr>
        <w:tc>
          <w:tcPr>
            <w:tcW w:w="3823" w:type="dxa"/>
            <w:shd w:val="clear" w:color="auto" w:fill="FFCC99"/>
            <w:vAlign w:val="center"/>
          </w:tcPr>
          <w:p w14:paraId="45674D0F" w14:textId="77777777" w:rsidR="00980113" w:rsidRPr="00244211" w:rsidRDefault="00980113" w:rsidP="000A7458">
            <w:pPr>
              <w:pStyle w:val="ListParagraph"/>
              <w:spacing w:after="0"/>
              <w:ind w:firstLineChars="0" w:firstLine="0"/>
              <w:jc w:val="center"/>
              <w:rPr>
                <w:sz w:val="20"/>
                <w:lang w:eastAsia="zh-CN"/>
              </w:rPr>
            </w:pPr>
            <w:r w:rsidRPr="00244211">
              <w:rPr>
                <w:b/>
                <w:sz w:val="20"/>
                <w:lang w:eastAsia="zh-CN"/>
              </w:rPr>
              <w:t>Output symbol sequence</w:t>
            </w:r>
          </w:p>
        </w:tc>
        <w:tc>
          <w:tcPr>
            <w:tcW w:w="850" w:type="dxa"/>
            <w:shd w:val="clear" w:color="auto" w:fill="FFECD3"/>
            <w:tcMar>
              <w:top w:w="15" w:type="dxa"/>
              <w:left w:w="108" w:type="dxa"/>
              <w:bottom w:w="0" w:type="dxa"/>
              <w:right w:w="108" w:type="dxa"/>
            </w:tcMar>
            <w:vAlign w:val="center"/>
            <w:hideMark/>
          </w:tcPr>
          <w:p w14:paraId="27040600" w14:textId="77777777" w:rsidR="00980113" w:rsidRPr="00244211" w:rsidRDefault="00057BCA"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
                  </m:e>
                </m:d>
              </m:oMath>
            </m:oMathPara>
          </w:p>
        </w:tc>
        <w:tc>
          <w:tcPr>
            <w:tcW w:w="851" w:type="dxa"/>
            <w:shd w:val="clear" w:color="auto" w:fill="FFECD3"/>
            <w:tcMar>
              <w:top w:w="15" w:type="dxa"/>
              <w:left w:w="108" w:type="dxa"/>
              <w:bottom w:w="0" w:type="dxa"/>
              <w:right w:w="108" w:type="dxa"/>
            </w:tcMar>
            <w:vAlign w:val="center"/>
            <w:hideMark/>
          </w:tcPr>
          <w:p w14:paraId="606707C3" w14:textId="77777777" w:rsidR="00980113" w:rsidRPr="00244211" w:rsidRDefault="00057BCA"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992" w:type="dxa"/>
            <w:shd w:val="clear" w:color="auto" w:fill="FFECD3"/>
            <w:tcMar>
              <w:top w:w="15" w:type="dxa"/>
              <w:left w:w="108" w:type="dxa"/>
              <w:bottom w:w="0" w:type="dxa"/>
              <w:right w:w="108" w:type="dxa"/>
            </w:tcMar>
            <w:vAlign w:val="center"/>
            <w:hideMark/>
          </w:tcPr>
          <w:p w14:paraId="6BA1B4E7" w14:textId="77777777" w:rsidR="00980113" w:rsidRPr="00244211" w:rsidRDefault="00057BCA"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850" w:type="dxa"/>
            <w:shd w:val="clear" w:color="auto" w:fill="FFECD3"/>
            <w:tcMar>
              <w:top w:w="15" w:type="dxa"/>
              <w:left w:w="108" w:type="dxa"/>
              <w:bottom w:w="0" w:type="dxa"/>
              <w:right w:w="108" w:type="dxa"/>
            </w:tcMar>
            <w:vAlign w:val="center"/>
            <w:hideMark/>
          </w:tcPr>
          <w:p w14:paraId="35A605CB" w14:textId="77777777" w:rsidR="00980113" w:rsidRPr="00244211" w:rsidRDefault="00057BCA"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
                  </m:e>
                </m:d>
              </m:oMath>
            </m:oMathPara>
          </w:p>
        </w:tc>
      </w:tr>
      <w:tr w:rsidR="00302B0E" w:rsidRPr="00244211" w14:paraId="5FB6042E" w14:textId="77777777" w:rsidTr="000A7458">
        <w:trPr>
          <w:trHeight w:val="200"/>
          <w:jc w:val="center"/>
        </w:trPr>
        <w:tc>
          <w:tcPr>
            <w:tcW w:w="3823" w:type="dxa"/>
            <w:shd w:val="clear" w:color="auto" w:fill="FFCC99"/>
            <w:vAlign w:val="center"/>
          </w:tcPr>
          <w:p w14:paraId="50585EDB" w14:textId="77777777" w:rsidR="00980113" w:rsidRPr="00244211" w:rsidRDefault="00980113" w:rsidP="000A7458">
            <w:pPr>
              <w:pStyle w:val="ListParagraph"/>
              <w:spacing w:after="0"/>
              <w:ind w:firstLineChars="0" w:firstLine="0"/>
              <w:jc w:val="center"/>
              <w:rPr>
                <w:bCs/>
                <w:sz w:val="20"/>
                <w:lang w:eastAsia="zh-CN"/>
              </w:rPr>
            </w:pPr>
            <w:r w:rsidRPr="00244211">
              <w:rPr>
                <w:b/>
                <w:bCs/>
                <w:sz w:val="20"/>
                <w:lang w:eastAsia="zh-CN"/>
              </w:rPr>
              <w:t>Sequence index</w:t>
            </w:r>
          </w:p>
        </w:tc>
        <w:tc>
          <w:tcPr>
            <w:tcW w:w="850" w:type="dxa"/>
            <w:shd w:val="clear" w:color="auto" w:fill="FFCC99"/>
            <w:tcMar>
              <w:top w:w="15" w:type="dxa"/>
              <w:left w:w="108" w:type="dxa"/>
              <w:bottom w:w="0" w:type="dxa"/>
              <w:right w:w="108" w:type="dxa"/>
            </w:tcMar>
            <w:vAlign w:val="center"/>
            <w:hideMark/>
          </w:tcPr>
          <w:p w14:paraId="693BD824"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1</w:t>
            </w:r>
          </w:p>
        </w:tc>
        <w:tc>
          <w:tcPr>
            <w:tcW w:w="851" w:type="dxa"/>
            <w:shd w:val="clear" w:color="auto" w:fill="FFCC99"/>
            <w:tcMar>
              <w:top w:w="15" w:type="dxa"/>
              <w:left w:w="108" w:type="dxa"/>
              <w:bottom w:w="0" w:type="dxa"/>
              <w:right w:w="108" w:type="dxa"/>
            </w:tcMar>
            <w:vAlign w:val="center"/>
            <w:hideMark/>
          </w:tcPr>
          <w:p w14:paraId="37DFBC17"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2</w:t>
            </w:r>
          </w:p>
        </w:tc>
        <w:tc>
          <w:tcPr>
            <w:tcW w:w="992" w:type="dxa"/>
            <w:shd w:val="clear" w:color="auto" w:fill="FFCC99"/>
            <w:tcMar>
              <w:top w:w="15" w:type="dxa"/>
              <w:left w:w="108" w:type="dxa"/>
              <w:bottom w:w="0" w:type="dxa"/>
              <w:right w:w="108" w:type="dxa"/>
            </w:tcMar>
            <w:vAlign w:val="center"/>
            <w:hideMark/>
          </w:tcPr>
          <w:p w14:paraId="1D3F7E1F"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3</w:t>
            </w:r>
          </w:p>
        </w:tc>
        <w:tc>
          <w:tcPr>
            <w:tcW w:w="850" w:type="dxa"/>
            <w:shd w:val="clear" w:color="auto" w:fill="FFCC99"/>
            <w:tcMar>
              <w:top w:w="15" w:type="dxa"/>
              <w:left w:w="108" w:type="dxa"/>
              <w:bottom w:w="0" w:type="dxa"/>
              <w:right w:w="108" w:type="dxa"/>
            </w:tcMar>
            <w:vAlign w:val="center"/>
            <w:hideMark/>
          </w:tcPr>
          <w:p w14:paraId="27D634D8"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4</w:t>
            </w:r>
          </w:p>
        </w:tc>
      </w:tr>
      <w:tr w:rsidR="00302B0E" w:rsidRPr="00244211" w14:paraId="548D4A39" w14:textId="77777777" w:rsidTr="000A7458">
        <w:trPr>
          <w:trHeight w:val="262"/>
          <w:jc w:val="center"/>
        </w:trPr>
        <w:tc>
          <w:tcPr>
            <w:tcW w:w="3823" w:type="dxa"/>
            <w:shd w:val="clear" w:color="auto" w:fill="FFCC99"/>
            <w:vAlign w:val="center"/>
          </w:tcPr>
          <w:p w14:paraId="64CB3E03" w14:textId="77777777" w:rsidR="00980113" w:rsidRPr="00244211" w:rsidRDefault="00980113" w:rsidP="000A7458">
            <w:pPr>
              <w:pStyle w:val="ListParagraph"/>
              <w:spacing w:after="0"/>
              <w:ind w:firstLineChars="0" w:firstLine="0"/>
              <w:jc w:val="center"/>
              <w:rPr>
                <w:b/>
                <w:bCs/>
                <w:sz w:val="20"/>
                <w:lang w:eastAsia="zh-CN"/>
              </w:rPr>
            </w:pPr>
            <w:r w:rsidRPr="00244211">
              <w:rPr>
                <w:b/>
                <w:bCs/>
                <w:sz w:val="20"/>
                <w:lang w:eastAsia="zh-CN"/>
              </w:rPr>
              <w:t>Corresponding bit sequence</w:t>
            </w:r>
          </w:p>
        </w:tc>
        <w:tc>
          <w:tcPr>
            <w:tcW w:w="850" w:type="dxa"/>
            <w:shd w:val="clear" w:color="auto" w:fill="FFCC99"/>
            <w:tcMar>
              <w:top w:w="15" w:type="dxa"/>
              <w:left w:w="108" w:type="dxa"/>
              <w:bottom w:w="0" w:type="dxa"/>
              <w:right w:w="108" w:type="dxa"/>
            </w:tcMar>
            <w:vAlign w:val="center"/>
          </w:tcPr>
          <w:p w14:paraId="6416E91B"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00</w:t>
            </w:r>
          </w:p>
        </w:tc>
        <w:tc>
          <w:tcPr>
            <w:tcW w:w="851" w:type="dxa"/>
            <w:shd w:val="clear" w:color="auto" w:fill="FFCC99"/>
            <w:tcMar>
              <w:top w:w="15" w:type="dxa"/>
              <w:left w:w="108" w:type="dxa"/>
              <w:bottom w:w="0" w:type="dxa"/>
              <w:right w:w="108" w:type="dxa"/>
            </w:tcMar>
            <w:vAlign w:val="center"/>
          </w:tcPr>
          <w:p w14:paraId="5DF99FDA"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01</w:t>
            </w:r>
          </w:p>
        </w:tc>
        <w:tc>
          <w:tcPr>
            <w:tcW w:w="992" w:type="dxa"/>
            <w:shd w:val="clear" w:color="auto" w:fill="FFCC99"/>
            <w:tcMar>
              <w:top w:w="15" w:type="dxa"/>
              <w:left w:w="108" w:type="dxa"/>
              <w:bottom w:w="0" w:type="dxa"/>
              <w:right w:w="108" w:type="dxa"/>
            </w:tcMar>
            <w:vAlign w:val="center"/>
          </w:tcPr>
          <w:p w14:paraId="4C764F60"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10</w:t>
            </w:r>
          </w:p>
        </w:tc>
        <w:tc>
          <w:tcPr>
            <w:tcW w:w="850" w:type="dxa"/>
            <w:shd w:val="clear" w:color="auto" w:fill="FFCC99"/>
            <w:tcMar>
              <w:top w:w="15" w:type="dxa"/>
              <w:left w:w="108" w:type="dxa"/>
              <w:bottom w:w="0" w:type="dxa"/>
              <w:right w:w="108" w:type="dxa"/>
            </w:tcMar>
            <w:vAlign w:val="center"/>
          </w:tcPr>
          <w:p w14:paraId="71D00644"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11</w:t>
            </w:r>
          </w:p>
        </w:tc>
      </w:tr>
      <w:tr w:rsidR="00980113" w:rsidRPr="00244211" w14:paraId="0F4CE542" w14:textId="77777777" w:rsidTr="000A7458">
        <w:trPr>
          <w:trHeight w:val="724"/>
          <w:jc w:val="center"/>
        </w:trPr>
        <w:tc>
          <w:tcPr>
            <w:tcW w:w="3823" w:type="dxa"/>
            <w:shd w:val="clear" w:color="auto" w:fill="FFCC99"/>
            <w:vAlign w:val="center"/>
          </w:tcPr>
          <w:p w14:paraId="4B655FB9" w14:textId="77777777" w:rsidR="00980113" w:rsidRPr="00244211" w:rsidRDefault="00980113" w:rsidP="000A7458">
            <w:pPr>
              <w:pStyle w:val="ListParagraph"/>
              <w:spacing w:after="0"/>
              <w:ind w:firstLineChars="0" w:firstLine="0"/>
              <w:jc w:val="center"/>
              <w:rPr>
                <w:sz w:val="20"/>
                <w:lang w:eastAsia="zh-CN"/>
              </w:rPr>
            </w:pPr>
            <w:r w:rsidRPr="00244211">
              <w:rPr>
                <w:b/>
                <w:sz w:val="20"/>
                <w:lang w:eastAsia="zh-CN"/>
              </w:rPr>
              <w:t>Output symbol sequence</w:t>
            </w:r>
          </w:p>
        </w:tc>
        <w:tc>
          <w:tcPr>
            <w:tcW w:w="850" w:type="dxa"/>
            <w:shd w:val="clear" w:color="auto" w:fill="FFECD3"/>
            <w:tcMar>
              <w:top w:w="15" w:type="dxa"/>
              <w:left w:w="108" w:type="dxa"/>
              <w:bottom w:w="0" w:type="dxa"/>
              <w:right w:w="108" w:type="dxa"/>
            </w:tcMar>
            <w:vAlign w:val="center"/>
            <w:hideMark/>
          </w:tcPr>
          <w:p w14:paraId="0B160F15" w14:textId="77777777" w:rsidR="00980113" w:rsidRPr="00244211" w:rsidRDefault="00057BCA"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
                  </m:e>
                </m:d>
              </m:oMath>
            </m:oMathPara>
          </w:p>
        </w:tc>
        <w:tc>
          <w:tcPr>
            <w:tcW w:w="851" w:type="dxa"/>
            <w:shd w:val="clear" w:color="auto" w:fill="FFECD3"/>
            <w:tcMar>
              <w:top w:w="15" w:type="dxa"/>
              <w:left w:w="108" w:type="dxa"/>
              <w:bottom w:w="0" w:type="dxa"/>
              <w:right w:w="108" w:type="dxa"/>
            </w:tcMar>
            <w:vAlign w:val="center"/>
            <w:hideMark/>
          </w:tcPr>
          <w:p w14:paraId="684D480E" w14:textId="77777777" w:rsidR="00980113" w:rsidRPr="00244211" w:rsidRDefault="00057BCA"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992" w:type="dxa"/>
            <w:shd w:val="clear" w:color="auto" w:fill="FFECD3"/>
            <w:tcMar>
              <w:top w:w="15" w:type="dxa"/>
              <w:left w:w="108" w:type="dxa"/>
              <w:bottom w:w="0" w:type="dxa"/>
              <w:right w:w="108" w:type="dxa"/>
            </w:tcMar>
            <w:vAlign w:val="center"/>
            <w:hideMark/>
          </w:tcPr>
          <w:p w14:paraId="77D24076" w14:textId="77777777" w:rsidR="00980113" w:rsidRPr="00244211" w:rsidRDefault="00057BCA"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850" w:type="dxa"/>
            <w:shd w:val="clear" w:color="auto" w:fill="FFECD3"/>
            <w:tcMar>
              <w:top w:w="15" w:type="dxa"/>
              <w:left w:w="108" w:type="dxa"/>
              <w:bottom w:w="0" w:type="dxa"/>
              <w:right w:w="108" w:type="dxa"/>
            </w:tcMar>
            <w:vAlign w:val="center"/>
            <w:hideMark/>
          </w:tcPr>
          <w:p w14:paraId="57FFE6FA" w14:textId="77777777" w:rsidR="00980113" w:rsidRPr="00244211" w:rsidRDefault="00057BCA"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
                  </m:e>
                </m:d>
              </m:oMath>
            </m:oMathPara>
          </w:p>
        </w:tc>
      </w:tr>
      <w:tr w:rsidR="00302B0E" w:rsidRPr="00244211" w14:paraId="482D2457" w14:textId="77777777" w:rsidTr="000A7458">
        <w:trPr>
          <w:trHeight w:val="45"/>
          <w:jc w:val="center"/>
        </w:trPr>
        <w:tc>
          <w:tcPr>
            <w:tcW w:w="3823" w:type="dxa"/>
            <w:tcBorders>
              <w:top w:val="single" w:sz="4" w:space="0" w:color="auto"/>
              <w:left w:val="single" w:sz="4" w:space="0" w:color="auto"/>
              <w:bottom w:val="single" w:sz="4" w:space="0" w:color="auto"/>
              <w:right w:val="single" w:sz="4" w:space="0" w:color="auto"/>
            </w:tcBorders>
            <w:shd w:val="clear" w:color="auto" w:fill="FFCC99"/>
            <w:vAlign w:val="center"/>
          </w:tcPr>
          <w:p w14:paraId="1403BFB0" w14:textId="77777777" w:rsidR="00980113" w:rsidRPr="00244211" w:rsidRDefault="00980113" w:rsidP="000A7458">
            <w:pPr>
              <w:pStyle w:val="ListParagraph"/>
              <w:spacing w:after="0"/>
              <w:ind w:firstLineChars="0" w:firstLine="0"/>
              <w:jc w:val="center"/>
              <w:rPr>
                <w:b/>
                <w:bCs/>
                <w:sz w:val="20"/>
                <w:lang w:eastAsia="zh-CN"/>
              </w:rPr>
            </w:pPr>
            <w:r w:rsidRPr="00244211">
              <w:rPr>
                <w:b/>
                <w:bCs/>
                <w:sz w:val="20"/>
                <w:lang w:eastAsia="zh-CN"/>
              </w:rPr>
              <w:t>Sequence index</w:t>
            </w:r>
          </w:p>
        </w:tc>
        <w:tc>
          <w:tcPr>
            <w:tcW w:w="850"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6EDD8AF1"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1</m:t>
                </m:r>
              </m:oMath>
            </m:oMathPara>
          </w:p>
        </w:tc>
        <w:tc>
          <w:tcPr>
            <w:tcW w:w="851"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44282EBF"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2</m:t>
                </m:r>
              </m:oMath>
            </m:oMathPara>
          </w:p>
        </w:tc>
        <w:tc>
          <w:tcPr>
            <w:tcW w:w="992"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54961E24"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3</m:t>
                </m:r>
              </m:oMath>
            </m:oMathPara>
          </w:p>
        </w:tc>
        <w:tc>
          <w:tcPr>
            <w:tcW w:w="850"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1E0F333B"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4</m:t>
                </m:r>
              </m:oMath>
            </m:oMathPara>
          </w:p>
        </w:tc>
      </w:tr>
      <w:tr w:rsidR="00302B0E" w:rsidRPr="00244211" w14:paraId="16C4BE00" w14:textId="77777777" w:rsidTr="000A7458">
        <w:trPr>
          <w:trHeight w:val="194"/>
          <w:jc w:val="center"/>
        </w:trPr>
        <w:tc>
          <w:tcPr>
            <w:tcW w:w="3823" w:type="dxa"/>
            <w:tcBorders>
              <w:top w:val="single" w:sz="4" w:space="0" w:color="auto"/>
              <w:left w:val="single" w:sz="4" w:space="0" w:color="auto"/>
              <w:bottom w:val="single" w:sz="4" w:space="0" w:color="auto"/>
              <w:right w:val="single" w:sz="4" w:space="0" w:color="auto"/>
            </w:tcBorders>
            <w:shd w:val="clear" w:color="auto" w:fill="FFCC99"/>
            <w:vAlign w:val="center"/>
          </w:tcPr>
          <w:p w14:paraId="06D80982" w14:textId="77777777" w:rsidR="00980113" w:rsidRPr="00244211" w:rsidRDefault="00980113" w:rsidP="000A7458">
            <w:pPr>
              <w:pStyle w:val="ListParagraph"/>
              <w:spacing w:after="0"/>
              <w:ind w:firstLineChars="0" w:firstLine="0"/>
              <w:jc w:val="center"/>
              <w:rPr>
                <w:b/>
                <w:bCs/>
                <w:sz w:val="20"/>
                <w:lang w:eastAsia="zh-CN"/>
              </w:rPr>
            </w:pPr>
            <w:r w:rsidRPr="00244211">
              <w:rPr>
                <w:b/>
                <w:bCs/>
                <w:sz w:val="20"/>
                <w:lang w:eastAsia="zh-CN"/>
              </w:rPr>
              <w:t>Corresponding bit sequence</w:t>
            </w:r>
          </w:p>
        </w:tc>
        <w:tc>
          <w:tcPr>
            <w:tcW w:w="850"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28F162EC"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00</m:t>
                </m:r>
              </m:oMath>
            </m:oMathPara>
          </w:p>
        </w:tc>
        <w:tc>
          <w:tcPr>
            <w:tcW w:w="851"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4F6CAF08"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01</m:t>
                </m:r>
              </m:oMath>
            </m:oMathPara>
          </w:p>
        </w:tc>
        <w:tc>
          <w:tcPr>
            <w:tcW w:w="992"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1783A1B2"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10</m:t>
                </m:r>
              </m:oMath>
            </m:oMathPara>
          </w:p>
        </w:tc>
        <w:tc>
          <w:tcPr>
            <w:tcW w:w="850"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2FDEF0B3"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11</m:t>
                </m:r>
              </m:oMath>
            </m:oMathPara>
          </w:p>
        </w:tc>
      </w:tr>
      <w:tr w:rsidR="00980113" w:rsidRPr="00244211" w14:paraId="6A71BA49" w14:textId="77777777" w:rsidTr="000A7458">
        <w:trPr>
          <w:trHeight w:val="41"/>
          <w:jc w:val="center"/>
        </w:trPr>
        <w:tc>
          <w:tcPr>
            <w:tcW w:w="3823" w:type="dxa"/>
            <w:tcBorders>
              <w:top w:val="single" w:sz="4" w:space="0" w:color="auto"/>
              <w:left w:val="single" w:sz="4" w:space="0" w:color="auto"/>
              <w:bottom w:val="single" w:sz="4" w:space="0" w:color="auto"/>
              <w:right w:val="single" w:sz="4" w:space="0" w:color="auto"/>
            </w:tcBorders>
            <w:shd w:val="clear" w:color="auto" w:fill="FFCC99"/>
            <w:vAlign w:val="center"/>
          </w:tcPr>
          <w:p w14:paraId="14B9B79B" w14:textId="77777777" w:rsidR="00980113" w:rsidRPr="00244211" w:rsidRDefault="00980113" w:rsidP="000A7458">
            <w:pPr>
              <w:pStyle w:val="ListParagraph"/>
              <w:spacing w:after="0"/>
              <w:ind w:firstLineChars="0" w:firstLine="0"/>
              <w:jc w:val="center"/>
              <w:rPr>
                <w:b/>
                <w:sz w:val="20"/>
                <w:lang w:eastAsia="zh-CN"/>
              </w:rPr>
            </w:pPr>
            <w:r w:rsidRPr="00244211">
              <w:rPr>
                <w:b/>
                <w:sz w:val="20"/>
                <w:lang w:eastAsia="zh-CN"/>
              </w:rPr>
              <w:t>Output symbol sequence</w:t>
            </w:r>
          </w:p>
        </w:tc>
        <w:tc>
          <w:tcPr>
            <w:tcW w:w="850"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hideMark/>
          </w:tcPr>
          <w:p w14:paraId="33C5723A" w14:textId="77777777" w:rsidR="00980113" w:rsidRPr="00244211" w:rsidRDefault="00057BCA" w:rsidP="000A7458">
            <w:pPr>
              <w:pStyle w:val="ListParagraph"/>
              <w:spacing w:after="0"/>
              <w:ind w:firstLineChars="0" w:firstLine="0"/>
              <w:jc w:val="center"/>
              <w:rPr>
                <w:rFonts w:ascii="Cambria Math" w:hAnsi="Cambria Math"/>
                <w:sz w:val="20"/>
                <w:lang w:eastAsia="zh-CN"/>
                <w:oMath/>
              </w:rPr>
            </w:pPr>
            <m:oMathPara>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851"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hideMark/>
          </w:tcPr>
          <w:p w14:paraId="38BBE866" w14:textId="77777777" w:rsidR="00980113" w:rsidRPr="00244211" w:rsidRDefault="00057BCA" w:rsidP="000A7458">
            <w:pPr>
              <w:pStyle w:val="ListParagraph"/>
              <w:spacing w:after="0"/>
              <w:ind w:firstLineChars="0" w:firstLine="0"/>
              <w:jc w:val="center"/>
              <w:rPr>
                <w:rFonts w:ascii="Cambria Math" w:hAnsi="Cambria Math"/>
                <w:sz w:val="20"/>
                <w:lang w:eastAsia="zh-CN"/>
                <w:oMath/>
              </w:rPr>
            </w:pPr>
            <m:oMathPara>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992"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hideMark/>
          </w:tcPr>
          <w:p w14:paraId="1BCF55EB" w14:textId="77777777" w:rsidR="00980113" w:rsidRPr="00244211" w:rsidRDefault="00057BCA" w:rsidP="000A7458">
            <w:pPr>
              <w:pStyle w:val="ListParagraph"/>
              <w:spacing w:after="0"/>
              <w:ind w:firstLineChars="0" w:firstLine="0"/>
              <w:jc w:val="center"/>
              <w:rPr>
                <w:rFonts w:ascii="Cambria Math" w:hAnsi="Cambria Math"/>
                <w:sz w:val="20"/>
                <w:lang w:eastAsia="zh-CN"/>
                <w:oMath/>
              </w:rPr>
            </w:pPr>
            <m:oMathPara>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850"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hideMark/>
          </w:tcPr>
          <w:p w14:paraId="7C1FC912" w14:textId="77777777" w:rsidR="00980113" w:rsidRPr="00244211" w:rsidRDefault="00057BCA" w:rsidP="000A7458">
            <w:pPr>
              <w:pStyle w:val="ListParagraph"/>
              <w:spacing w:after="0"/>
              <w:ind w:firstLineChars="0" w:firstLine="0"/>
              <w:jc w:val="center"/>
              <w:rPr>
                <w:rFonts w:ascii="Cambria Math" w:hAnsi="Cambria Math"/>
                <w:sz w:val="20"/>
                <w:lang w:eastAsia="zh-CN"/>
                <w:oMath/>
              </w:rPr>
            </w:pPr>
            <m:oMathPara>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r>
    </w:tbl>
    <w:p w14:paraId="28048160" w14:textId="77777777" w:rsidR="00980113" w:rsidRDefault="00980113" w:rsidP="0065643D">
      <w:pPr>
        <w:widowControl w:val="0"/>
        <w:adjustRightInd w:val="0"/>
        <w:snapToGrid w:val="0"/>
        <w:spacing w:afterLines="20" w:after="48" w:line="276" w:lineRule="auto"/>
        <w:rPr>
          <w:sz w:val="22"/>
          <w:szCs w:val="22"/>
          <w:lang w:val="en-US"/>
        </w:rPr>
      </w:pPr>
    </w:p>
    <w:p w14:paraId="4FE40735" w14:textId="59E4E34B" w:rsidR="0065643D" w:rsidRDefault="00980113" w:rsidP="0065643D">
      <w:pPr>
        <w:widowControl w:val="0"/>
        <w:snapToGrid w:val="0"/>
        <w:spacing w:beforeLines="50" w:before="120"/>
        <w:rPr>
          <w:sz w:val="22"/>
          <w:szCs w:val="22"/>
          <w:lang w:val="en-US"/>
        </w:rPr>
      </w:pPr>
      <w:r>
        <w:rPr>
          <w:rFonts w:hint="eastAsia"/>
          <w:b/>
          <w:i/>
          <w:sz w:val="22"/>
          <w:szCs w:val="22"/>
          <w:lang w:val="en-US"/>
        </w:rPr>
        <w:t>X.</w:t>
      </w:r>
      <w:r>
        <w:rPr>
          <w:b/>
          <w:i/>
          <w:sz w:val="22"/>
          <w:szCs w:val="22"/>
          <w:lang w:val="en-US"/>
        </w:rPr>
        <w:t>10</w:t>
      </w:r>
      <w:r>
        <w:rPr>
          <w:rFonts w:hint="eastAsia"/>
          <w:b/>
          <w:i/>
          <w:sz w:val="22"/>
          <w:szCs w:val="22"/>
          <w:lang w:val="en-US"/>
        </w:rPr>
        <w:t xml:space="preserve"> </w:t>
      </w:r>
      <w:del w:id="2967" w:author="ZTE" w:date="2018-08-24T09:06:00Z">
        <w:r w:rsidDel="00C67DB8">
          <w:rPr>
            <w:b/>
            <w:i/>
            <w:sz w:val="22"/>
            <w:szCs w:val="22"/>
            <w:lang w:val="en-US"/>
          </w:rPr>
          <w:delText xml:space="preserve">Implementation </w:delText>
        </w:r>
      </w:del>
      <w:ins w:id="2968" w:author="ZTE" w:date="2018-08-24T09:06:00Z">
        <w:r w:rsidR="00C67DB8">
          <w:rPr>
            <w:b/>
            <w:i/>
            <w:sz w:val="22"/>
            <w:szCs w:val="22"/>
            <w:lang w:val="en-US"/>
          </w:rPr>
          <w:t xml:space="preserve">Example </w:t>
        </w:r>
      </w:ins>
      <w:r>
        <w:rPr>
          <w:b/>
          <w:i/>
          <w:sz w:val="22"/>
          <w:szCs w:val="22"/>
          <w:lang w:val="en-US"/>
        </w:rPr>
        <w:t xml:space="preserve">of </w:t>
      </w:r>
      <w:del w:id="2969" w:author="ZTE" w:date="2018-08-24T09:06:00Z">
        <w:r w:rsidDel="00C67DB8">
          <w:rPr>
            <w:b/>
            <w:i/>
            <w:sz w:val="22"/>
            <w:szCs w:val="22"/>
            <w:lang w:val="en-US"/>
          </w:rPr>
          <w:delText>multi-dimensional modulation</w:delText>
        </w:r>
      </w:del>
      <w:ins w:id="2970" w:author="ZTE" w:date="2018-08-24T09:17:00Z">
        <w:r w:rsidR="00787CA4" w:rsidRPr="00302B0E">
          <w:rPr>
            <w:b/>
            <w:i/>
            <w:sz w:val="22"/>
            <w:lang w:val="en-US"/>
          </w:rPr>
          <w:t xml:space="preserve"> </w:t>
        </w:r>
        <w:r w:rsidR="00787CA4" w:rsidRPr="00787CA4">
          <w:rPr>
            <w:b/>
            <w:i/>
            <w:sz w:val="22"/>
            <w:szCs w:val="22"/>
            <w:lang w:val="en-US"/>
            <w:rPrChange w:id="2971" w:author="ZTE" w:date="2018-08-24T09:17:00Z">
              <w:rPr>
                <w:szCs w:val="22"/>
                <w:lang w:val="en-US"/>
              </w:rPr>
            </w:rPrChange>
          </w:rPr>
          <w:t xml:space="preserve">scaleable </w:t>
        </w:r>
      </w:ins>
      <w:ins w:id="2972" w:author="ZTE" w:date="2018-08-24T09:06:00Z">
        <w:r w:rsidR="00C67DB8">
          <w:rPr>
            <w:b/>
            <w:i/>
            <w:sz w:val="22"/>
            <w:szCs w:val="22"/>
            <w:lang w:val="en-US"/>
          </w:rPr>
          <w:t>MA signature design</w:t>
        </w:r>
      </w:ins>
      <w:ins w:id="2973" w:author="ZTE" w:date="2018-08-24T10:50:00Z">
        <w:r>
          <w:rPr>
            <w:b/>
            <w:i/>
            <w:sz w:val="22"/>
            <w:szCs w:val="22"/>
            <w:lang w:val="en-US"/>
          </w:rPr>
          <w:t xml:space="preserve"> </w:t>
        </w:r>
      </w:ins>
      <w:r>
        <w:rPr>
          <w:b/>
          <w:i/>
          <w:sz w:val="22"/>
          <w:szCs w:val="22"/>
          <w:lang w:val="en-US"/>
        </w:rPr>
        <w:t>by multi-branch transmission</w:t>
      </w:r>
      <w:ins w:id="2974" w:author="ZTE" w:date="2018-08-24T09:13:00Z">
        <w:r w:rsidR="00507637">
          <w:rPr>
            <w:b/>
            <w:i/>
            <w:sz w:val="22"/>
            <w:szCs w:val="22"/>
            <w:lang w:val="en-US"/>
          </w:rPr>
          <w:t xml:space="preserve"> </w:t>
        </w:r>
        <w:r w:rsidR="00507637">
          <w:rPr>
            <w:b/>
            <w:i/>
            <w:sz w:val="22"/>
            <w:szCs w:val="22"/>
            <w:lang w:val="en-US"/>
          </w:rPr>
          <w:fldChar w:fldCharType="begin"/>
        </w:r>
        <w:r w:rsidR="00507637">
          <w:rPr>
            <w:b/>
            <w:i/>
            <w:sz w:val="22"/>
            <w:szCs w:val="22"/>
            <w:lang w:val="en-US"/>
          </w:rPr>
          <w:instrText xml:space="preserve"> REF _Ref522178198 \r \h </w:instrText>
        </w:r>
      </w:ins>
      <w:r w:rsidR="00787CA4">
        <w:rPr>
          <w:b/>
          <w:i/>
          <w:sz w:val="22"/>
          <w:szCs w:val="22"/>
          <w:lang w:val="en-US"/>
        </w:rPr>
        <w:instrText xml:space="preserve"> \* MERGEFORMAT </w:instrText>
      </w:r>
      <w:r w:rsidR="00507637">
        <w:rPr>
          <w:b/>
          <w:i/>
          <w:sz w:val="22"/>
          <w:szCs w:val="22"/>
          <w:lang w:val="en-US"/>
        </w:rPr>
      </w:r>
      <w:r w:rsidR="00507637">
        <w:rPr>
          <w:b/>
          <w:i/>
          <w:sz w:val="22"/>
          <w:szCs w:val="22"/>
          <w:lang w:val="en-US"/>
        </w:rPr>
        <w:fldChar w:fldCharType="separate"/>
      </w:r>
      <w:ins w:id="2975" w:author="ZTE" w:date="2018-08-24T09:13:00Z">
        <w:r w:rsidR="00507637">
          <w:rPr>
            <w:b/>
            <w:i/>
            <w:sz w:val="22"/>
            <w:szCs w:val="22"/>
            <w:lang w:val="en-US"/>
          </w:rPr>
          <w:t>[40]</w:t>
        </w:r>
        <w:r w:rsidR="00507637">
          <w:rPr>
            <w:b/>
            <w:i/>
            <w:sz w:val="22"/>
            <w:szCs w:val="22"/>
            <w:lang w:val="en-US"/>
          </w:rPr>
          <w:fldChar w:fldCharType="end"/>
        </w:r>
      </w:ins>
    </w:p>
    <w:p w14:paraId="79F55318" w14:textId="7CFD2A30" w:rsidR="0065643D" w:rsidRDefault="00980113" w:rsidP="0065643D">
      <w:pPr>
        <w:keepNext/>
        <w:widowControl w:val="0"/>
        <w:snapToGrid w:val="0"/>
        <w:spacing w:afterLines="50" w:after="120"/>
      </w:pPr>
      <w:r>
        <w:rPr>
          <w:noProof/>
          <w:sz w:val="20"/>
          <w:lang w:val="en-US" w:eastAsia="zh-CN"/>
        </w:rPr>
        <w:drawing>
          <wp:inline distT="0" distB="0" distL="0" distR="0" wp14:anchorId="510122EF" wp14:editId="33A60F14">
            <wp:extent cx="5645150" cy="143446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Picture 18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5656792" cy="1437415"/>
                    </a:xfrm>
                    <a:prstGeom prst="rect">
                      <a:avLst/>
                    </a:prstGeom>
                    <a:noFill/>
                  </pic:spPr>
                </pic:pic>
              </a:graphicData>
            </a:graphic>
          </wp:inline>
        </w:drawing>
      </w:r>
    </w:p>
    <w:p w14:paraId="5381AD90" w14:textId="186D0BFA" w:rsidR="00980113" w:rsidRDefault="00980113" w:rsidP="00980113">
      <w:pPr>
        <w:pStyle w:val="Caption"/>
        <w:jc w:val="center"/>
        <w:rPr>
          <w:b w:val="0"/>
          <w:sz w:val="16"/>
          <w:lang w:val="en-US"/>
        </w:rPr>
      </w:pPr>
      <w:bookmarkStart w:id="2976" w:name="_Ref521523228"/>
      <w:r>
        <w:rPr>
          <w:b w:val="0"/>
          <w:sz w:val="20"/>
        </w:rPr>
        <w:t xml:space="preserve">Figure </w:t>
      </w:r>
      <w:bookmarkEnd w:id="2976"/>
      <w:r>
        <w:rPr>
          <w:b w:val="0"/>
          <w:sz w:val="20"/>
        </w:rPr>
        <w:t>X</w:t>
      </w:r>
      <w:r w:rsidR="004432DC">
        <w:rPr>
          <w:b w:val="0"/>
          <w:sz w:val="20"/>
        </w:rPr>
        <w:t>.10</w:t>
      </w:r>
      <w:r>
        <w:rPr>
          <w:b w:val="0"/>
          <w:sz w:val="20"/>
        </w:rPr>
        <w:t xml:space="preserve">-1 </w:t>
      </w:r>
      <w:ins w:id="2977" w:author="ZTE" w:date="2018-08-24T09:08:00Z">
        <w:r w:rsidR="0057227D">
          <w:rPr>
            <w:b w:val="0"/>
            <w:sz w:val="20"/>
          </w:rPr>
          <w:t>E</w:t>
        </w:r>
      </w:ins>
      <w:ins w:id="2978" w:author="ZTE" w:date="2018-08-24T09:09:00Z">
        <w:r w:rsidR="0057227D">
          <w:rPr>
            <w:b w:val="0"/>
            <w:sz w:val="20"/>
          </w:rPr>
          <w:t xml:space="preserve">xample of </w:t>
        </w:r>
      </w:ins>
      <w:del w:id="2979" w:author="ZTE" w:date="2018-08-24T09:09:00Z">
        <w:r w:rsidDel="0057227D">
          <w:rPr>
            <w:b w:val="0"/>
            <w:sz w:val="20"/>
          </w:rPr>
          <w:delText xml:space="preserve">8point bit-to-symbol mapping is realized by </w:delText>
        </w:r>
      </w:del>
      <w:r>
        <w:rPr>
          <w:b w:val="0"/>
          <w:sz w:val="20"/>
        </w:rPr>
        <w:t xml:space="preserve">three </w:t>
      </w:r>
      <w:del w:id="2980" w:author="ZTE" w:date="2018-08-24T09:10:00Z">
        <w:r w:rsidDel="0057227D">
          <w:rPr>
            <w:b w:val="0"/>
            <w:sz w:val="20"/>
          </w:rPr>
          <w:delText xml:space="preserve">layer </w:delText>
        </w:r>
      </w:del>
      <w:ins w:id="2981" w:author="ZTE" w:date="2018-08-24T09:10:00Z">
        <w:r w:rsidR="0057227D">
          <w:rPr>
            <w:b w:val="0"/>
            <w:sz w:val="20"/>
          </w:rPr>
          <w:t xml:space="preserve">branches transmissiton for </w:t>
        </w:r>
      </w:ins>
      <w:r>
        <w:rPr>
          <w:b w:val="0"/>
          <w:sz w:val="20"/>
        </w:rPr>
        <w:t>symbol-level spreading with BPSK.</w:t>
      </w:r>
    </w:p>
    <w:p w14:paraId="30EC523E" w14:textId="5C689021" w:rsidR="00980113" w:rsidRDefault="00980113" w:rsidP="0065643D">
      <w:pPr>
        <w:keepNext/>
        <w:widowControl w:val="0"/>
        <w:snapToGrid w:val="0"/>
        <w:spacing w:afterLines="50" w:after="120"/>
      </w:pPr>
      <w:r>
        <w:rPr>
          <w:noProof/>
          <w:lang w:val="en-US" w:eastAsia="zh-CN"/>
        </w:rPr>
        <w:drawing>
          <wp:inline distT="0" distB="0" distL="0" distR="0" wp14:anchorId="049D4D75" wp14:editId="21B13728">
            <wp:extent cx="5791200" cy="164084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Picture 29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5802344" cy="1643970"/>
                    </a:xfrm>
                    <a:prstGeom prst="rect">
                      <a:avLst/>
                    </a:prstGeom>
                    <a:noFill/>
                  </pic:spPr>
                </pic:pic>
              </a:graphicData>
            </a:graphic>
          </wp:inline>
        </w:drawing>
      </w:r>
    </w:p>
    <w:p w14:paraId="32C251F5" w14:textId="77777777" w:rsidR="005573E8" w:rsidRDefault="00980113" w:rsidP="00E02405">
      <w:pPr>
        <w:pStyle w:val="Caption"/>
        <w:jc w:val="center"/>
        <w:rPr>
          <w:ins w:id="2982" w:author="LIU Wenjia" w:date="2018-08-24T13:55:00Z"/>
          <w:b w:val="0"/>
          <w:sz w:val="20"/>
        </w:rPr>
      </w:pPr>
      <w:bookmarkStart w:id="2983" w:name="_Ref521523062"/>
      <w:r>
        <w:rPr>
          <w:b w:val="0"/>
          <w:sz w:val="20"/>
        </w:rPr>
        <w:t xml:space="preserve">Figure </w:t>
      </w:r>
      <w:bookmarkEnd w:id="2983"/>
      <w:r>
        <w:rPr>
          <w:b w:val="0"/>
          <w:sz w:val="20"/>
        </w:rPr>
        <w:t>X</w:t>
      </w:r>
      <w:r w:rsidR="004432DC">
        <w:rPr>
          <w:b w:val="0"/>
          <w:sz w:val="20"/>
        </w:rPr>
        <w:t>.10</w:t>
      </w:r>
      <w:r>
        <w:rPr>
          <w:b w:val="0"/>
          <w:sz w:val="20"/>
        </w:rPr>
        <w:t xml:space="preserve">-2 </w:t>
      </w:r>
      <w:ins w:id="2984" w:author="ZTE" w:date="2018-08-24T09:11:00Z">
        <w:r w:rsidR="002B308A">
          <w:rPr>
            <w:b w:val="0"/>
            <w:sz w:val="20"/>
          </w:rPr>
          <w:t xml:space="preserve">Example of </w:t>
        </w:r>
      </w:ins>
      <w:del w:id="2985" w:author="ZTE" w:date="2018-08-24T09:11:00Z">
        <w:r w:rsidDel="002B308A">
          <w:rPr>
            <w:b w:val="0"/>
            <w:sz w:val="20"/>
          </w:rPr>
          <w:delText xml:space="preserve">16point bit-to-symbol mapping is realized by </w:delText>
        </w:r>
      </w:del>
      <w:r>
        <w:rPr>
          <w:b w:val="0"/>
          <w:sz w:val="20"/>
        </w:rPr>
        <w:t xml:space="preserve">two </w:t>
      </w:r>
      <w:del w:id="2986" w:author="ZTE" w:date="2018-08-24T09:11:00Z">
        <w:r w:rsidDel="002B308A">
          <w:rPr>
            <w:b w:val="0"/>
            <w:sz w:val="20"/>
          </w:rPr>
          <w:delText xml:space="preserve">layer </w:delText>
        </w:r>
      </w:del>
      <w:ins w:id="2987" w:author="ZTE" w:date="2018-08-24T09:11:00Z">
        <w:r w:rsidR="002B308A">
          <w:rPr>
            <w:b w:val="0"/>
            <w:sz w:val="20"/>
          </w:rPr>
          <w:t xml:space="preserve">branches transmission for </w:t>
        </w:r>
      </w:ins>
      <w:r>
        <w:rPr>
          <w:b w:val="0"/>
          <w:sz w:val="20"/>
        </w:rPr>
        <w:t>symbol-level spreading with QPSK.</w:t>
      </w:r>
    </w:p>
    <w:p w14:paraId="2CFFB957" w14:textId="77777777" w:rsidR="00085985" w:rsidRPr="00085985" w:rsidRDefault="00085985" w:rsidP="00302B0E">
      <w:pPr>
        <w:rPr>
          <w:ins w:id="2988" w:author="LIU Wenjia" w:date="2018-08-24T13:54:00Z"/>
          <w:b/>
          <w:rPrChange w:id="2989" w:author="LIU Wenjia" w:date="2018-08-24T12:42:00Z">
            <w:rPr>
              <w:ins w:id="2990" w:author="LIU Wenjia" w:date="2018-08-24T13:54:00Z"/>
              <w:b/>
              <w:lang w:val="en-US"/>
            </w:rPr>
          </w:rPrChange>
        </w:rPr>
      </w:pPr>
    </w:p>
    <w:p w14:paraId="489BAC01" w14:textId="4EE421A2" w:rsidR="00DB4B9D" w:rsidRPr="00DD016D" w:rsidRDefault="00DB4B9D" w:rsidP="00DB4B9D">
      <w:pPr>
        <w:rPr>
          <w:ins w:id="2991" w:author="MarkXiong" w:date="2018-08-24T17:14:00Z"/>
          <w:b/>
          <w:i/>
          <w:sz w:val="22"/>
          <w:szCs w:val="22"/>
          <w:lang w:val="en-US"/>
        </w:rPr>
      </w:pPr>
      <w:ins w:id="2992" w:author="MarkXiong" w:date="2018-08-24T17:14:00Z">
        <w:r w:rsidRPr="00DD016D">
          <w:rPr>
            <w:b/>
            <w:i/>
            <w:sz w:val="22"/>
            <w:szCs w:val="22"/>
            <w:lang w:val="en-US"/>
          </w:rPr>
          <w:t>X.1</w:t>
        </w:r>
      </w:ins>
      <w:ins w:id="2993" w:author="ZTE" w:date="2018-08-24T15:14:00Z">
        <w:r w:rsidR="009768CE">
          <w:rPr>
            <w:b/>
            <w:i/>
            <w:sz w:val="22"/>
            <w:szCs w:val="22"/>
            <w:lang w:val="en-US"/>
          </w:rPr>
          <w:t>1</w:t>
        </w:r>
      </w:ins>
      <w:ins w:id="2994" w:author="MarkXiong" w:date="2018-08-24T17:14:00Z">
        <w:del w:id="2995" w:author="ZTE" w:date="2018-08-24T15:14:00Z">
          <w:r w:rsidRPr="00DD016D" w:rsidDel="009768CE">
            <w:rPr>
              <w:b/>
              <w:i/>
              <w:sz w:val="22"/>
              <w:szCs w:val="22"/>
              <w:lang w:val="en-US"/>
            </w:rPr>
            <w:delText>0</w:delText>
          </w:r>
        </w:del>
        <w:r w:rsidRPr="00DD016D">
          <w:rPr>
            <w:b/>
            <w:i/>
            <w:sz w:val="22"/>
            <w:szCs w:val="22"/>
            <w:lang w:val="en-US"/>
          </w:rPr>
          <w:t xml:space="preserve"> Method of bit level interleaving and symbol level interleaving with zero padding</w:t>
        </w:r>
      </w:ins>
    </w:p>
    <w:p w14:paraId="17228891" w14:textId="77777777" w:rsidR="00DB4B9D" w:rsidRPr="00DD016D" w:rsidRDefault="00DB4B9D" w:rsidP="00DB4B9D">
      <w:pPr>
        <w:pStyle w:val="ListParagraph"/>
        <w:numPr>
          <w:ilvl w:val="0"/>
          <w:numId w:val="45"/>
        </w:numPr>
        <w:spacing w:line="440" w:lineRule="exact"/>
        <w:ind w:left="0" w:firstLineChars="0" w:firstLine="444"/>
        <w:rPr>
          <w:ins w:id="2996" w:author="MarkXiong" w:date="2018-08-24T17:14:00Z"/>
          <w:rFonts w:eastAsia="楷体"/>
          <w:i/>
          <w:szCs w:val="22"/>
          <w:lang w:val="en-US"/>
        </w:rPr>
      </w:pPr>
      <w:ins w:id="2997" w:author="MarkXiong" w:date="2018-08-24T17:14:00Z">
        <w:r w:rsidRPr="00DD016D">
          <w:rPr>
            <w:rFonts w:eastAsia="楷体"/>
            <w:i/>
            <w:szCs w:val="22"/>
            <w:lang w:val="en-US"/>
          </w:rPr>
          <w:t>UE specific bit level interleaving</w:t>
        </w:r>
      </w:ins>
    </w:p>
    <w:p w14:paraId="22DDF33A" w14:textId="77777777" w:rsidR="00DB4B9D" w:rsidRPr="00DD016D" w:rsidRDefault="00DB4B9D" w:rsidP="00DB4B9D">
      <w:pPr>
        <w:spacing w:line="264" w:lineRule="auto"/>
        <w:ind w:firstLineChars="202" w:firstLine="444"/>
        <w:rPr>
          <w:ins w:id="2998" w:author="MarkXiong" w:date="2018-08-24T17:14:00Z"/>
          <w:rFonts w:eastAsia="楷体"/>
          <w:i/>
          <w:sz w:val="22"/>
          <w:szCs w:val="22"/>
          <w:lang w:val="en-US"/>
        </w:rPr>
      </w:pPr>
      <w:ins w:id="2999" w:author="MarkXiong" w:date="2018-08-24T17:14:00Z">
        <w:r w:rsidRPr="00DD016D">
          <w:rPr>
            <w:rFonts w:eastAsia="楷体"/>
            <w:sz w:val="22"/>
            <w:szCs w:val="22"/>
            <w:lang w:val="en-US"/>
          </w:rPr>
          <w:t xml:space="preserve">The data matrix has X column(s) and Y row(s), the input bit sequence is </w:t>
        </w:r>
        <w:r w:rsidRPr="00DD016D">
          <w:rPr>
            <w:rFonts w:eastAsia="楷体"/>
            <w:b/>
            <w:i/>
            <w:sz w:val="22"/>
            <w:szCs w:val="22"/>
            <w:lang w:val="en-US"/>
          </w:rPr>
          <w:t>a</w:t>
        </w:r>
        <w:r w:rsidRPr="00DD016D">
          <w:rPr>
            <w:rFonts w:eastAsia="楷体"/>
            <w:sz w:val="22"/>
            <w:szCs w:val="22"/>
            <w:lang w:val="en-US"/>
          </w:rPr>
          <w:t xml:space="preserve"> and output </w:t>
        </w:r>
        <w:r>
          <w:rPr>
            <w:rFonts w:eastAsia="楷体"/>
            <w:sz w:val="22"/>
            <w:szCs w:val="22"/>
            <w:lang w:val="en-US"/>
          </w:rPr>
          <w:t>bit</w:t>
        </w:r>
        <w:r w:rsidRPr="00DD016D">
          <w:rPr>
            <w:rFonts w:eastAsia="楷体"/>
            <w:sz w:val="22"/>
            <w:szCs w:val="22"/>
            <w:lang w:val="en-US"/>
          </w:rPr>
          <w:t xml:space="preserve"> sequence </w:t>
        </w:r>
        <w:r w:rsidRPr="00DD016D">
          <w:rPr>
            <w:rFonts w:eastAsia="楷体"/>
            <w:b/>
            <w:i/>
            <w:sz w:val="22"/>
            <w:szCs w:val="22"/>
            <w:lang w:val="en-US"/>
          </w:rPr>
          <w:t>x</w:t>
        </w:r>
        <w:r w:rsidRPr="00DD016D">
          <w:rPr>
            <w:rFonts w:eastAsia="楷体" w:hint="eastAsia"/>
            <w:sz w:val="22"/>
            <w:szCs w:val="22"/>
          </w:rPr>
          <w:t>，</w:t>
        </w:r>
        <w:r w:rsidRPr="00DD016D">
          <w:rPr>
            <w:rFonts w:eastAsia="楷体"/>
            <w:sz w:val="22"/>
            <w:szCs w:val="22"/>
            <w:lang w:val="en-US"/>
          </w:rPr>
          <w:t xml:space="preserve">the interleaver starting position of the bit level interleaving for </w:t>
        </w:r>
        <w:r w:rsidRPr="00DD016D">
          <w:rPr>
            <w:rFonts w:eastAsia="楷体"/>
            <w:i/>
            <w:sz w:val="22"/>
            <w:szCs w:val="22"/>
            <w:lang w:val="en-US"/>
          </w:rPr>
          <w:t>k</w:t>
        </w:r>
        <w:r w:rsidRPr="00DD016D">
          <w:rPr>
            <w:rFonts w:eastAsia="楷体"/>
            <w:sz w:val="22"/>
            <w:szCs w:val="22"/>
            <w:vertAlign w:val="subscript"/>
            <w:lang w:val="en-US"/>
          </w:rPr>
          <w:t>th</w:t>
        </w:r>
        <w:r w:rsidRPr="00DD016D">
          <w:rPr>
            <w:rFonts w:eastAsia="楷体"/>
            <w:sz w:val="22"/>
            <w:szCs w:val="22"/>
            <w:lang w:val="en-US"/>
          </w:rPr>
          <w:t xml:space="preserve"> UE </w:t>
        </w:r>
        <w:r>
          <w:rPr>
            <w:rFonts w:eastAsia="楷体"/>
            <w:sz w:val="22"/>
            <w:szCs w:val="22"/>
            <w:lang w:val="en-US"/>
          </w:rPr>
          <w:t>is</w:t>
        </w:r>
        <w:r w:rsidRPr="00DD016D">
          <w:rPr>
            <w:rFonts w:eastAsia="楷体"/>
            <w:sz w:val="22"/>
            <w:szCs w:val="22"/>
            <w:lang w:val="en-US"/>
          </w:rPr>
          <w:t xml:space="preserve"> configured as  CS</w:t>
        </w:r>
        <w:r w:rsidRPr="00DD016D">
          <w:rPr>
            <w:rFonts w:eastAsia="楷体"/>
            <w:i/>
            <w:sz w:val="22"/>
            <w:szCs w:val="22"/>
            <w:vertAlign w:val="subscript"/>
            <w:lang w:val="en-US"/>
          </w:rPr>
          <w:t>k-bit</w:t>
        </w:r>
        <w:r>
          <w:rPr>
            <w:rFonts w:eastAsia="楷体"/>
            <w:i/>
            <w:sz w:val="22"/>
            <w:szCs w:val="22"/>
            <w:vertAlign w:val="subscript"/>
            <w:lang w:val="en-US"/>
          </w:rPr>
          <w:t xml:space="preserve">, </w:t>
        </w:r>
      </w:ins>
    </w:p>
    <w:p w14:paraId="37C8B5AA" w14:textId="77777777" w:rsidR="00DB4B9D" w:rsidRPr="00DD016D" w:rsidRDefault="00DB4B9D" w:rsidP="00DB4B9D">
      <w:pPr>
        <w:spacing w:line="264" w:lineRule="auto"/>
        <w:ind w:firstLineChars="202" w:firstLine="444"/>
        <w:rPr>
          <w:ins w:id="3000" w:author="MarkXiong" w:date="2018-08-24T17:14:00Z"/>
          <w:rFonts w:eastAsia="楷体"/>
          <w:sz w:val="22"/>
          <w:szCs w:val="22"/>
          <w:lang w:val="en-US"/>
        </w:rPr>
      </w:pPr>
      <w:ins w:id="3001" w:author="MarkXiong" w:date="2018-08-24T17:14:00Z">
        <w:r w:rsidRPr="00DD016D">
          <w:rPr>
            <w:rFonts w:eastAsia="楷体"/>
            <w:i/>
            <w:sz w:val="22"/>
            <w:szCs w:val="22"/>
            <w:lang w:val="en-US"/>
          </w:rPr>
          <w:t>b</w:t>
        </w:r>
        <w:r w:rsidRPr="00DD016D">
          <w:rPr>
            <w:rFonts w:eastAsia="楷体"/>
            <w:sz w:val="22"/>
            <w:szCs w:val="22"/>
            <w:lang w:val="en-US"/>
          </w:rPr>
          <w:t>=0;</w:t>
        </w:r>
      </w:ins>
    </w:p>
    <w:p w14:paraId="29EDFA13" w14:textId="77777777" w:rsidR="00DB4B9D" w:rsidRPr="00DD016D" w:rsidRDefault="00DB4B9D" w:rsidP="00DB4B9D">
      <w:pPr>
        <w:spacing w:line="264" w:lineRule="auto"/>
        <w:ind w:firstLineChars="202" w:firstLine="444"/>
        <w:rPr>
          <w:ins w:id="3002" w:author="MarkXiong" w:date="2018-08-24T17:14:00Z"/>
          <w:rFonts w:eastAsia="楷体"/>
          <w:sz w:val="22"/>
          <w:szCs w:val="22"/>
        </w:rPr>
      </w:pPr>
      <w:ins w:id="3003" w:author="MarkXiong" w:date="2018-08-24T17:14:00Z">
        <w:r w:rsidRPr="00DD016D">
          <w:rPr>
            <w:rFonts w:eastAsia="楷体" w:hint="eastAsia"/>
            <w:sz w:val="22"/>
            <w:szCs w:val="22"/>
          </w:rPr>
          <w:t xml:space="preserve">for </w:t>
        </w:r>
        <w:r w:rsidRPr="00DD016D">
          <w:rPr>
            <w:rFonts w:eastAsia="楷体" w:hint="eastAsia"/>
            <w:i/>
            <w:sz w:val="22"/>
            <w:szCs w:val="22"/>
          </w:rPr>
          <w:t>j</w:t>
        </w:r>
        <w:r w:rsidRPr="00DD016D">
          <w:rPr>
            <w:rFonts w:eastAsia="楷体" w:hint="eastAsia"/>
            <w:sz w:val="22"/>
            <w:szCs w:val="22"/>
          </w:rPr>
          <w:t xml:space="preserve"> = 0 to </w:t>
        </w:r>
        <w:r w:rsidRPr="00DD016D">
          <w:rPr>
            <w:rFonts w:eastAsia="楷体"/>
            <w:sz w:val="22"/>
            <w:szCs w:val="22"/>
          </w:rPr>
          <w:t>X</w:t>
        </w:r>
        <w:r w:rsidRPr="00DD016D">
          <w:rPr>
            <w:rFonts w:eastAsia="楷体" w:hint="eastAsia"/>
            <w:sz w:val="22"/>
            <w:szCs w:val="22"/>
          </w:rPr>
          <w:t>-1</w:t>
        </w:r>
      </w:ins>
    </w:p>
    <w:p w14:paraId="299F7109" w14:textId="77777777" w:rsidR="00DB4B9D" w:rsidRPr="00DD016D" w:rsidRDefault="00DB4B9D" w:rsidP="00DB4B9D">
      <w:pPr>
        <w:spacing w:line="264" w:lineRule="auto"/>
        <w:ind w:firstLineChars="202" w:firstLine="444"/>
        <w:rPr>
          <w:ins w:id="3004" w:author="MarkXiong" w:date="2018-08-24T17:14:00Z"/>
          <w:rFonts w:eastAsia="楷体"/>
          <w:sz w:val="22"/>
          <w:szCs w:val="22"/>
        </w:rPr>
      </w:pPr>
      <w:ins w:id="3005" w:author="MarkXiong" w:date="2018-08-24T17:14:00Z">
        <w:r w:rsidRPr="00DD016D">
          <w:rPr>
            <w:rFonts w:eastAsia="楷体" w:hint="eastAsia"/>
            <w:sz w:val="22"/>
            <w:szCs w:val="22"/>
          </w:rPr>
          <w:t xml:space="preserve">    for </w:t>
        </w:r>
        <w:r w:rsidRPr="00DD016D">
          <w:rPr>
            <w:rFonts w:eastAsia="楷体" w:hint="eastAsia"/>
            <w:i/>
            <w:sz w:val="22"/>
            <w:szCs w:val="22"/>
          </w:rPr>
          <w:t>i</w:t>
        </w:r>
        <w:r w:rsidRPr="00DD016D">
          <w:rPr>
            <w:rFonts w:eastAsia="楷体" w:hint="eastAsia"/>
            <w:sz w:val="22"/>
            <w:szCs w:val="22"/>
          </w:rPr>
          <w:t xml:space="preserve"> = 0 to </w:t>
        </w:r>
        <w:r w:rsidRPr="00DD016D">
          <w:rPr>
            <w:rFonts w:eastAsia="楷体"/>
            <w:sz w:val="22"/>
            <w:szCs w:val="22"/>
          </w:rPr>
          <w:t>Y</w:t>
        </w:r>
        <w:r w:rsidRPr="00DD016D">
          <w:rPr>
            <w:rFonts w:eastAsia="楷体" w:hint="eastAsia"/>
            <w:sz w:val="22"/>
            <w:szCs w:val="22"/>
          </w:rPr>
          <w:t>-1</w:t>
        </w:r>
      </w:ins>
    </w:p>
    <w:p w14:paraId="64C040B5" w14:textId="77777777" w:rsidR="00DB4B9D" w:rsidRPr="00DD016D" w:rsidRDefault="00DB4B9D" w:rsidP="00DB4B9D">
      <w:pPr>
        <w:spacing w:line="264" w:lineRule="auto"/>
        <w:ind w:firstLineChars="202" w:firstLine="444"/>
        <w:rPr>
          <w:ins w:id="3006" w:author="MarkXiong" w:date="2018-08-24T17:14:00Z"/>
          <w:rFonts w:eastAsia="楷体"/>
          <w:sz w:val="22"/>
          <w:szCs w:val="22"/>
          <w:lang w:val="en-US"/>
        </w:rPr>
      </w:pPr>
      <w:ins w:id="3007" w:author="MarkXiong" w:date="2018-08-24T17:14:00Z">
        <w:r w:rsidRPr="00DD016D">
          <w:rPr>
            <w:rFonts w:eastAsia="楷体" w:hint="eastAsia"/>
            <w:sz w:val="22"/>
            <w:szCs w:val="22"/>
          </w:rPr>
          <w:t xml:space="preserve">          </w:t>
        </w:r>
        <m:oMath>
          <m:sSub>
            <m:sSubPr>
              <m:ctrlPr>
                <w:rPr>
                  <w:rFonts w:ascii="Cambria Math" w:eastAsia="楷体" w:hAnsi="Cambria Math"/>
                  <w:sz w:val="22"/>
                  <w:szCs w:val="22"/>
                </w:rPr>
              </m:ctrlPr>
            </m:sSubPr>
            <m:e>
              <m:r>
                <w:rPr>
                  <w:rFonts w:ascii="Cambria Math" w:eastAsia="楷体" w:hAnsi="Cambria Math"/>
                  <w:sz w:val="22"/>
                  <w:szCs w:val="22"/>
                </w:rPr>
                <m:t>x</m:t>
              </m:r>
            </m:e>
            <m:sub>
              <m:r>
                <w:rPr>
                  <w:rFonts w:ascii="Cambria Math" w:eastAsia="楷体" w:hAnsi="Cambria Math"/>
                  <w:sz w:val="22"/>
                  <w:szCs w:val="22"/>
                </w:rPr>
                <m:t>i+j∙Y</m:t>
              </m:r>
            </m:sub>
          </m:sSub>
          <m:r>
            <w:rPr>
              <w:rFonts w:ascii="Cambria Math" w:eastAsia="楷体" w:hAnsi="Cambria Math"/>
              <w:sz w:val="22"/>
              <w:szCs w:val="22"/>
            </w:rPr>
            <m:t>=</m:t>
          </m:r>
          <m:sSub>
            <m:sSubPr>
              <m:ctrlPr>
                <w:rPr>
                  <w:rFonts w:ascii="Cambria Math" w:eastAsia="楷体" w:hAnsi="Cambria Math"/>
                  <w:sz w:val="22"/>
                  <w:szCs w:val="22"/>
                </w:rPr>
              </m:ctrlPr>
            </m:sSubPr>
            <m:e>
              <m:r>
                <w:rPr>
                  <w:rFonts w:ascii="Cambria Math" w:eastAsia="楷体" w:hAnsi="Cambria Math"/>
                  <w:sz w:val="22"/>
                  <w:szCs w:val="22"/>
                </w:rPr>
                <m:t>a</m:t>
              </m:r>
            </m:e>
            <m:sub>
              <m:r>
                <w:rPr>
                  <w:rFonts w:ascii="Cambria Math" w:eastAsia="楷体" w:hAnsi="Cambria Math"/>
                  <w:sz w:val="22"/>
                  <w:szCs w:val="22"/>
                </w:rPr>
                <m:t>b∙X+mod(j+</m:t>
              </m:r>
              <m:sSub>
                <m:sSubPr>
                  <m:ctrlPr>
                    <w:rPr>
                      <w:rFonts w:ascii="Cambria Math" w:eastAsia="楷体" w:hAnsi="Cambria Math"/>
                      <w:i/>
                      <w:sz w:val="22"/>
                      <w:szCs w:val="22"/>
                    </w:rPr>
                  </m:ctrlPr>
                </m:sSubPr>
                <m:e>
                  <m:r>
                    <w:rPr>
                      <w:rFonts w:ascii="Cambria Math" w:eastAsia="楷体" w:hAnsi="Cambria Math"/>
                      <w:sz w:val="22"/>
                      <w:szCs w:val="22"/>
                    </w:rPr>
                    <m:t>CS</m:t>
                  </m:r>
                </m:e>
                <m:sub>
                  <m:r>
                    <w:rPr>
                      <w:rFonts w:ascii="Cambria Math" w:eastAsia="楷体" w:hAnsi="Cambria Math"/>
                      <w:sz w:val="22"/>
                      <w:szCs w:val="22"/>
                    </w:rPr>
                    <m:t>k-bit</m:t>
                  </m:r>
                </m:sub>
              </m:sSub>
              <m:r>
                <w:rPr>
                  <w:rFonts w:ascii="Cambria Math" w:eastAsia="楷体" w:hAnsi="Cambria Math"/>
                  <w:sz w:val="22"/>
                  <w:szCs w:val="22"/>
                </w:rPr>
                <m:t>,X)</m:t>
              </m:r>
            </m:sub>
          </m:sSub>
        </m:oMath>
      </w:ins>
    </w:p>
    <w:p w14:paraId="3E7F42CF" w14:textId="77777777" w:rsidR="00DB4B9D" w:rsidRPr="00DD016D" w:rsidRDefault="00DB4B9D" w:rsidP="00DB4B9D">
      <w:pPr>
        <w:spacing w:line="264" w:lineRule="auto"/>
        <w:ind w:firstLineChars="202" w:firstLine="444"/>
        <w:rPr>
          <w:ins w:id="3008" w:author="MarkXiong" w:date="2018-08-24T17:14:00Z"/>
          <w:rFonts w:eastAsia="楷体"/>
          <w:i/>
          <w:sz w:val="22"/>
          <w:szCs w:val="22"/>
          <w:lang w:val="en-US"/>
        </w:rPr>
      </w:pPr>
      <w:ins w:id="3009" w:author="MarkXiong" w:date="2018-08-24T17:14:00Z">
        <w:r w:rsidRPr="00DD016D">
          <w:rPr>
            <w:rFonts w:eastAsia="楷体"/>
            <w:sz w:val="22"/>
            <w:szCs w:val="22"/>
            <w:lang w:val="en-US"/>
          </w:rPr>
          <w:t xml:space="preserve">          </w:t>
        </w:r>
        <w:r w:rsidRPr="00DD016D">
          <w:rPr>
            <w:rFonts w:eastAsia="楷体"/>
            <w:i/>
            <w:sz w:val="22"/>
            <w:szCs w:val="22"/>
            <w:lang w:val="en-US"/>
          </w:rPr>
          <w:t>b=b+1</w:t>
        </w:r>
      </w:ins>
    </w:p>
    <w:p w14:paraId="3332DDFC" w14:textId="77777777" w:rsidR="00DB4B9D" w:rsidRPr="00DD016D" w:rsidRDefault="00DB4B9D" w:rsidP="00DB4B9D">
      <w:pPr>
        <w:spacing w:line="264" w:lineRule="auto"/>
        <w:ind w:firstLineChars="202" w:firstLine="444"/>
        <w:rPr>
          <w:ins w:id="3010" w:author="MarkXiong" w:date="2018-08-24T17:14:00Z"/>
          <w:rFonts w:eastAsia="楷体"/>
          <w:sz w:val="22"/>
          <w:szCs w:val="22"/>
        </w:rPr>
      </w:pPr>
      <w:ins w:id="3011" w:author="MarkXiong" w:date="2018-08-24T17:14:00Z">
        <w:r w:rsidRPr="00DD016D">
          <w:rPr>
            <w:rFonts w:eastAsia="楷体" w:hint="eastAsia"/>
            <w:sz w:val="22"/>
            <w:szCs w:val="22"/>
          </w:rPr>
          <w:t xml:space="preserve">    end for</w:t>
        </w:r>
      </w:ins>
    </w:p>
    <w:p w14:paraId="417ADDC5" w14:textId="77777777" w:rsidR="00DB4B9D" w:rsidRPr="00DD016D" w:rsidRDefault="00DB4B9D" w:rsidP="00DB4B9D">
      <w:pPr>
        <w:spacing w:line="264" w:lineRule="auto"/>
        <w:ind w:firstLineChars="202" w:firstLine="444"/>
        <w:rPr>
          <w:ins w:id="3012" w:author="MarkXiong" w:date="2018-08-24T17:14:00Z"/>
          <w:rFonts w:eastAsia="楷体"/>
          <w:sz w:val="22"/>
          <w:szCs w:val="22"/>
        </w:rPr>
      </w:pPr>
      <w:ins w:id="3013" w:author="MarkXiong" w:date="2018-08-24T17:14:00Z">
        <w:r w:rsidRPr="00DD016D">
          <w:rPr>
            <w:rFonts w:eastAsia="楷体" w:hint="eastAsia"/>
            <w:sz w:val="22"/>
            <w:szCs w:val="22"/>
          </w:rPr>
          <w:t>end for</w:t>
        </w:r>
      </w:ins>
    </w:p>
    <w:p w14:paraId="219AA483" w14:textId="77777777" w:rsidR="00DB4B9D" w:rsidRPr="00DD016D" w:rsidRDefault="00DB4B9D" w:rsidP="00DB4B9D">
      <w:pPr>
        <w:pStyle w:val="ListParagraph"/>
        <w:numPr>
          <w:ilvl w:val="0"/>
          <w:numId w:val="45"/>
        </w:numPr>
        <w:spacing w:line="440" w:lineRule="exact"/>
        <w:ind w:left="0" w:firstLineChars="0" w:firstLine="444"/>
        <w:rPr>
          <w:ins w:id="3014" w:author="MarkXiong" w:date="2018-08-24T17:14:00Z"/>
          <w:rFonts w:eastAsia="楷体"/>
          <w:i/>
          <w:szCs w:val="22"/>
          <w:lang w:val="en-US"/>
        </w:rPr>
      </w:pPr>
      <w:ins w:id="3015" w:author="MarkXiong" w:date="2018-08-24T17:14:00Z">
        <w:r w:rsidRPr="00DD016D">
          <w:rPr>
            <w:rFonts w:eastAsia="楷体"/>
            <w:i/>
            <w:szCs w:val="22"/>
            <w:lang w:val="en-US"/>
          </w:rPr>
          <w:t>UE specific symbol level interleaving with zero padding</w:t>
        </w:r>
      </w:ins>
    </w:p>
    <w:p w14:paraId="44A5F62E" w14:textId="77777777" w:rsidR="00DB4B9D" w:rsidRPr="00DD016D" w:rsidRDefault="00DB4B9D" w:rsidP="00DB4B9D">
      <w:pPr>
        <w:spacing w:line="264" w:lineRule="auto"/>
        <w:ind w:firstLineChars="202" w:firstLine="444"/>
        <w:rPr>
          <w:ins w:id="3016" w:author="MarkXiong" w:date="2018-08-24T17:14:00Z"/>
          <w:rFonts w:eastAsia="楷体"/>
          <w:sz w:val="22"/>
          <w:szCs w:val="22"/>
          <w:lang w:val="en-US"/>
        </w:rPr>
      </w:pPr>
      <w:ins w:id="3017" w:author="MarkXiong" w:date="2018-08-24T17:14:00Z">
        <w:r>
          <w:rPr>
            <w:rFonts w:eastAsia="楷体"/>
            <w:sz w:val="22"/>
            <w:szCs w:val="22"/>
          </w:rPr>
          <w:t>T</w:t>
        </w:r>
        <w:r w:rsidRPr="00DD016D">
          <w:rPr>
            <w:rFonts w:eastAsia="楷体"/>
            <w:sz w:val="22"/>
            <w:szCs w:val="22"/>
            <w:lang w:val="en-US"/>
          </w:rPr>
          <w:t xml:space="preserve">he zero row index set is </w:t>
        </w:r>
        <m:oMath>
          <m:r>
            <m:rPr>
              <m:sty m:val="p"/>
            </m:rPr>
            <w:rPr>
              <w:rFonts w:ascii="Cambria Math" w:eastAsia="楷体" w:hAnsi="Cambria Math"/>
              <w:sz w:val="22"/>
              <w:szCs w:val="22"/>
            </w:rPr>
            <m:t>I= {</m:t>
          </m:r>
          <m:sSub>
            <m:sSubPr>
              <m:ctrlPr>
                <w:rPr>
                  <w:rFonts w:ascii="Cambria Math" w:eastAsia="楷体" w:hAnsi="Cambria Math"/>
                  <w:i/>
                  <w:sz w:val="22"/>
                  <w:szCs w:val="22"/>
                </w:rPr>
              </m:ctrlPr>
            </m:sSubPr>
            <m:e>
              <m:r>
                <w:rPr>
                  <w:rFonts w:ascii="Cambria Math" w:eastAsia="楷体" w:hAnsi="Cambria Math"/>
                  <w:sz w:val="22"/>
                  <w:szCs w:val="22"/>
                </w:rPr>
                <m:t>i</m:t>
              </m:r>
            </m:e>
            <m:sub>
              <m:r>
                <w:rPr>
                  <w:rFonts w:ascii="Cambria Math" w:eastAsia="楷体" w:hAnsi="Cambria Math"/>
                  <w:sz w:val="22"/>
                  <w:szCs w:val="22"/>
                </w:rPr>
                <m:t>0</m:t>
              </m:r>
            </m:sub>
          </m:sSub>
          <m:r>
            <w:rPr>
              <w:rFonts w:ascii="Cambria Math" w:eastAsia="楷体" w:hAnsi="Cambria Math"/>
              <w:sz w:val="22"/>
              <w:szCs w:val="22"/>
            </w:rPr>
            <m:t>,..,</m:t>
          </m:r>
          <m:sSub>
            <m:sSubPr>
              <m:ctrlPr>
                <w:rPr>
                  <w:rFonts w:ascii="Cambria Math" w:eastAsia="楷体" w:hAnsi="Cambria Math"/>
                  <w:i/>
                  <w:sz w:val="22"/>
                  <w:szCs w:val="22"/>
                </w:rPr>
              </m:ctrlPr>
            </m:sSubPr>
            <m:e>
              <m:r>
                <w:rPr>
                  <w:rFonts w:ascii="Cambria Math" w:eastAsia="楷体" w:hAnsi="Cambria Math"/>
                  <w:sz w:val="22"/>
                  <w:szCs w:val="22"/>
                </w:rPr>
                <m:t>i</m:t>
              </m:r>
            </m:e>
            <m:sub>
              <m:r>
                <w:rPr>
                  <w:rFonts w:ascii="Cambria Math" w:eastAsia="楷体" w:hAnsi="Cambria Math"/>
                  <w:sz w:val="22"/>
                  <w:szCs w:val="22"/>
                </w:rPr>
                <m:t>z</m:t>
              </m:r>
            </m:sub>
          </m:sSub>
          <m:r>
            <m:rPr>
              <m:sty m:val="p"/>
            </m:rPr>
            <w:rPr>
              <w:rFonts w:ascii="Cambria Math" w:eastAsia="楷体" w:hAnsi="Cambria Math"/>
              <w:sz w:val="22"/>
              <w:szCs w:val="22"/>
            </w:rPr>
            <m:t>}</m:t>
          </m:r>
        </m:oMath>
        <w:r w:rsidRPr="00DD016D">
          <w:rPr>
            <w:rFonts w:eastAsia="楷体" w:hint="eastAsia"/>
            <w:sz w:val="22"/>
            <w:szCs w:val="22"/>
          </w:rPr>
          <w:t>，</w:t>
        </w:r>
        <w:r w:rsidRPr="00DD016D">
          <w:rPr>
            <w:rFonts w:eastAsia="楷体"/>
            <w:sz w:val="22"/>
            <w:szCs w:val="22"/>
            <w:lang w:val="en-US"/>
          </w:rPr>
          <w:t xml:space="preserve">e.g., if the zero pattern is [1,0,1,0], </w:t>
        </w:r>
        <w:r>
          <w:rPr>
            <w:rFonts w:eastAsia="楷体"/>
            <w:sz w:val="22"/>
            <w:szCs w:val="22"/>
            <w:lang w:val="en-US"/>
          </w:rPr>
          <w:t xml:space="preserve">then </w:t>
        </w:r>
        <w:r w:rsidRPr="00DD016D">
          <w:rPr>
            <w:rFonts w:eastAsia="楷体"/>
            <w:sz w:val="22"/>
            <w:szCs w:val="22"/>
            <w:lang w:val="en-US"/>
          </w:rPr>
          <w:t>the I={1,3}. The data symbol matrix has X column(s) and Y row(s)</w:t>
        </w:r>
        <w:r w:rsidRPr="00DD016D">
          <w:rPr>
            <w:rFonts w:eastAsia="楷体" w:hint="eastAsia"/>
            <w:sz w:val="22"/>
            <w:szCs w:val="22"/>
          </w:rPr>
          <w:t>，</w:t>
        </w:r>
        <w:r w:rsidRPr="00DD016D">
          <w:rPr>
            <w:rFonts w:eastAsia="楷体"/>
            <w:sz w:val="22"/>
            <w:szCs w:val="22"/>
            <w:lang w:val="en-US"/>
          </w:rPr>
          <w:t xml:space="preserve">the input symbol sequence is </w:t>
        </w:r>
        <w:r w:rsidRPr="00DD016D">
          <w:rPr>
            <w:rFonts w:eastAsia="楷体"/>
            <w:b/>
            <w:i/>
            <w:sz w:val="22"/>
            <w:szCs w:val="22"/>
            <w:lang w:val="en-US"/>
          </w:rPr>
          <w:t>S</w:t>
        </w:r>
        <w:r w:rsidRPr="00DD016D">
          <w:rPr>
            <w:rFonts w:eastAsia="楷体"/>
            <w:sz w:val="22"/>
            <w:szCs w:val="22"/>
            <w:lang w:val="en-US"/>
          </w:rPr>
          <w:t xml:space="preserve"> and output symbol sequence </w:t>
        </w:r>
        <w:r w:rsidRPr="00DD016D">
          <w:rPr>
            <w:rFonts w:eastAsia="楷体"/>
            <w:b/>
            <w:i/>
            <w:sz w:val="22"/>
            <w:szCs w:val="22"/>
            <w:lang w:val="en-US"/>
          </w:rPr>
          <w:t>S’</w:t>
        </w:r>
        <w:r w:rsidRPr="00DD016D">
          <w:rPr>
            <w:rFonts w:eastAsia="楷体" w:hint="eastAsia"/>
            <w:sz w:val="22"/>
            <w:szCs w:val="22"/>
          </w:rPr>
          <w:t>，</w:t>
        </w:r>
        <w:r w:rsidRPr="00DD016D">
          <w:rPr>
            <w:rFonts w:eastAsia="楷体"/>
            <w:sz w:val="22"/>
            <w:szCs w:val="22"/>
            <w:lang w:val="en-US"/>
          </w:rPr>
          <w:t xml:space="preserve">and the interleaver starting position of the symbol level interleaving for </w:t>
        </w:r>
        <w:r w:rsidRPr="00DD016D">
          <w:rPr>
            <w:rFonts w:eastAsia="楷体"/>
            <w:i/>
            <w:sz w:val="22"/>
            <w:szCs w:val="22"/>
            <w:lang w:val="en-US"/>
          </w:rPr>
          <w:t>k</w:t>
        </w:r>
        <w:r w:rsidRPr="00DD016D">
          <w:rPr>
            <w:rFonts w:eastAsia="楷体"/>
            <w:sz w:val="22"/>
            <w:szCs w:val="22"/>
            <w:vertAlign w:val="subscript"/>
            <w:lang w:val="en-US"/>
          </w:rPr>
          <w:t>th</w:t>
        </w:r>
        <w:r w:rsidRPr="00DD016D">
          <w:rPr>
            <w:rFonts w:eastAsia="楷体"/>
            <w:sz w:val="22"/>
            <w:szCs w:val="22"/>
            <w:lang w:val="en-US"/>
          </w:rPr>
          <w:t xml:space="preserve"> UE </w:t>
        </w:r>
        <w:r>
          <w:rPr>
            <w:rFonts w:eastAsia="楷体"/>
            <w:sz w:val="22"/>
            <w:szCs w:val="22"/>
            <w:lang w:val="en-US"/>
          </w:rPr>
          <w:t>is</w:t>
        </w:r>
        <w:r w:rsidRPr="00DD016D">
          <w:rPr>
            <w:rFonts w:eastAsia="楷体"/>
            <w:sz w:val="22"/>
            <w:szCs w:val="22"/>
            <w:lang w:val="en-US"/>
          </w:rPr>
          <w:t xml:space="preserve"> configured as  CS</w:t>
        </w:r>
        <w:r w:rsidRPr="00DD016D">
          <w:rPr>
            <w:rFonts w:eastAsia="楷体"/>
            <w:i/>
            <w:sz w:val="22"/>
            <w:szCs w:val="22"/>
            <w:vertAlign w:val="subscript"/>
            <w:lang w:val="en-US"/>
          </w:rPr>
          <w:t>k-symbol</w:t>
        </w:r>
        <w:r w:rsidRPr="00DD016D">
          <w:rPr>
            <w:rFonts w:eastAsia="楷体"/>
            <w:sz w:val="22"/>
            <w:szCs w:val="22"/>
            <w:lang w:val="en-US"/>
          </w:rPr>
          <w:t xml:space="preserve"> (in addition, CS</w:t>
        </w:r>
        <w:r w:rsidRPr="00DD016D">
          <w:rPr>
            <w:rFonts w:eastAsia="楷体"/>
            <w:i/>
            <w:sz w:val="22"/>
            <w:szCs w:val="22"/>
            <w:vertAlign w:val="subscript"/>
            <w:lang w:val="en-US"/>
          </w:rPr>
          <w:t xml:space="preserve">k-symbol </w:t>
        </w:r>
        <w:r w:rsidRPr="00DD016D">
          <w:rPr>
            <w:rFonts w:eastAsia="楷体"/>
            <w:sz w:val="22"/>
            <w:szCs w:val="22"/>
            <w:lang w:val="en-US"/>
          </w:rPr>
          <w:t>can be equal to CS</w:t>
        </w:r>
        <w:r w:rsidRPr="00DD016D">
          <w:rPr>
            <w:rFonts w:eastAsia="楷体"/>
            <w:i/>
            <w:sz w:val="22"/>
            <w:szCs w:val="22"/>
            <w:vertAlign w:val="subscript"/>
            <w:lang w:val="en-US"/>
          </w:rPr>
          <w:t>k-bit</w:t>
        </w:r>
        <w:r w:rsidRPr="00DD016D">
          <w:rPr>
            <w:rFonts w:eastAsia="楷体"/>
            <w:sz w:val="22"/>
            <w:szCs w:val="22"/>
            <w:lang w:val="en-US"/>
          </w:rPr>
          <w:t>)</w:t>
        </w:r>
        <w:r>
          <w:rPr>
            <w:rFonts w:eastAsia="楷体"/>
            <w:sz w:val="22"/>
            <w:szCs w:val="22"/>
            <w:lang w:val="en-US"/>
          </w:rPr>
          <w:t>,</w:t>
        </w:r>
      </w:ins>
    </w:p>
    <w:p w14:paraId="2DE20C38" w14:textId="77777777" w:rsidR="00DB4B9D" w:rsidRPr="00DD016D" w:rsidRDefault="00DB4B9D" w:rsidP="00DB4B9D">
      <w:pPr>
        <w:spacing w:line="264" w:lineRule="auto"/>
        <w:ind w:firstLineChars="202" w:firstLine="444"/>
        <w:rPr>
          <w:ins w:id="3018" w:author="MarkXiong" w:date="2018-08-24T17:14:00Z"/>
          <w:rFonts w:eastAsia="楷体"/>
          <w:sz w:val="22"/>
          <w:szCs w:val="22"/>
        </w:rPr>
      </w:pPr>
      <w:ins w:id="3019" w:author="MarkXiong" w:date="2018-08-24T17:14:00Z">
        <w:r w:rsidRPr="00DD016D">
          <w:rPr>
            <w:rFonts w:eastAsia="楷体"/>
            <w:i/>
            <w:sz w:val="22"/>
            <w:szCs w:val="22"/>
          </w:rPr>
          <w:t>b</w:t>
        </w:r>
        <w:r w:rsidRPr="00DD016D">
          <w:rPr>
            <w:rFonts w:eastAsia="楷体" w:hint="eastAsia"/>
            <w:sz w:val="22"/>
            <w:szCs w:val="22"/>
          </w:rPr>
          <w:t>=0</w:t>
        </w:r>
      </w:ins>
    </w:p>
    <w:p w14:paraId="53FB7B16" w14:textId="77777777" w:rsidR="00DB4B9D" w:rsidRPr="00DD016D" w:rsidRDefault="00DB4B9D" w:rsidP="00DB4B9D">
      <w:pPr>
        <w:spacing w:line="264" w:lineRule="auto"/>
        <w:ind w:firstLineChars="202" w:firstLine="444"/>
        <w:rPr>
          <w:ins w:id="3020" w:author="MarkXiong" w:date="2018-08-24T17:14:00Z"/>
          <w:rFonts w:eastAsia="楷体"/>
          <w:sz w:val="22"/>
          <w:szCs w:val="22"/>
        </w:rPr>
      </w:pPr>
      <w:ins w:id="3021" w:author="MarkXiong" w:date="2018-08-24T17:14:00Z">
        <w:r w:rsidRPr="00DD016D">
          <w:rPr>
            <w:rFonts w:eastAsia="楷体" w:hint="eastAsia"/>
            <w:sz w:val="22"/>
            <w:szCs w:val="22"/>
          </w:rPr>
          <w:t xml:space="preserve">for </w:t>
        </w:r>
        <w:r w:rsidRPr="00DD016D">
          <w:rPr>
            <w:rFonts w:eastAsia="楷体" w:hint="eastAsia"/>
            <w:i/>
            <w:sz w:val="22"/>
            <w:szCs w:val="22"/>
          </w:rPr>
          <w:t xml:space="preserve">j </w:t>
        </w:r>
        <w:r w:rsidRPr="00DD016D">
          <w:rPr>
            <w:rFonts w:eastAsia="楷体" w:hint="eastAsia"/>
            <w:sz w:val="22"/>
            <w:szCs w:val="22"/>
          </w:rPr>
          <w:t xml:space="preserve">= 0 to </w:t>
        </w:r>
        <w:r w:rsidRPr="00DD016D">
          <w:rPr>
            <w:rFonts w:eastAsia="楷体"/>
            <w:sz w:val="22"/>
            <w:szCs w:val="22"/>
          </w:rPr>
          <w:t>X</w:t>
        </w:r>
        <w:r w:rsidRPr="00DD016D">
          <w:rPr>
            <w:rFonts w:eastAsia="楷体" w:hint="eastAsia"/>
            <w:sz w:val="22"/>
            <w:szCs w:val="22"/>
          </w:rPr>
          <w:t>-1</w:t>
        </w:r>
      </w:ins>
    </w:p>
    <w:p w14:paraId="71ADE46A" w14:textId="77777777" w:rsidR="00DB4B9D" w:rsidRPr="00DD016D" w:rsidRDefault="00DB4B9D" w:rsidP="00DB4B9D">
      <w:pPr>
        <w:spacing w:line="264" w:lineRule="auto"/>
        <w:ind w:firstLineChars="202" w:firstLine="444"/>
        <w:rPr>
          <w:ins w:id="3022" w:author="MarkXiong" w:date="2018-08-24T17:14:00Z"/>
          <w:rFonts w:eastAsia="楷体"/>
          <w:sz w:val="22"/>
          <w:szCs w:val="22"/>
        </w:rPr>
      </w:pPr>
      <w:ins w:id="3023" w:author="MarkXiong" w:date="2018-08-24T17:14:00Z">
        <w:r w:rsidRPr="00DD016D">
          <w:rPr>
            <w:rFonts w:eastAsia="楷体" w:hint="eastAsia"/>
            <w:sz w:val="22"/>
            <w:szCs w:val="22"/>
          </w:rPr>
          <w:t xml:space="preserve">    for </w:t>
        </w:r>
        <w:r w:rsidRPr="00DD016D">
          <w:rPr>
            <w:rFonts w:eastAsia="楷体" w:hint="eastAsia"/>
            <w:i/>
            <w:sz w:val="22"/>
            <w:szCs w:val="22"/>
          </w:rPr>
          <w:t>i</w:t>
        </w:r>
        <w:r w:rsidRPr="00DD016D">
          <w:rPr>
            <w:rFonts w:eastAsia="楷体" w:hint="eastAsia"/>
            <w:sz w:val="22"/>
            <w:szCs w:val="22"/>
          </w:rPr>
          <w:t xml:space="preserve"> = 0 to </w:t>
        </w:r>
        <w:r w:rsidRPr="00DD016D">
          <w:rPr>
            <w:rFonts w:eastAsia="楷体"/>
            <w:sz w:val="22"/>
            <w:szCs w:val="22"/>
          </w:rPr>
          <w:t>Y</w:t>
        </w:r>
        <w:r w:rsidRPr="00DD016D">
          <w:rPr>
            <w:rFonts w:eastAsia="楷体" w:hint="eastAsia"/>
            <w:sz w:val="22"/>
            <w:szCs w:val="22"/>
          </w:rPr>
          <w:t>-1</w:t>
        </w:r>
      </w:ins>
    </w:p>
    <w:p w14:paraId="3720A627" w14:textId="77777777" w:rsidR="00DB4B9D" w:rsidRPr="00DD016D" w:rsidRDefault="00DB4B9D" w:rsidP="00DB4B9D">
      <w:pPr>
        <w:spacing w:line="264" w:lineRule="auto"/>
        <w:ind w:firstLineChars="202" w:firstLine="444"/>
        <w:rPr>
          <w:ins w:id="3024" w:author="MarkXiong" w:date="2018-08-24T17:14:00Z"/>
          <w:rFonts w:eastAsia="楷体"/>
          <w:sz w:val="22"/>
          <w:szCs w:val="22"/>
        </w:rPr>
      </w:pPr>
      <w:ins w:id="3025" w:author="MarkXiong" w:date="2018-08-24T17:14:00Z">
        <w:r w:rsidRPr="00DD016D">
          <w:rPr>
            <w:rFonts w:eastAsia="楷体" w:hint="eastAsia"/>
            <w:sz w:val="22"/>
            <w:szCs w:val="22"/>
          </w:rPr>
          <w:t xml:space="preserve">       </w:t>
        </w:r>
        <w:r w:rsidRPr="00DD016D">
          <w:rPr>
            <w:rFonts w:eastAsia="楷体"/>
            <w:sz w:val="22"/>
            <w:szCs w:val="22"/>
            <w:lang w:val="en-US"/>
          </w:rPr>
          <w:t xml:space="preserve">if </w:t>
        </w:r>
        <m:oMath>
          <m:r>
            <w:rPr>
              <w:rFonts w:ascii="Cambria Math" w:eastAsia="楷体" w:hAnsi="Cambria Math"/>
              <w:sz w:val="22"/>
              <w:szCs w:val="22"/>
            </w:rPr>
            <m:t>i</m:t>
          </m:r>
          <m:r>
            <m:rPr>
              <m:sty m:val="p"/>
            </m:rPr>
            <w:rPr>
              <w:rFonts w:ascii="Cambria Math" w:eastAsia="楷体" w:hAnsi="Cambria Math"/>
              <w:sz w:val="22"/>
              <w:szCs w:val="22"/>
            </w:rPr>
            <m:t>∈I</m:t>
          </m:r>
        </m:oMath>
      </w:ins>
    </w:p>
    <w:p w14:paraId="7A92F284" w14:textId="77777777" w:rsidR="00DB4B9D" w:rsidRPr="00DD016D" w:rsidRDefault="00DB4B9D" w:rsidP="00DB4B9D">
      <w:pPr>
        <w:spacing w:line="264" w:lineRule="auto"/>
        <w:ind w:firstLineChars="202" w:firstLine="444"/>
        <w:rPr>
          <w:ins w:id="3026" w:author="MarkXiong" w:date="2018-08-24T17:14:00Z"/>
          <w:rFonts w:eastAsia="楷体"/>
          <w:sz w:val="22"/>
          <w:szCs w:val="22"/>
        </w:rPr>
      </w:pPr>
      <w:ins w:id="3027" w:author="MarkXiong" w:date="2018-08-24T17:14:00Z">
        <w:r w:rsidRPr="00DD016D">
          <w:rPr>
            <w:rFonts w:eastAsia="楷体" w:hint="eastAsia"/>
            <w:sz w:val="22"/>
            <w:szCs w:val="22"/>
          </w:rPr>
          <w:t xml:space="preserve">       </w:t>
        </w:r>
        <w:r w:rsidRPr="00DD016D">
          <w:rPr>
            <w:rFonts w:eastAsia="楷体"/>
            <w:sz w:val="22"/>
            <w:szCs w:val="22"/>
            <w:lang w:val="en-US"/>
          </w:rPr>
          <w:t xml:space="preserve">     </w:t>
        </w:r>
        <m:oMath>
          <m:sSub>
            <m:sSubPr>
              <m:ctrlPr>
                <w:rPr>
                  <w:rFonts w:ascii="Cambria Math" w:eastAsia="楷体" w:hAnsi="Cambria Math"/>
                  <w:sz w:val="22"/>
                  <w:szCs w:val="22"/>
                </w:rPr>
              </m:ctrlPr>
            </m:sSubPr>
            <m:e>
              <m:r>
                <w:rPr>
                  <w:rFonts w:ascii="Cambria Math" w:eastAsia="楷体" w:hAnsi="Cambria Math"/>
                  <w:sz w:val="22"/>
                  <w:szCs w:val="22"/>
                  <w:lang w:val="en-US"/>
                </w:rPr>
                <m:t>S’</m:t>
              </m:r>
            </m:e>
            <m:sub>
              <m:r>
                <w:rPr>
                  <w:rFonts w:ascii="Cambria Math" w:eastAsia="楷体" w:hAnsi="Cambria Math"/>
                  <w:sz w:val="22"/>
                  <w:szCs w:val="22"/>
                </w:rPr>
                <m:t>i+j∙Y</m:t>
              </m:r>
            </m:sub>
          </m:sSub>
          <m:r>
            <w:rPr>
              <w:rFonts w:ascii="Cambria Math" w:eastAsia="楷体" w:hAnsi="Cambria Math"/>
              <w:sz w:val="22"/>
              <w:szCs w:val="22"/>
            </w:rPr>
            <m:t>=</m:t>
          </m:r>
          <m:r>
            <m:rPr>
              <m:sty m:val="p"/>
            </m:rPr>
            <w:rPr>
              <w:rFonts w:ascii="Cambria Math" w:eastAsia="楷体" w:hAnsi="Cambria Math"/>
              <w:sz w:val="22"/>
              <w:szCs w:val="22"/>
            </w:rPr>
            <m:t>0</m:t>
          </m:r>
        </m:oMath>
      </w:ins>
    </w:p>
    <w:p w14:paraId="726EB5AD" w14:textId="77777777" w:rsidR="00DB4B9D" w:rsidRPr="00DD016D" w:rsidRDefault="00DB4B9D" w:rsidP="00DB4B9D">
      <w:pPr>
        <w:spacing w:line="264" w:lineRule="auto"/>
        <w:ind w:firstLineChars="202" w:firstLine="444"/>
        <w:rPr>
          <w:ins w:id="3028" w:author="MarkXiong" w:date="2018-08-24T17:14:00Z"/>
          <w:rFonts w:eastAsia="楷体"/>
          <w:sz w:val="22"/>
          <w:szCs w:val="22"/>
          <w:lang w:val="en-US"/>
        </w:rPr>
      </w:pPr>
      <w:ins w:id="3029" w:author="MarkXiong" w:date="2018-08-24T17:14:00Z">
        <w:r w:rsidRPr="00DD016D">
          <w:rPr>
            <w:rFonts w:eastAsia="楷体" w:hint="eastAsia"/>
            <w:sz w:val="22"/>
            <w:szCs w:val="22"/>
          </w:rPr>
          <w:t xml:space="preserve">       </w:t>
        </w:r>
        <w:r w:rsidRPr="00DD016D">
          <w:rPr>
            <w:rFonts w:eastAsia="楷体"/>
            <w:sz w:val="22"/>
            <w:szCs w:val="22"/>
            <w:lang w:val="en-US"/>
          </w:rPr>
          <w:t xml:space="preserve">else </w:t>
        </w:r>
      </w:ins>
    </w:p>
    <w:p w14:paraId="1C3C9447" w14:textId="77777777" w:rsidR="00DB4B9D" w:rsidRPr="00DD016D" w:rsidRDefault="00057BCA" w:rsidP="00DB4B9D">
      <w:pPr>
        <w:spacing w:line="264" w:lineRule="auto"/>
        <w:ind w:left="1315" w:firstLineChars="602" w:firstLine="1324"/>
        <w:rPr>
          <w:ins w:id="3030" w:author="MarkXiong" w:date="2018-08-24T17:14:00Z"/>
          <w:rFonts w:eastAsia="楷体"/>
          <w:sz w:val="22"/>
          <w:szCs w:val="22"/>
          <w:lang w:val="en-US"/>
        </w:rPr>
      </w:pPr>
      <m:oMathPara>
        <m:oMathParaPr>
          <m:jc m:val="left"/>
        </m:oMathParaPr>
        <m:oMath>
          <m:sSub>
            <m:sSubPr>
              <m:ctrlPr>
                <w:ins w:id="3031" w:author="MarkXiong" w:date="2018-08-24T17:14:00Z">
                  <w:rPr>
                    <w:rFonts w:ascii="Cambria Math" w:eastAsia="楷体" w:hAnsi="Cambria Math"/>
                    <w:sz w:val="22"/>
                    <w:szCs w:val="22"/>
                  </w:rPr>
                </w:ins>
              </m:ctrlPr>
            </m:sSubPr>
            <m:e>
              <m:r>
                <w:ins w:id="3032" w:author="MarkXiong" w:date="2018-08-24T17:14:00Z">
                  <w:rPr>
                    <w:rFonts w:ascii="Cambria Math" w:eastAsia="楷体" w:hAnsi="Cambria Math"/>
                    <w:sz w:val="22"/>
                    <w:szCs w:val="22"/>
                    <w:lang w:val="en-US"/>
                  </w:rPr>
                  <m:t>S’</m:t>
                </w:ins>
              </m:r>
            </m:e>
            <m:sub>
              <m:r>
                <w:ins w:id="3033" w:author="MarkXiong" w:date="2018-08-24T17:14:00Z">
                  <w:rPr>
                    <w:rFonts w:ascii="Cambria Math" w:eastAsia="楷体" w:hAnsi="Cambria Math"/>
                    <w:sz w:val="22"/>
                    <w:szCs w:val="22"/>
                  </w:rPr>
                  <m:t>i+j∙Y</m:t>
                </w:ins>
              </m:r>
            </m:sub>
          </m:sSub>
          <m:r>
            <w:ins w:id="3034" w:author="MarkXiong" w:date="2018-08-24T17:14:00Z">
              <w:rPr>
                <w:rFonts w:ascii="Cambria Math" w:eastAsia="楷体" w:hAnsi="Cambria Math"/>
                <w:sz w:val="22"/>
                <w:szCs w:val="22"/>
              </w:rPr>
              <m:t>=</m:t>
            </w:ins>
          </m:r>
          <m:sSub>
            <m:sSubPr>
              <m:ctrlPr>
                <w:ins w:id="3035" w:author="MarkXiong" w:date="2018-08-24T17:14:00Z">
                  <w:rPr>
                    <w:rFonts w:ascii="Cambria Math" w:eastAsia="楷体" w:hAnsi="Cambria Math"/>
                    <w:sz w:val="22"/>
                    <w:szCs w:val="22"/>
                  </w:rPr>
                </w:ins>
              </m:ctrlPr>
            </m:sSubPr>
            <m:e>
              <m:r>
                <w:ins w:id="3036" w:author="MarkXiong" w:date="2018-08-24T17:14:00Z">
                  <w:rPr>
                    <w:rFonts w:ascii="Cambria Math" w:eastAsia="楷体" w:hAnsi="Cambria Math"/>
                    <w:sz w:val="22"/>
                    <w:szCs w:val="22"/>
                  </w:rPr>
                  <m:t>S</m:t>
                </w:ins>
              </m:r>
            </m:e>
            <m:sub>
              <m:r>
                <w:ins w:id="3037" w:author="MarkXiong" w:date="2018-08-24T17:14:00Z">
                  <w:rPr>
                    <w:rFonts w:ascii="Cambria Math" w:eastAsia="楷体" w:hAnsi="Cambria Math"/>
                    <w:sz w:val="22"/>
                    <w:szCs w:val="22"/>
                  </w:rPr>
                  <m:t>b∙X+mod(j+</m:t>
                </w:ins>
              </m:r>
              <m:sSub>
                <m:sSubPr>
                  <m:ctrlPr>
                    <w:ins w:id="3038" w:author="MarkXiong" w:date="2018-08-24T17:14:00Z">
                      <w:rPr>
                        <w:rFonts w:ascii="Cambria Math" w:eastAsia="楷体" w:hAnsi="Cambria Math"/>
                        <w:sz w:val="22"/>
                        <w:szCs w:val="22"/>
                        <w:lang w:val="en-US"/>
                      </w:rPr>
                    </w:ins>
                  </m:ctrlPr>
                </m:sSubPr>
                <m:e>
                  <m:r>
                    <w:ins w:id="3039" w:author="MarkXiong" w:date="2018-08-24T17:14:00Z">
                      <m:rPr>
                        <m:sty m:val="p"/>
                      </m:rPr>
                      <w:rPr>
                        <w:rFonts w:ascii="Cambria Math" w:eastAsia="楷体" w:hAnsi="Cambria Math"/>
                        <w:sz w:val="22"/>
                        <w:szCs w:val="22"/>
                        <w:lang w:val="en-US"/>
                      </w:rPr>
                      <m:t>CS</m:t>
                    </w:ins>
                  </m:r>
                </m:e>
                <m:sub>
                  <m:r>
                    <w:ins w:id="3040" w:author="MarkXiong" w:date="2018-08-24T17:14:00Z">
                      <w:rPr>
                        <w:rFonts w:ascii="Cambria Math" w:eastAsia="楷体" w:hAnsi="Cambria Math"/>
                        <w:sz w:val="22"/>
                        <w:szCs w:val="22"/>
                        <w:lang w:val="en-US"/>
                      </w:rPr>
                      <m:t>k-symbol</m:t>
                    </w:ins>
                  </m:r>
                </m:sub>
              </m:sSub>
              <m:r>
                <w:ins w:id="3041" w:author="MarkXiong" w:date="2018-08-24T17:14:00Z">
                  <w:rPr>
                    <w:rFonts w:ascii="Cambria Math" w:eastAsia="楷体" w:hAnsi="Cambria Math"/>
                    <w:sz w:val="22"/>
                    <w:szCs w:val="22"/>
                  </w:rPr>
                  <m:t>, X)</m:t>
                </w:ins>
              </m:r>
            </m:sub>
          </m:sSub>
        </m:oMath>
      </m:oMathPara>
    </w:p>
    <w:p w14:paraId="5B1126F5" w14:textId="77777777" w:rsidR="00DB4B9D" w:rsidRPr="00DD016D" w:rsidRDefault="00DB4B9D" w:rsidP="00DB4B9D">
      <w:pPr>
        <w:spacing w:line="264" w:lineRule="auto"/>
        <w:ind w:firstLineChars="502" w:firstLine="1104"/>
        <w:rPr>
          <w:ins w:id="3042" w:author="MarkXiong" w:date="2018-08-24T17:14:00Z"/>
          <w:rFonts w:eastAsia="楷体"/>
          <w:sz w:val="22"/>
          <w:szCs w:val="22"/>
        </w:rPr>
      </w:pPr>
      <w:ins w:id="3043" w:author="MarkXiong" w:date="2018-08-24T17:14:00Z">
        <w:r w:rsidRPr="00DD016D">
          <w:rPr>
            <w:rFonts w:eastAsia="楷体" w:hint="eastAsia"/>
            <w:i/>
            <w:sz w:val="22"/>
            <w:szCs w:val="22"/>
          </w:rPr>
          <w:t xml:space="preserve"> </w:t>
        </w:r>
        <w:r w:rsidRPr="00DD016D">
          <w:rPr>
            <w:rFonts w:eastAsia="楷体"/>
            <w:i/>
            <w:sz w:val="22"/>
            <w:szCs w:val="22"/>
          </w:rPr>
          <w:t>b</w:t>
        </w:r>
        <w:r w:rsidRPr="00DD016D">
          <w:rPr>
            <w:rFonts w:eastAsia="楷体" w:hint="eastAsia"/>
            <w:i/>
            <w:sz w:val="22"/>
            <w:szCs w:val="22"/>
          </w:rPr>
          <w:t xml:space="preserve">= </w:t>
        </w:r>
        <w:r w:rsidRPr="00DD016D">
          <w:rPr>
            <w:rFonts w:eastAsia="楷体"/>
            <w:i/>
            <w:sz w:val="22"/>
            <w:szCs w:val="22"/>
          </w:rPr>
          <w:t>b</w:t>
        </w:r>
        <w:r w:rsidRPr="00DD016D">
          <w:rPr>
            <w:rFonts w:eastAsia="楷体" w:hint="eastAsia"/>
            <w:sz w:val="22"/>
            <w:szCs w:val="22"/>
          </w:rPr>
          <w:t>+1</w:t>
        </w:r>
      </w:ins>
    </w:p>
    <w:p w14:paraId="3C106390" w14:textId="77777777" w:rsidR="00DB4B9D" w:rsidRPr="00DD016D" w:rsidRDefault="00DB4B9D" w:rsidP="00DB4B9D">
      <w:pPr>
        <w:spacing w:line="264" w:lineRule="auto"/>
        <w:ind w:firstLineChars="202" w:firstLine="444"/>
        <w:rPr>
          <w:ins w:id="3044" w:author="MarkXiong" w:date="2018-08-24T17:14:00Z"/>
          <w:rFonts w:eastAsia="楷体"/>
          <w:sz w:val="22"/>
          <w:szCs w:val="22"/>
        </w:rPr>
      </w:pPr>
      <w:ins w:id="3045" w:author="MarkXiong" w:date="2018-08-24T17:14:00Z">
        <w:r w:rsidRPr="00DD016D">
          <w:rPr>
            <w:rFonts w:eastAsia="楷体" w:hint="eastAsia"/>
            <w:sz w:val="22"/>
            <w:szCs w:val="22"/>
          </w:rPr>
          <w:t xml:space="preserve">    end for</w:t>
        </w:r>
      </w:ins>
    </w:p>
    <w:p w14:paraId="5BC86DFE" w14:textId="77777777" w:rsidR="00DB4B9D" w:rsidRPr="00DD016D" w:rsidRDefault="00DB4B9D" w:rsidP="00DB4B9D">
      <w:pPr>
        <w:spacing w:line="264" w:lineRule="auto"/>
        <w:ind w:firstLineChars="202" w:firstLine="444"/>
        <w:rPr>
          <w:ins w:id="3046" w:author="MarkXiong" w:date="2018-08-24T17:14:00Z"/>
          <w:rFonts w:eastAsia="楷体"/>
          <w:sz w:val="22"/>
          <w:szCs w:val="22"/>
        </w:rPr>
      </w:pPr>
      <w:ins w:id="3047" w:author="MarkXiong" w:date="2018-08-24T17:14:00Z">
        <w:r w:rsidRPr="00DD016D">
          <w:rPr>
            <w:rFonts w:eastAsia="楷体" w:hint="eastAsia"/>
            <w:sz w:val="22"/>
            <w:szCs w:val="22"/>
          </w:rPr>
          <w:t>end for</w:t>
        </w:r>
      </w:ins>
    </w:p>
    <w:p w14:paraId="75650636" w14:textId="72C90135" w:rsidR="00495B64" w:rsidRDefault="00495B64" w:rsidP="00495B64">
      <w:pPr>
        <w:rPr>
          <w:ins w:id="3048" w:author="LIU Wenjia" w:date="2018-08-24T13:54:00Z"/>
          <w:b/>
          <w:i/>
          <w:sz w:val="22"/>
          <w:szCs w:val="22"/>
          <w:lang w:val="en-US"/>
        </w:rPr>
      </w:pPr>
      <w:ins w:id="3049" w:author="LIU Wenjia" w:date="2018-08-24T13:54:00Z">
        <w:r>
          <w:rPr>
            <w:rFonts w:hint="eastAsia"/>
            <w:b/>
            <w:i/>
            <w:sz w:val="22"/>
            <w:szCs w:val="22"/>
            <w:lang w:val="en-US"/>
          </w:rPr>
          <w:t>X.</w:t>
        </w:r>
        <w:r>
          <w:rPr>
            <w:b/>
            <w:i/>
            <w:sz w:val="22"/>
            <w:szCs w:val="22"/>
            <w:lang w:val="en-US"/>
          </w:rPr>
          <w:t>1</w:t>
        </w:r>
        <w:del w:id="3050" w:author="ZTE" w:date="2018-08-24T15:14:00Z">
          <w:r w:rsidDel="008E0978">
            <w:rPr>
              <w:b/>
              <w:i/>
              <w:sz w:val="22"/>
              <w:szCs w:val="22"/>
              <w:lang w:val="en-US"/>
            </w:rPr>
            <w:delText>1</w:delText>
          </w:r>
        </w:del>
      </w:ins>
      <w:ins w:id="3051" w:author="ZTE" w:date="2018-08-24T15:14:00Z">
        <w:r w:rsidR="008E0978">
          <w:rPr>
            <w:b/>
            <w:i/>
            <w:sz w:val="22"/>
            <w:szCs w:val="22"/>
            <w:lang w:val="en-US"/>
          </w:rPr>
          <w:t>2</w:t>
        </w:r>
      </w:ins>
      <w:ins w:id="3052" w:author="LIU Wenjia" w:date="2018-08-24T13:54:00Z">
        <w:r>
          <w:rPr>
            <w:rFonts w:hint="eastAsia"/>
            <w:b/>
            <w:i/>
            <w:sz w:val="22"/>
            <w:szCs w:val="22"/>
            <w:lang w:val="en-US"/>
          </w:rPr>
          <w:t xml:space="preserve"> </w:t>
        </w:r>
        <w:r>
          <w:rPr>
            <w:b/>
            <w:i/>
            <w:sz w:val="22"/>
            <w:szCs w:val="22"/>
            <w:lang w:val="en-US"/>
          </w:rPr>
          <w:t>Sequence grouping method [55]</w:t>
        </w:r>
      </w:ins>
    </w:p>
    <w:p w14:paraId="3FAC3FC0" w14:textId="77777777" w:rsidR="00495B64" w:rsidRDefault="00495B64" w:rsidP="00495B64">
      <w:pPr>
        <w:spacing w:afterLines="50" w:after="120"/>
        <w:jc w:val="both"/>
        <w:rPr>
          <w:ins w:id="3053" w:author="LIU Wenjia" w:date="2018-08-24T13:54:00Z"/>
          <w:rFonts w:eastAsiaTheme="minorEastAsia"/>
          <w:lang w:val="en-US" w:eastAsia="zh-CN"/>
        </w:rPr>
      </w:pPr>
      <w:ins w:id="3054" w:author="LIU Wenjia" w:date="2018-08-24T13:54:00Z">
        <w:r w:rsidRPr="00A400A5">
          <w:rPr>
            <w:rFonts w:eastAsiaTheme="minorEastAsia" w:hint="eastAsia"/>
            <w:sz w:val="22"/>
            <w:lang w:val="en-US" w:eastAsia="zh-CN"/>
          </w:rPr>
          <w:t xml:space="preserve">For any sequences pool with </w:t>
        </w:r>
        <w:r w:rsidRPr="00A400A5">
          <w:rPr>
            <w:rFonts w:eastAsiaTheme="minorEastAsia"/>
            <w:i/>
            <w:sz w:val="22"/>
            <w:lang w:val="en-US" w:eastAsia="zh-CN"/>
          </w:rPr>
          <w:t>L</w:t>
        </w:r>
        <w:r w:rsidRPr="00A400A5">
          <w:rPr>
            <w:rFonts w:eastAsiaTheme="minorEastAsia"/>
            <w:sz w:val="22"/>
            <w:lang w:val="en-US" w:eastAsia="zh-CN"/>
          </w:rPr>
          <w:t xml:space="preserve"> sequences, the sequences pool can be divided into </w:t>
        </w:r>
        <w:r w:rsidRPr="00A400A5">
          <w:rPr>
            <w:rFonts w:eastAsiaTheme="minorEastAsia"/>
            <w:i/>
            <w:sz w:val="22"/>
            <w:lang w:val="en-US" w:eastAsia="zh-CN"/>
          </w:rPr>
          <w:t>G</w:t>
        </w:r>
        <w:r w:rsidRPr="00A400A5">
          <w:rPr>
            <w:rFonts w:eastAsiaTheme="minorEastAsia"/>
            <w:sz w:val="22"/>
            <w:lang w:val="en-US" w:eastAsia="zh-CN"/>
          </w:rPr>
          <w:t xml:space="preserve"> groups for interference reduction and performance enhancement. For unequal received powers, only the </w:t>
        </w:r>
        <w:r>
          <w:rPr>
            <w:rFonts w:eastAsiaTheme="minorEastAsia"/>
            <w:sz w:val="22"/>
            <w:lang w:val="en-US" w:eastAsia="zh-CN"/>
          </w:rPr>
          <w:t>cross-correlations</w:t>
        </w:r>
        <w:r w:rsidRPr="00A400A5">
          <w:rPr>
            <w:rFonts w:eastAsiaTheme="minorEastAsia"/>
            <w:sz w:val="22"/>
            <w:lang w:val="en-US" w:eastAsia="zh-CN"/>
          </w:rPr>
          <w:t xml:space="preserve"> among sequences in groups with lower received powers matter. Therefore, the optimal sequences in group </w:t>
        </w:r>
        <m:oMath>
          <m:r>
            <w:rPr>
              <w:rFonts w:ascii="Cambria Math" w:eastAsiaTheme="minorEastAsia" w:hAnsi="Cambria Math"/>
              <w:color w:val="000000"/>
              <w:sz w:val="22"/>
              <w:lang w:val="en-US" w:eastAsia="zh-CN"/>
            </w:rPr>
            <m:t>g</m:t>
          </m:r>
        </m:oMath>
        <w:r w:rsidRPr="00A400A5">
          <w:rPr>
            <w:rFonts w:eastAsiaTheme="minorEastAsia"/>
            <w:sz w:val="22"/>
            <w:lang w:val="en-US" w:eastAsia="zh-CN"/>
          </w:rPr>
          <w:t xml:space="preserve"> should satisfy</w:t>
        </w:r>
      </w:ins>
    </w:p>
    <w:p w14:paraId="4E168596" w14:textId="3652BE62" w:rsidR="00495B64" w:rsidRDefault="00495B64" w:rsidP="00495B64">
      <w:pPr>
        <w:jc w:val="center"/>
        <w:rPr>
          <w:ins w:id="3055" w:author="LIU Wenjia" w:date="2018-08-24T13:54:00Z"/>
          <w:rFonts w:eastAsiaTheme="minorEastAsia"/>
          <w:lang w:val="en-US" w:eastAsia="zh-CN"/>
        </w:rPr>
      </w:pPr>
      <w:bookmarkStart w:id="3056" w:name="OLE_LINK6"/>
      <w:ins w:id="3057" w:author="LIU Wenjia" w:date="2018-08-24T13:54:00Z">
        <w:r>
          <w:rPr>
            <w:rFonts w:eastAsiaTheme="minorEastAsia" w:hint="eastAsia"/>
            <w:color w:val="000000"/>
            <w:sz w:val="22"/>
            <w:lang w:val="en-US" w:eastAsia="zh-CN"/>
          </w:rPr>
          <w:t xml:space="preserve"> </w:t>
        </w:r>
        <w:r>
          <w:rPr>
            <w:rFonts w:eastAsiaTheme="minorEastAsia"/>
            <w:color w:val="000000"/>
            <w:sz w:val="22"/>
            <w:lang w:val="en-US" w:eastAsia="zh-CN"/>
          </w:rPr>
          <w:t xml:space="preserve">                                               </w:t>
        </w:r>
        <m:oMath>
          <m:func>
            <m:funcPr>
              <m:ctrlPr>
                <w:rPr>
                  <w:rFonts w:ascii="Cambria Math" w:eastAsiaTheme="minorEastAsia" w:hAnsi="Cambria Math"/>
                  <w:color w:val="000000"/>
                  <w:sz w:val="22"/>
                  <w:lang w:val="en-US" w:eastAsia="zh-CN"/>
                </w:rPr>
              </m:ctrlPr>
            </m:funcPr>
            <m:fName>
              <m:limLow>
                <m:limLowPr>
                  <m:ctrlPr>
                    <w:rPr>
                      <w:rFonts w:ascii="Cambria Math" w:eastAsiaTheme="minorEastAsia" w:hAnsi="Cambria Math"/>
                      <w:color w:val="000000"/>
                      <w:sz w:val="22"/>
                      <w:lang w:val="en-US" w:eastAsia="zh-CN"/>
                    </w:rPr>
                  </m:ctrlPr>
                </m:limLowPr>
                <m:e>
                  <m:r>
                    <m:rPr>
                      <m:sty m:val="p"/>
                    </m:rPr>
                    <w:rPr>
                      <w:rFonts w:ascii="Cambria Math" w:hAnsi="Cambria Math"/>
                      <w:color w:val="000000"/>
                      <w:sz w:val="22"/>
                    </w:rPr>
                    <m:t>min</m:t>
                  </m:r>
                </m:e>
                <m:lim>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g</m:t>
                      </m:r>
                    </m:sub>
                  </m:sSub>
                </m:lim>
              </m:limLow>
            </m:fName>
            <m:e>
              <m:nary>
                <m:naryPr>
                  <m:chr m:val="∑"/>
                  <m:limLoc m:val="undOvr"/>
                  <m:supHide m:val="1"/>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m,n≥g</m:t>
                  </m:r>
                </m:sub>
                <m:sup/>
                <m:e>
                  <m:nary>
                    <m:naryPr>
                      <m:chr m:val="∑"/>
                      <m:limLoc m:val="undOvr"/>
                      <m:supHide m:val="1"/>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i∈</m:t>
                      </m:r>
                      <m:sSub>
                        <m:sSubPr>
                          <m:ctrlPr>
                            <w:rPr>
                              <w:rFonts w:ascii="Cambria Math" w:eastAsiaTheme="minorEastAsia" w:hAnsi="Cambria Math"/>
                              <w:i/>
                              <w:color w:val="000000"/>
                              <w:sz w:val="22"/>
                              <w:lang w:val="en-US" w:eastAsia="zh-CN"/>
                            </w:rPr>
                          </m:ctrlPr>
                        </m:sSubPr>
                        <m:e>
                          <m:r>
                            <m:rPr>
                              <m:scr m:val="script"/>
                            </m:rPr>
                            <w:rPr>
                              <w:rFonts w:ascii="Cambria Math" w:eastAsiaTheme="minorEastAsia" w:hAnsi="Cambria Math"/>
                              <w:color w:val="000000"/>
                              <w:sz w:val="22"/>
                              <w:lang w:val="en-US" w:eastAsia="zh-CN"/>
                            </w:rPr>
                            <m:t>K</m:t>
                          </m:r>
                        </m:e>
                        <m:sub>
                          <m:r>
                            <w:rPr>
                              <w:rFonts w:ascii="Cambria Math" w:eastAsiaTheme="minorEastAsia" w:hAnsi="Cambria Math"/>
                              <w:color w:val="000000"/>
                              <w:sz w:val="22"/>
                              <w:lang w:val="en-US" w:eastAsia="zh-CN"/>
                            </w:rPr>
                            <m:t>m</m:t>
                          </m:r>
                        </m:sub>
                      </m:sSub>
                    </m:sub>
                    <m:sup/>
                    <m:e>
                      <m:nary>
                        <m:naryPr>
                          <m:chr m:val="∑"/>
                          <m:limLoc m:val="undOvr"/>
                          <m:supHide m:val="1"/>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j∈</m:t>
                          </m:r>
                          <m:sSub>
                            <m:sSubPr>
                              <m:ctrlPr>
                                <w:rPr>
                                  <w:rFonts w:ascii="Cambria Math" w:eastAsiaTheme="minorEastAsia" w:hAnsi="Cambria Math"/>
                                  <w:i/>
                                  <w:color w:val="000000"/>
                                  <w:sz w:val="22"/>
                                  <w:lang w:val="en-US" w:eastAsia="zh-CN"/>
                                </w:rPr>
                              </m:ctrlPr>
                            </m:sSubPr>
                            <m:e>
                              <m:r>
                                <m:rPr>
                                  <m:scr m:val="script"/>
                                </m:rPr>
                                <w:rPr>
                                  <w:rFonts w:ascii="Cambria Math" w:eastAsiaTheme="minorEastAsia" w:hAnsi="Cambria Math"/>
                                  <w:color w:val="000000"/>
                                  <w:sz w:val="22"/>
                                  <w:lang w:val="en-US" w:eastAsia="zh-CN"/>
                                </w:rPr>
                                <m:t>K</m:t>
                              </m:r>
                            </m:e>
                            <m:sub>
                              <m:r>
                                <w:rPr>
                                  <w:rFonts w:ascii="Cambria Math" w:eastAsiaTheme="minorEastAsia" w:hAnsi="Cambria Math"/>
                                  <w:color w:val="000000"/>
                                  <w:sz w:val="22"/>
                                  <w:lang w:val="en-US" w:eastAsia="zh-CN"/>
                                </w:rPr>
                                <m:t>n</m:t>
                              </m:r>
                            </m:sub>
                          </m:sSub>
                        </m:sub>
                        <m:sup/>
                        <m:e>
                          <w:bookmarkStart w:id="3058" w:name="OLE_LINK4"/>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m</m:t>
                              </m:r>
                            </m:sub>
                          </m:sSub>
                          <w:bookmarkEnd w:id="3058"/>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n</m:t>
                              </m:r>
                            </m:sub>
                          </m:sSub>
                          <m:sSup>
                            <m:sSupPr>
                              <m:ctrlPr>
                                <w:rPr>
                                  <w:rFonts w:ascii="Cambria Math" w:eastAsiaTheme="minorEastAsia" w:hAnsi="Cambria Math"/>
                                  <w:i/>
                                  <w:color w:val="000000"/>
                                  <w:sz w:val="22"/>
                                  <w:lang w:val="en-US" w:eastAsia="zh-CN"/>
                                </w:rPr>
                              </m:ctrlPr>
                            </m:sSupPr>
                            <m:e>
                              <m:d>
                                <m:dPr>
                                  <m:begChr m:val="|"/>
                                  <m:endChr m:val="|"/>
                                  <m:ctrlPr>
                                    <w:rPr>
                                      <w:rFonts w:ascii="Cambria Math" w:eastAsiaTheme="minorEastAsia" w:hAnsi="Cambria Math"/>
                                      <w:i/>
                                      <w:color w:val="000000"/>
                                      <w:sz w:val="22"/>
                                      <w:lang w:val="en-US" w:eastAsia="zh-CN"/>
                                    </w:rPr>
                                  </m:ctrlPr>
                                </m:dPr>
                                <m:e>
                                  <m:sSubSup>
                                    <m:sSubSupPr>
                                      <m:ctrlPr>
                                        <w:rPr>
                                          <w:rFonts w:ascii="Cambria Math" w:eastAsiaTheme="minorEastAsia" w:hAnsi="Cambria Math"/>
                                          <w:i/>
                                          <w:color w:val="000000"/>
                                          <w:sz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i</m:t>
                                      </m:r>
                                    </m:sub>
                                    <m:sup>
                                      <m:r>
                                        <w:rPr>
                                          <w:rFonts w:ascii="Cambria Math" w:eastAsiaTheme="minorEastAsia" w:hAnsi="Cambria Math"/>
                                          <w:color w:val="000000"/>
                                          <w:sz w:val="22"/>
                                          <w:lang w:val="en-US" w:eastAsia="zh-CN"/>
                                        </w:rPr>
                                        <m:t>H</m:t>
                                      </m:r>
                                    </m:sup>
                                  </m:sSubSup>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j</m:t>
                                      </m:r>
                                    </m:sub>
                                  </m:sSub>
                                </m:e>
                              </m:d>
                            </m:e>
                            <m:sup>
                              <m:r>
                                <w:rPr>
                                  <w:rFonts w:ascii="Cambria Math" w:eastAsiaTheme="minorEastAsia" w:hAnsi="Cambria Math"/>
                                  <w:color w:val="000000"/>
                                  <w:sz w:val="22"/>
                                  <w:lang w:val="en-US" w:eastAsia="zh-CN"/>
                                </w:rPr>
                                <m:t>2</m:t>
                              </m:r>
                            </m:sup>
                          </m:sSup>
                        </m:e>
                      </m:nary>
                    </m:e>
                  </m:nary>
                </m:e>
              </m:nary>
            </m:e>
          </m:func>
        </m:oMath>
        <w:r>
          <w:rPr>
            <w:rFonts w:eastAsiaTheme="minorEastAsia" w:hint="eastAsia"/>
            <w:color w:val="000000"/>
            <w:sz w:val="22"/>
            <w:lang w:val="en-US" w:eastAsia="zh-CN"/>
          </w:rPr>
          <w:t xml:space="preserve">,         </w:t>
        </w:r>
        <w:r>
          <w:rPr>
            <w:rFonts w:eastAsiaTheme="minorEastAsia"/>
            <w:color w:val="000000"/>
            <w:sz w:val="22"/>
            <w:lang w:val="en-US" w:eastAsia="zh-CN"/>
          </w:rPr>
          <w:t xml:space="preserve">                             </w:t>
        </w:r>
        <w:r>
          <w:rPr>
            <w:rFonts w:eastAsiaTheme="minorEastAsia" w:hint="eastAsia"/>
            <w:color w:val="000000"/>
            <w:sz w:val="22"/>
            <w:lang w:val="en-US" w:eastAsia="zh-CN"/>
          </w:rPr>
          <w:t xml:space="preserve">     </w:t>
        </w:r>
        <w:r>
          <w:rPr>
            <w:rFonts w:eastAsiaTheme="minorEastAsia"/>
            <w:color w:val="000000"/>
            <w:sz w:val="22"/>
            <w:lang w:val="en-US" w:eastAsia="zh-CN"/>
          </w:rPr>
          <w:t xml:space="preserve"> (</w:t>
        </w:r>
      </w:ins>
      <w:ins w:id="3059" w:author="LIU Wenjia" w:date="2018-08-24T14:02:00Z">
        <w:r w:rsidR="002D398C">
          <w:rPr>
            <w:rFonts w:eastAsiaTheme="minorEastAsia"/>
            <w:color w:val="000000"/>
            <w:sz w:val="22"/>
            <w:lang w:val="en-US" w:eastAsia="zh-CN"/>
          </w:rPr>
          <w:t>1</w:t>
        </w:r>
      </w:ins>
      <w:ins w:id="3060" w:author="LIU Wenjia" w:date="2018-08-24T13:54:00Z">
        <w:r>
          <w:rPr>
            <w:rFonts w:eastAsiaTheme="minorEastAsia"/>
            <w:color w:val="000000"/>
            <w:sz w:val="22"/>
            <w:lang w:val="en-US" w:eastAsia="zh-CN"/>
          </w:rPr>
          <w:t>)</w:t>
        </w:r>
      </w:ins>
    </w:p>
    <w:bookmarkEnd w:id="3056"/>
    <w:p w14:paraId="510FA75B" w14:textId="085E82FD" w:rsidR="00495B64" w:rsidRDefault="00495B64" w:rsidP="00495B64">
      <w:pPr>
        <w:spacing w:afterLines="50" w:after="120"/>
        <w:jc w:val="both"/>
        <w:rPr>
          <w:ins w:id="3061" w:author="LIU Wenjia" w:date="2018-08-24T13:54:00Z"/>
          <w:rFonts w:eastAsiaTheme="minorEastAsia"/>
          <w:color w:val="000000"/>
          <w:sz w:val="22"/>
          <w:lang w:val="en-US" w:eastAsia="zh-CN"/>
        </w:rPr>
      </w:pPr>
      <w:ins w:id="3062" w:author="LIU Wenjia" w:date="2018-08-24T13:54:00Z">
        <w:r>
          <w:rPr>
            <w:rFonts w:eastAsiaTheme="minorEastAsia"/>
            <w:color w:val="000000"/>
            <w:sz w:val="22"/>
            <w:lang w:val="en-US" w:eastAsia="zh-CN"/>
          </w:rPr>
          <w:t>where</w:t>
        </w:r>
        <w:r>
          <w:rPr>
            <w:rFonts w:eastAsiaTheme="minorEastAsia" w:hint="eastAsia"/>
            <w:color w:val="000000"/>
            <w:sz w:val="22"/>
            <w:lang w:val="en-US" w:eastAsia="zh-CN"/>
          </w:rPr>
          <w:t xml:space="preserve"> </w:t>
        </w:r>
        <m:oMath>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g</m:t>
              </m:r>
            </m:sub>
          </m:sSub>
        </m:oMath>
        <w:r>
          <w:rPr>
            <w:rFonts w:eastAsiaTheme="minorEastAsia" w:hint="eastAsia"/>
            <w:b/>
            <w:color w:val="000000"/>
            <w:sz w:val="22"/>
            <w:lang w:val="en-US" w:eastAsia="zh-CN"/>
          </w:rPr>
          <w:t xml:space="preserve"> </w:t>
        </w:r>
        <w:r w:rsidRPr="006153FD">
          <w:rPr>
            <w:rFonts w:eastAsiaTheme="minorEastAsia" w:hint="eastAsia"/>
            <w:color w:val="000000"/>
            <w:sz w:val="22"/>
            <w:lang w:val="en-US" w:eastAsia="zh-CN"/>
          </w:rPr>
          <w:t xml:space="preserve">is composed by sequences for group </w:t>
        </w:r>
        <m:oMath>
          <m:r>
            <w:rPr>
              <w:rFonts w:ascii="Cambria Math" w:eastAsiaTheme="minorEastAsia" w:hAnsi="Cambria Math"/>
              <w:color w:val="000000"/>
              <w:sz w:val="22"/>
              <w:lang w:val="en-US" w:eastAsia="zh-CN"/>
            </w:rPr>
            <m:t>g</m:t>
          </m:r>
        </m:oMath>
        <w:r>
          <w:rPr>
            <w:rFonts w:eastAsiaTheme="minorEastAsia"/>
            <w:color w:val="000000"/>
            <w:sz w:val="22"/>
            <w:lang w:val="en-US" w:eastAsia="zh-CN"/>
          </w:rPr>
          <w:t xml:space="preserve">, </w:t>
        </w:r>
        <m:oMath>
          <m:sSub>
            <m:sSubPr>
              <m:ctrlPr>
                <w:rPr>
                  <w:rFonts w:ascii="Cambria Math" w:eastAsiaTheme="minorEastAsia" w:hAnsi="Cambria Math"/>
                  <w:i/>
                  <w:color w:val="000000"/>
                  <w:sz w:val="22"/>
                  <w:lang w:val="en-US" w:eastAsia="zh-CN"/>
                </w:rPr>
              </m:ctrlPr>
            </m:sSubPr>
            <m:e>
              <m:r>
                <m:rPr>
                  <m:scr m:val="script"/>
                </m:rPr>
                <w:rPr>
                  <w:rFonts w:ascii="Cambria Math" w:eastAsiaTheme="minorEastAsia" w:hAnsi="Cambria Math"/>
                  <w:color w:val="000000"/>
                  <w:sz w:val="22"/>
                  <w:lang w:val="en-US" w:eastAsia="zh-CN"/>
                </w:rPr>
                <m:t>K</m:t>
              </m:r>
            </m:e>
            <m:sub>
              <m:r>
                <w:rPr>
                  <w:rFonts w:ascii="Cambria Math" w:eastAsiaTheme="minorEastAsia" w:hAnsi="Cambria Math"/>
                  <w:color w:val="000000"/>
                  <w:sz w:val="22"/>
                  <w:lang w:val="en-US" w:eastAsia="zh-CN"/>
                </w:rPr>
                <m:t>m</m:t>
              </m:r>
            </m:sub>
          </m:sSub>
        </m:oMath>
        <w:r>
          <w:rPr>
            <w:rFonts w:eastAsiaTheme="minorEastAsia" w:hint="eastAsia"/>
            <w:color w:val="000000"/>
            <w:sz w:val="22"/>
            <w:lang w:val="en-US" w:eastAsia="zh-CN"/>
          </w:rPr>
          <w:t xml:space="preserve"> </w:t>
        </w:r>
        <w:r>
          <w:rPr>
            <w:rFonts w:eastAsiaTheme="minorEastAsia"/>
            <w:color w:val="000000"/>
            <w:sz w:val="22"/>
            <w:lang w:val="en-US" w:eastAsia="zh-CN"/>
          </w:rPr>
          <w:t xml:space="preserve">and </w:t>
        </w:r>
        <m:oMath>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m</m:t>
              </m:r>
            </m:sub>
          </m:sSub>
        </m:oMath>
        <w:r>
          <w:rPr>
            <w:rFonts w:eastAsiaTheme="minorEastAsia" w:hint="eastAsia"/>
            <w:color w:val="000000"/>
            <w:sz w:val="22"/>
            <w:lang w:val="en-US" w:eastAsia="zh-CN"/>
          </w:rPr>
          <w:t xml:space="preserve"> denote</w:t>
        </w:r>
        <w:r>
          <w:rPr>
            <w:rFonts w:eastAsiaTheme="minorEastAsia"/>
            <w:color w:val="000000"/>
            <w:sz w:val="22"/>
            <w:lang w:val="en-US" w:eastAsia="zh-CN"/>
          </w:rPr>
          <w:t xml:space="preserve"> the set of sequences indices and </w:t>
        </w:r>
        <w:r>
          <w:rPr>
            <w:rFonts w:eastAsiaTheme="minorEastAsia" w:hint="eastAsia"/>
            <w:color w:val="000000"/>
            <w:sz w:val="22"/>
            <w:lang w:val="en-US" w:eastAsia="zh-CN"/>
          </w:rPr>
          <w:t xml:space="preserve">average received power of group </w:t>
        </w:r>
        <w:r w:rsidRPr="006153FD">
          <w:rPr>
            <w:rFonts w:eastAsiaTheme="minorEastAsia" w:hint="eastAsia"/>
            <w:i/>
            <w:color w:val="000000"/>
            <w:sz w:val="22"/>
            <w:lang w:val="en-US" w:eastAsia="zh-CN"/>
          </w:rPr>
          <w:t>m</w:t>
        </w:r>
        <w:r>
          <w:rPr>
            <w:rFonts w:eastAsiaTheme="minorEastAsia" w:hint="eastAsia"/>
            <w:color w:val="000000"/>
            <w:sz w:val="22"/>
            <w:lang w:val="en-US" w:eastAsia="zh-CN"/>
          </w:rPr>
          <w:t>, respectively</w:t>
        </w:r>
        <w:r>
          <w:rPr>
            <w:rFonts w:eastAsiaTheme="minorEastAsia"/>
            <w:color w:val="000000"/>
            <w:sz w:val="22"/>
            <w:lang w:val="en-US" w:eastAsia="zh-CN"/>
          </w:rPr>
          <w:t xml:space="preserve">, and </w:t>
        </w:r>
        <m:oMath>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1</m:t>
              </m:r>
            </m:sub>
          </m:sSub>
          <m:r>
            <w:rPr>
              <w:rFonts w:ascii="Cambria Math" w:eastAsiaTheme="minorEastAsia" w:hAnsi="Cambria Math"/>
              <w:color w:val="000000"/>
              <w:sz w:val="22"/>
              <w:lang w:val="en-US" w:eastAsia="zh-CN"/>
            </w:rPr>
            <m:t>≥⋯≥</m:t>
          </m:r>
          <m:sSub>
            <m:sSubPr>
              <m:ctrlPr>
                <w:rPr>
                  <w:rFonts w:ascii="Cambria Math" w:eastAsiaTheme="minorEastAsia" w:hAnsi="Cambria Math" w:cs="宋体"/>
                  <w:i/>
                  <w:color w:val="000000"/>
                  <w:sz w:val="22"/>
                  <w:szCs w:val="22"/>
                </w:rPr>
              </m:ctrlPr>
            </m:sSubPr>
            <m:e>
              <m:acc>
                <m:accPr>
                  <m:chr m:val="̃"/>
                  <m:ctrlPr>
                    <w:rPr>
                      <w:rFonts w:ascii="Cambria Math" w:eastAsiaTheme="minorEastAsia" w:hAnsi="Cambria Math" w:cs="宋体"/>
                      <w:i/>
                      <w:color w:val="000000"/>
                      <w:sz w:val="22"/>
                      <w:szCs w:val="22"/>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G</m:t>
              </m:r>
            </m:sub>
          </m:sSub>
        </m:oMath>
        <w:r>
          <w:rPr>
            <w:rFonts w:eastAsiaTheme="minorEastAsia"/>
            <w:color w:val="000000"/>
            <w:sz w:val="22"/>
            <w:szCs w:val="22"/>
            <w:lang w:eastAsia="zh-CN"/>
          </w:rPr>
          <w:t xml:space="preserve"> without loss of generality. </w:t>
        </w:r>
        <w:r w:rsidRPr="008C2BBE">
          <w:rPr>
            <w:rFonts w:eastAsiaTheme="minorEastAsia"/>
            <w:sz w:val="22"/>
            <w:lang w:eastAsia="zh-CN"/>
          </w:rPr>
          <w:t xml:space="preserve">Based on </w:t>
        </w:r>
        <w:r>
          <w:rPr>
            <w:rFonts w:eastAsiaTheme="minorEastAsia"/>
            <w:sz w:val="22"/>
            <w:lang w:eastAsia="zh-CN"/>
          </w:rPr>
          <w:t>(</w:t>
        </w:r>
      </w:ins>
      <w:ins w:id="3063" w:author="LIU Wenjia" w:date="2018-08-24T14:02:00Z">
        <w:r w:rsidR="002D398C">
          <w:rPr>
            <w:rFonts w:eastAsiaTheme="minorEastAsia"/>
            <w:sz w:val="22"/>
            <w:lang w:eastAsia="zh-CN"/>
          </w:rPr>
          <w:t>1</w:t>
        </w:r>
      </w:ins>
      <w:ins w:id="3064" w:author="LIU Wenjia" w:date="2018-08-24T13:54:00Z">
        <w:r>
          <w:rPr>
            <w:rFonts w:eastAsiaTheme="minorEastAsia"/>
            <w:sz w:val="22"/>
            <w:lang w:eastAsia="zh-CN"/>
          </w:rPr>
          <w:t xml:space="preserve">), the sequences for the </w:t>
        </w:r>
        <w:r w:rsidRPr="008C2BBE">
          <w:rPr>
            <w:rFonts w:eastAsiaTheme="minorEastAsia"/>
            <w:i/>
            <w:sz w:val="22"/>
            <w:lang w:eastAsia="zh-CN"/>
          </w:rPr>
          <w:t>G</w:t>
        </w:r>
        <w:r>
          <w:rPr>
            <w:rFonts w:eastAsiaTheme="minorEastAsia"/>
            <w:sz w:val="22"/>
            <w:lang w:eastAsia="zh-CN"/>
          </w:rPr>
          <w:t xml:space="preserve"> groups can be obtained from the original sequence pool </w:t>
        </w:r>
        <m:oMath>
          <m:r>
            <m:rPr>
              <m:sty m:val="bi"/>
            </m:rPr>
            <w:rPr>
              <w:rFonts w:ascii="Cambria Math" w:eastAsiaTheme="minorEastAsia" w:hAnsi="Cambria Math"/>
              <w:color w:val="000000"/>
              <w:sz w:val="22"/>
              <w:lang w:val="en-US" w:eastAsia="zh-CN"/>
            </w:rPr>
            <m:t>S=</m:t>
          </m:r>
          <m:d>
            <m:dPr>
              <m:begChr m:val="["/>
              <m:endChr m:val="]"/>
              <m:ctrlPr>
                <w:rPr>
                  <w:rFonts w:ascii="Cambria Math" w:eastAsiaTheme="minorEastAsia" w:hAnsi="Cambria Math"/>
                  <w:b/>
                  <w:i/>
                  <w:color w:val="000000"/>
                  <w:sz w:val="22"/>
                  <w:lang w:val="en-US" w:eastAsia="zh-CN"/>
                </w:rPr>
              </m:ctrlPr>
            </m:dPr>
            <m:e>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1</m:t>
                  </m:r>
                </m:sub>
              </m:sSub>
              <m:r>
                <m:rPr>
                  <m:sty m:val="bi"/>
                </m:rPr>
                <w:rPr>
                  <w:rFonts w:ascii="Cambria Math" w:eastAsiaTheme="minorEastAsia" w:hAnsi="Cambria Math"/>
                  <w:color w:val="000000"/>
                  <w:sz w:val="22"/>
                  <w:lang w:val="en-US" w:eastAsia="zh-CN"/>
                </w:rPr>
                <m:t>,⋯,</m:t>
              </m:r>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L</m:t>
                  </m:r>
                </m:sub>
              </m:sSub>
            </m:e>
          </m:d>
        </m:oMath>
        <w:r w:rsidRPr="008C2BBE">
          <w:rPr>
            <w:rFonts w:eastAsiaTheme="minorEastAsia" w:hint="eastAsia"/>
            <w:color w:val="000000"/>
            <w:sz w:val="22"/>
            <w:lang w:val="en-US" w:eastAsia="zh-CN"/>
          </w:rPr>
          <w:t xml:space="preserve">. </w:t>
        </w:r>
      </w:ins>
    </w:p>
    <w:p w14:paraId="60941C0F" w14:textId="77777777" w:rsidR="00495B64" w:rsidRDefault="00495B64" w:rsidP="00495B64">
      <w:pPr>
        <w:rPr>
          <w:ins w:id="3065" w:author="LIU Wenjia" w:date="2018-08-24T13:54:00Z"/>
          <w:rFonts w:eastAsiaTheme="minorEastAsia"/>
          <w:color w:val="000000"/>
          <w:sz w:val="22"/>
          <w:lang w:val="en-US" w:eastAsia="zh-CN"/>
        </w:rPr>
      </w:pPr>
      <w:ins w:id="3066" w:author="LIU Wenjia" w:date="2018-08-24T13:54:00Z">
        <w:r w:rsidRPr="008C2BBE">
          <w:rPr>
            <w:rFonts w:eastAsiaTheme="minorEastAsia"/>
            <w:color w:val="000000"/>
            <w:sz w:val="22"/>
            <w:lang w:val="en-US" w:eastAsia="zh-CN"/>
          </w:rPr>
          <w:t xml:space="preserve">Considering the complexity of implementation and large storage requirement of optimal sequence grouping for any multi-level received powers, </w:t>
        </w:r>
        <w:r>
          <w:rPr>
            <w:rFonts w:eastAsiaTheme="minorEastAsia"/>
            <w:color w:val="000000"/>
            <w:sz w:val="22"/>
            <w:lang w:val="en-US" w:eastAsia="zh-CN"/>
          </w:rPr>
          <w:t>sub-optimal sequence grouping algorithm ignoring the exact power setup shown in Table X.11-1 and Table X.11-2 can be considered.</w:t>
        </w:r>
      </w:ins>
    </w:p>
    <w:p w14:paraId="2D0548A9" w14:textId="77777777" w:rsidR="00495B64" w:rsidRDefault="00495B64" w:rsidP="00495B64">
      <w:pPr>
        <w:rPr>
          <w:ins w:id="3067" w:author="LIU Wenjia" w:date="2018-08-24T13:54:00Z"/>
          <w:rFonts w:eastAsiaTheme="minorEastAsia"/>
          <w:color w:val="000000"/>
          <w:sz w:val="22"/>
          <w:lang w:val="en-US" w:eastAsia="zh-CN"/>
        </w:rPr>
      </w:pPr>
    </w:p>
    <w:p w14:paraId="3EC153BC" w14:textId="77777777" w:rsidR="00495B64" w:rsidRPr="00BF3D74" w:rsidRDefault="00495B64" w:rsidP="00495B64">
      <w:pPr>
        <w:pStyle w:val="Caption"/>
        <w:rPr>
          <w:ins w:id="3068" w:author="LIU Wenjia" w:date="2018-08-24T13:54:00Z"/>
          <w:rFonts w:eastAsiaTheme="minorEastAsia"/>
          <w:b w:val="0"/>
          <w:color w:val="000000"/>
          <w:sz w:val="22"/>
          <w:szCs w:val="22"/>
          <w:lang w:val="en-US" w:eastAsia="zh-CN"/>
        </w:rPr>
      </w:pPr>
      <w:bookmarkStart w:id="3069" w:name="_Hlk522785463"/>
      <w:ins w:id="3070" w:author="LIU Wenjia" w:date="2018-08-24T13:54:00Z">
        <w:r w:rsidRPr="00A02F83">
          <w:rPr>
            <w:b w:val="0"/>
            <w:sz w:val="22"/>
          </w:rPr>
          <w:t xml:space="preserve">Table </w:t>
        </w:r>
        <w:r>
          <w:rPr>
            <w:b w:val="0"/>
            <w:sz w:val="22"/>
          </w:rPr>
          <w:t>X.11-1</w:t>
        </w:r>
        <w:r w:rsidRPr="00A02F83">
          <w:rPr>
            <w:b w:val="0"/>
            <w:sz w:val="22"/>
          </w:rPr>
          <w:t xml:space="preserve"> </w:t>
        </w:r>
        <w:r w:rsidRPr="00BF3D74">
          <w:rPr>
            <w:rFonts w:eastAsiaTheme="minorEastAsia" w:hint="eastAsia"/>
            <w:b w:val="0"/>
            <w:color w:val="000000"/>
            <w:sz w:val="22"/>
            <w:szCs w:val="22"/>
            <w:lang w:val="en-US" w:eastAsia="zh-CN"/>
          </w:rPr>
          <w:t>A</w:t>
        </w:r>
        <w:r w:rsidRPr="00BF3D74">
          <w:rPr>
            <w:rFonts w:eastAsiaTheme="minorEastAsia"/>
            <w:b w:val="0"/>
            <w:color w:val="000000"/>
            <w:sz w:val="22"/>
            <w:szCs w:val="22"/>
            <w:lang w:val="en-US" w:eastAsia="zh-CN"/>
          </w:rPr>
          <w:t>lgorithm</w:t>
        </w:r>
        <w:r>
          <w:rPr>
            <w:rFonts w:eastAsiaTheme="minorEastAsia"/>
            <w:b w:val="0"/>
            <w:color w:val="000000"/>
            <w:sz w:val="22"/>
            <w:szCs w:val="22"/>
            <w:lang w:val="en-US" w:eastAsia="zh-CN"/>
          </w:rPr>
          <w:t xml:space="preserve"> for</w:t>
        </w:r>
        <w:r w:rsidRPr="00BF3D74">
          <w:rPr>
            <w:rFonts w:eastAsiaTheme="minorEastAsia"/>
            <w:b w:val="0"/>
            <w:color w:val="000000"/>
            <w:sz w:val="22"/>
            <w:szCs w:val="22"/>
            <w:lang w:val="en-US" w:eastAsia="zh-CN"/>
          </w:rPr>
          <w:t xml:space="preserve"> </w:t>
        </w:r>
        <w:r>
          <w:rPr>
            <w:rFonts w:eastAsiaTheme="minorEastAsia"/>
            <w:b w:val="0"/>
            <w:color w:val="000000"/>
            <w:sz w:val="22"/>
            <w:szCs w:val="22"/>
            <w:lang w:val="en-US" w:eastAsia="zh-CN"/>
          </w:rPr>
          <w:t xml:space="preserve">sequence grouping (For small power offset between adjacent groups) </w:t>
        </w:r>
      </w:ins>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495B64" w14:paraId="7DD17F2B" w14:textId="77777777" w:rsidTr="007B332D">
        <w:trPr>
          <w:ins w:id="3071" w:author="LIU Wenjia" w:date="2018-08-24T13:54:00Z"/>
        </w:trPr>
        <w:tc>
          <w:tcPr>
            <w:tcW w:w="10188" w:type="dxa"/>
          </w:tcPr>
          <w:p w14:paraId="19B6330F" w14:textId="574308A6" w:rsidR="00495B64" w:rsidRPr="005C0F3B" w:rsidRDefault="00495B64" w:rsidP="007B332D">
            <w:pPr>
              <w:widowControl w:val="0"/>
              <w:spacing w:after="120"/>
              <w:jc w:val="both"/>
              <w:rPr>
                <w:ins w:id="3072" w:author="LIU Wenjia" w:date="2018-08-24T13:54:00Z"/>
                <w:rFonts w:eastAsiaTheme="minorEastAsia"/>
                <w:color w:val="000000"/>
                <w:sz w:val="22"/>
                <w:szCs w:val="22"/>
                <w:lang w:val="en-US" w:eastAsia="zh-CN"/>
              </w:rPr>
            </w:pPr>
            <w:ins w:id="3073" w:author="LIU Wenjia" w:date="2018-08-24T13:54:00Z">
              <w:r>
                <w:rPr>
                  <w:rFonts w:eastAsiaTheme="minorEastAsia" w:hint="eastAsia"/>
                  <w:color w:val="000000"/>
                  <w:sz w:val="22"/>
                  <w:szCs w:val="22"/>
                  <w:lang w:val="en-US" w:eastAsia="zh-CN"/>
                </w:rPr>
                <w:t>1</w:t>
              </w:r>
              <w:r>
                <w:rPr>
                  <w:rFonts w:eastAsiaTheme="minorEastAsia"/>
                  <w:color w:val="000000"/>
                  <w:sz w:val="22"/>
                  <w:szCs w:val="22"/>
                  <w:lang w:val="en-US" w:eastAsia="zh-CN"/>
                </w:rPr>
                <w:t xml:space="preserve">: Let </w:t>
              </w:r>
              <m:oMath>
                <m:r>
                  <w:rPr>
                    <w:rFonts w:ascii="Cambria Math" w:eastAsiaTheme="minorEastAsia" w:hAnsi="Cambria Math"/>
                    <w:color w:val="000000"/>
                    <w:sz w:val="22"/>
                    <w:szCs w:val="22"/>
                    <w:lang w:val="en-US" w:eastAsia="zh-CN"/>
                  </w:rPr>
                  <m:t>g</m:t>
                </m:r>
                <m:r>
                  <m:rPr>
                    <m:sty m:val="p"/>
                  </m:rPr>
                  <w:rPr>
                    <w:rFonts w:ascii="Cambria Math" w:eastAsiaTheme="minorEastAsia" w:hAnsi="Cambria Math"/>
                    <w:color w:val="000000"/>
                    <w:sz w:val="22"/>
                    <w:szCs w:val="22"/>
                    <w:lang w:val="en-US" w:eastAsia="zh-CN"/>
                  </w:rPr>
                  <m:t>=1</m:t>
                </m:r>
              </m:oMath>
              <w:r>
                <w:rPr>
                  <w:rFonts w:eastAsiaTheme="minorEastAsia"/>
                  <w:color w:val="000000"/>
                  <w:sz w:val="22"/>
                  <w:szCs w:val="22"/>
                  <w:lang w:val="en-US" w:eastAsia="zh-CN"/>
                </w:rPr>
                <w:t xml:space="preserve"> and </w:t>
              </w:r>
              <m:oMath>
                <m:sSup>
                  <m:sSupPr>
                    <m:ctrlPr>
                      <w:rPr>
                        <w:rFonts w:ascii="Cambria Math" w:eastAsiaTheme="minorEastAsia" w:hAnsi="Cambria Math"/>
                        <w:color w:val="000000"/>
                        <w:sz w:val="22"/>
                        <w:szCs w:val="22"/>
                        <w:lang w:val="en-US" w:eastAsia="zh-CN"/>
                      </w:rPr>
                    </m:ctrlPr>
                  </m:sSupPr>
                  <m:e>
                    <m:r>
                      <m:rPr>
                        <m:sty m:val="bi"/>
                      </m:rPr>
                      <w:rPr>
                        <w:rFonts w:ascii="Cambria Math" w:eastAsiaTheme="minorEastAsia" w:hAnsi="Cambria Math"/>
                        <w:color w:val="000000"/>
                        <w:sz w:val="22"/>
                        <w:lang w:val="en-US" w:eastAsia="zh-CN"/>
                      </w:rPr>
                      <m:t>S</m:t>
                    </m:r>
                  </m:e>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1</m:t>
                        </m:r>
                      </m:e>
                    </m:d>
                  </m:sup>
                </m:sSup>
                <m:r>
                  <w:rPr>
                    <w:rFonts w:ascii="Cambria Math" w:eastAsiaTheme="minorEastAsia" w:hAnsi="Cambria Math"/>
                    <w:color w:val="000000"/>
                    <w:sz w:val="22"/>
                    <w:szCs w:val="22"/>
                    <w:lang w:val="en-US" w:eastAsia="zh-CN"/>
                  </w:rPr>
                  <m:t>=</m:t>
                </m:r>
                <m:r>
                  <m:rPr>
                    <m:sty m:val="bi"/>
                  </m:rPr>
                  <w:rPr>
                    <w:rFonts w:ascii="Cambria Math" w:eastAsiaTheme="minorEastAsia" w:hAnsi="Cambria Math"/>
                    <w:color w:val="000000"/>
                    <w:sz w:val="22"/>
                    <w:lang w:val="en-US" w:eastAsia="zh-CN"/>
                  </w:rPr>
                  <m:t>S</m:t>
                </m:r>
              </m:oMath>
              <w:r>
                <w:rPr>
                  <w:rFonts w:eastAsiaTheme="minorEastAsia" w:hint="eastAsia"/>
                  <w:b/>
                  <w:color w:val="000000"/>
                  <w:sz w:val="22"/>
                  <w:lang w:val="en-US" w:eastAsia="zh-CN"/>
                </w:rPr>
                <w:t xml:space="preserve"> </w:t>
              </w:r>
              <w:r>
                <w:rPr>
                  <w:rFonts w:eastAsiaTheme="minorEastAsia"/>
                  <w:color w:val="000000"/>
                  <w:sz w:val="22"/>
                  <w:szCs w:val="22"/>
                  <w:lang w:val="en-US" w:eastAsia="zh-CN"/>
                </w:rPr>
                <w:t xml:space="preserve">                                                                                                                   </w:t>
              </w:r>
              <w:r w:rsidRPr="00D03507">
                <w:rPr>
                  <w:rFonts w:eastAsiaTheme="minorEastAsia"/>
                  <w:color w:val="000000"/>
                  <w:sz w:val="20"/>
                  <w:lang w:val="en-US" w:eastAsia="zh-CN"/>
                </w:rPr>
                <w:t>//Initialization</w:t>
              </w:r>
            </w:ins>
          </w:p>
        </w:tc>
      </w:tr>
      <w:tr w:rsidR="00495B64" w14:paraId="0665354E" w14:textId="77777777" w:rsidTr="007B332D">
        <w:trPr>
          <w:ins w:id="3074" w:author="LIU Wenjia" w:date="2018-08-24T13:54:00Z"/>
        </w:trPr>
        <w:tc>
          <w:tcPr>
            <w:tcW w:w="10188" w:type="dxa"/>
          </w:tcPr>
          <w:p w14:paraId="690881B7" w14:textId="77777777" w:rsidR="00495B64" w:rsidRPr="005C0F3B" w:rsidRDefault="00495B64" w:rsidP="007B332D">
            <w:pPr>
              <w:widowControl w:val="0"/>
              <w:spacing w:after="120"/>
              <w:jc w:val="both"/>
              <w:rPr>
                <w:ins w:id="3075" w:author="LIU Wenjia" w:date="2018-08-24T13:54:00Z"/>
                <w:rFonts w:eastAsiaTheme="minorEastAsia"/>
                <w:color w:val="000000"/>
                <w:sz w:val="22"/>
                <w:szCs w:val="22"/>
                <w:lang w:val="en-US" w:eastAsia="zh-CN"/>
              </w:rPr>
            </w:pPr>
            <w:ins w:id="3076" w:author="LIU Wenjia" w:date="2018-08-24T13:54:00Z">
              <w:r>
                <w:rPr>
                  <w:rFonts w:eastAsiaTheme="minorEastAsia" w:hint="eastAsia"/>
                  <w:color w:val="000000"/>
                  <w:sz w:val="22"/>
                  <w:szCs w:val="22"/>
                  <w:lang w:val="en-US" w:eastAsia="zh-CN"/>
                </w:rPr>
                <w:t>2</w:t>
              </w:r>
              <w:r>
                <w:rPr>
                  <w:rFonts w:eastAsiaTheme="minorEastAsia"/>
                  <w:color w:val="000000"/>
                  <w:sz w:val="22"/>
                  <w:szCs w:val="22"/>
                  <w:lang w:val="en-US" w:eastAsia="zh-CN"/>
                </w:rPr>
                <w:t xml:space="preserve">: </w:t>
              </w:r>
              <w:r w:rsidRPr="00D03507">
                <w:rPr>
                  <w:rFonts w:eastAsiaTheme="minorEastAsia"/>
                  <w:b/>
                  <w:color w:val="000000"/>
                  <w:sz w:val="22"/>
                  <w:szCs w:val="22"/>
                  <w:lang w:val="en-US" w:eastAsia="zh-CN"/>
                </w:rPr>
                <w:t>loop</w:t>
              </w:r>
            </w:ins>
          </w:p>
        </w:tc>
      </w:tr>
      <w:tr w:rsidR="00495B64" w14:paraId="5C821804" w14:textId="77777777" w:rsidTr="007B332D">
        <w:trPr>
          <w:ins w:id="3077" w:author="LIU Wenjia" w:date="2018-08-24T13:54:00Z"/>
        </w:trPr>
        <w:tc>
          <w:tcPr>
            <w:tcW w:w="10188" w:type="dxa"/>
          </w:tcPr>
          <w:p w14:paraId="73BAB36B" w14:textId="77777777" w:rsidR="00495B64" w:rsidRPr="0015439B" w:rsidRDefault="00495B64" w:rsidP="007B332D">
            <w:pPr>
              <w:widowControl w:val="0"/>
              <w:spacing w:after="120"/>
              <w:jc w:val="both"/>
              <w:rPr>
                <w:ins w:id="3078" w:author="LIU Wenjia" w:date="2018-08-24T13:54:00Z"/>
                <w:rFonts w:eastAsiaTheme="minorEastAsia"/>
                <w:color w:val="000000"/>
                <w:sz w:val="22"/>
                <w:szCs w:val="22"/>
                <w:lang w:val="en-US" w:eastAsia="zh-CN"/>
              </w:rPr>
            </w:pPr>
            <w:ins w:id="3079" w:author="LIU Wenjia" w:date="2018-08-24T13:54:00Z">
              <w:r>
                <w:rPr>
                  <w:rFonts w:eastAsiaTheme="minorEastAsia" w:hint="eastAsia"/>
                  <w:color w:val="000000"/>
                  <w:sz w:val="22"/>
                  <w:szCs w:val="22"/>
                  <w:lang w:val="en-US" w:eastAsia="zh-CN"/>
                </w:rPr>
                <w:t>3:</w:t>
              </w:r>
              <w:r>
                <w:rPr>
                  <w:rFonts w:eastAsiaTheme="minorEastAsia"/>
                  <w:color w:val="000000"/>
                  <w:sz w:val="22"/>
                  <w:szCs w:val="22"/>
                  <w:lang w:val="en-US" w:eastAsia="zh-CN"/>
                </w:rPr>
                <w:t xml:space="preserve">     </w:t>
              </w:r>
              <w:r w:rsidRPr="00D03507">
                <w:rPr>
                  <w:rFonts w:eastAsiaTheme="minorEastAsia"/>
                  <w:b/>
                  <w:color w:val="000000"/>
                  <w:sz w:val="22"/>
                  <w:szCs w:val="22"/>
                  <w:lang w:val="en-US" w:eastAsia="zh-CN"/>
                </w:rPr>
                <w:t>if</w:t>
              </w:r>
              <w:r>
                <w:rPr>
                  <w:rFonts w:eastAsiaTheme="minorEastAsia"/>
                  <w:color w:val="000000"/>
                  <w:sz w:val="22"/>
                  <w:szCs w:val="22"/>
                  <w:lang w:val="en-US" w:eastAsia="zh-CN"/>
                </w:rPr>
                <w:t xml:space="preserve"> </w:t>
              </w:r>
              <m:oMath>
                <m:r>
                  <w:rPr>
                    <w:rFonts w:ascii="Cambria Math" w:eastAsiaTheme="minorEastAsia" w:hAnsi="Cambria Math"/>
                    <w:color w:val="000000"/>
                    <w:sz w:val="22"/>
                    <w:szCs w:val="22"/>
                    <w:lang w:val="en-US" w:eastAsia="zh-CN"/>
                  </w:rPr>
                  <m:t>g</m:t>
                </m:r>
                <m:r>
                  <m:rPr>
                    <m:sty m:val="p"/>
                  </m:rPr>
                  <w:rPr>
                    <w:rFonts w:ascii="Cambria Math" w:eastAsiaTheme="minorEastAsia" w:hAnsi="Cambria Math"/>
                    <w:color w:val="000000"/>
                    <w:sz w:val="22"/>
                    <w:szCs w:val="22"/>
                    <w:lang w:val="en-US" w:eastAsia="zh-CN"/>
                  </w:rPr>
                  <m:t>&lt;</m:t>
                </m:r>
                <m:r>
                  <w:rPr>
                    <w:rFonts w:ascii="Cambria Math" w:eastAsiaTheme="minorEastAsia" w:hAnsi="Cambria Math"/>
                    <w:color w:val="000000"/>
                    <w:sz w:val="22"/>
                    <w:szCs w:val="22"/>
                    <w:lang w:val="en-US" w:eastAsia="zh-CN"/>
                  </w:rPr>
                  <m:t>G</m:t>
                </m:r>
              </m:oMath>
              <w:r>
                <w:rPr>
                  <w:rFonts w:eastAsiaTheme="minorEastAsia" w:hint="eastAsia"/>
                  <w:color w:val="000000"/>
                  <w:sz w:val="22"/>
                  <w:szCs w:val="22"/>
                  <w:lang w:val="en-US" w:eastAsia="zh-CN"/>
                </w:rPr>
                <w:t xml:space="preserve"> </w:t>
              </w:r>
              <w:r w:rsidRPr="00D03507">
                <w:rPr>
                  <w:rFonts w:eastAsiaTheme="minorEastAsia"/>
                  <w:b/>
                  <w:color w:val="000000"/>
                  <w:sz w:val="22"/>
                  <w:szCs w:val="22"/>
                  <w:lang w:val="en-US" w:eastAsia="zh-CN"/>
                </w:rPr>
                <w:t>then</w:t>
              </w:r>
            </w:ins>
          </w:p>
        </w:tc>
      </w:tr>
      <w:tr w:rsidR="00495B64" w14:paraId="0428EB14" w14:textId="77777777" w:rsidTr="007B332D">
        <w:trPr>
          <w:ins w:id="3080" w:author="LIU Wenjia" w:date="2018-08-24T13:54:00Z"/>
        </w:trPr>
        <w:tc>
          <w:tcPr>
            <w:tcW w:w="10188" w:type="dxa"/>
          </w:tcPr>
          <w:p w14:paraId="05E02CF2" w14:textId="77777777" w:rsidR="00495B64" w:rsidRPr="0015439B" w:rsidRDefault="00495B64" w:rsidP="007B332D">
            <w:pPr>
              <w:widowControl w:val="0"/>
              <w:spacing w:after="120"/>
              <w:jc w:val="both"/>
              <w:rPr>
                <w:ins w:id="3081" w:author="LIU Wenjia" w:date="2018-08-24T13:54:00Z"/>
                <w:rFonts w:eastAsiaTheme="minorEastAsia"/>
                <w:color w:val="000000"/>
                <w:sz w:val="22"/>
                <w:szCs w:val="22"/>
                <w:lang w:val="en-US" w:eastAsia="zh-CN"/>
              </w:rPr>
            </w:pPr>
            <w:ins w:id="3082" w:author="LIU Wenjia" w:date="2018-08-24T13:54:00Z">
              <w:r>
                <w:rPr>
                  <w:rFonts w:eastAsiaTheme="minorEastAsia" w:hint="eastAsia"/>
                  <w:color w:val="000000"/>
                  <w:sz w:val="22"/>
                  <w:szCs w:val="22"/>
                  <w:lang w:val="en-US" w:eastAsia="zh-CN"/>
                </w:rPr>
                <w:t>4:</w:t>
              </w:r>
              <w:r>
                <w:rPr>
                  <w:rFonts w:eastAsiaTheme="minorEastAsia"/>
                  <w:color w:val="000000"/>
                  <w:sz w:val="22"/>
                  <w:szCs w:val="22"/>
                  <w:lang w:val="en-US" w:eastAsia="zh-CN"/>
                </w:rPr>
                <w:t xml:space="preserve">         Compute matrix </w:t>
              </w:r>
              <m:oMath>
                <m:r>
                  <m:rPr>
                    <m:sty m:val="bi"/>
                  </m:rPr>
                  <w:rPr>
                    <w:rFonts w:ascii="Cambria Math" w:eastAsiaTheme="minorEastAsia" w:hAnsi="Cambria Math"/>
                    <w:color w:val="000000"/>
                    <w:sz w:val="22"/>
                    <w:szCs w:val="22"/>
                    <w:lang w:val="en-US" w:eastAsia="zh-CN"/>
                  </w:rPr>
                  <m:t>C</m:t>
                </m:r>
                <m:r>
                  <m:rPr>
                    <m:sty m:val="p"/>
                  </m:rPr>
                  <w:rPr>
                    <w:rFonts w:ascii="Cambria Math" w:eastAsiaTheme="minorEastAsia" w:hAnsi="Cambria Math"/>
                    <w:color w:val="000000"/>
                    <w:sz w:val="22"/>
                    <w:szCs w:val="22"/>
                    <w:lang w:val="en-US" w:eastAsia="zh-CN"/>
                  </w:rPr>
                  <m:t>=</m:t>
                </m:r>
                <m:d>
                  <m:dPr>
                    <m:begChr m:val="|"/>
                    <m:endChr m:val="|"/>
                    <m:ctrlPr>
                      <w:rPr>
                        <w:rFonts w:ascii="Cambria Math" w:eastAsiaTheme="minorEastAsia" w:hAnsi="Cambria Math"/>
                        <w:color w:val="000000"/>
                        <w:sz w:val="22"/>
                        <w:szCs w:val="22"/>
                        <w:lang w:val="en-US" w:eastAsia="zh-CN"/>
                      </w:rPr>
                    </m:ctrlPr>
                  </m:dPr>
                  <m:e>
                    <m:sSup>
                      <m:sSupPr>
                        <m:ctrlPr>
                          <w:rPr>
                            <w:rFonts w:ascii="Cambria Math" w:eastAsiaTheme="minorEastAsia" w:hAnsi="Cambria Math"/>
                            <w:color w:val="000000"/>
                            <w:sz w:val="22"/>
                            <w:szCs w:val="22"/>
                            <w:lang w:val="en-US" w:eastAsia="zh-CN"/>
                          </w:rPr>
                        </m:ctrlPr>
                      </m:sSupPr>
                      <m:e>
                        <m:d>
                          <m:dPr>
                            <m:ctrlPr>
                              <w:rPr>
                                <w:rFonts w:ascii="Cambria Math" w:eastAsiaTheme="minorEastAsia" w:hAnsi="Cambria Math"/>
                                <w:i/>
                                <w:color w:val="000000"/>
                                <w:sz w:val="22"/>
                                <w:szCs w:val="22"/>
                                <w:lang w:val="en-US" w:eastAsia="zh-CN"/>
                              </w:rPr>
                            </m:ctrlPr>
                          </m:dPr>
                          <m:e>
                            <m:sSup>
                              <m:sSupPr>
                                <m:ctrlPr>
                                  <w:rPr>
                                    <w:rFonts w:ascii="Cambria Math" w:eastAsiaTheme="minorEastAsia" w:hAnsi="Cambria Math"/>
                                    <w:color w:val="000000"/>
                                    <w:sz w:val="22"/>
                                    <w:szCs w:val="22"/>
                                    <w:lang w:val="en-US" w:eastAsia="zh-CN"/>
                                  </w:rPr>
                                </m:ctrlPr>
                              </m:sSupPr>
                              <m:e>
                                <m:r>
                                  <m:rPr>
                                    <m:sty m:val="bi"/>
                                  </m:rPr>
                                  <w:rPr>
                                    <w:rFonts w:ascii="Cambria Math" w:eastAsiaTheme="minorEastAsia" w:hAnsi="Cambria Math"/>
                                    <w:color w:val="000000"/>
                                    <w:sz w:val="22"/>
                                    <w:lang w:val="en-US" w:eastAsia="zh-CN"/>
                                  </w:rPr>
                                  <m:t>S</m:t>
                                </m:r>
                              </m:e>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m:t>
                                    </m:r>
                                  </m:e>
                                </m:d>
                              </m:sup>
                            </m:sSup>
                          </m:e>
                        </m:d>
                      </m:e>
                      <m:sup>
                        <m:r>
                          <w:rPr>
                            <w:rFonts w:ascii="Cambria Math" w:eastAsiaTheme="minorEastAsia" w:hAnsi="Cambria Math"/>
                            <w:color w:val="000000"/>
                            <w:sz w:val="22"/>
                            <w:szCs w:val="22"/>
                            <w:lang w:val="en-US" w:eastAsia="zh-CN"/>
                          </w:rPr>
                          <m:t>H</m:t>
                        </m:r>
                      </m:sup>
                    </m:sSup>
                    <m:sSup>
                      <m:sSupPr>
                        <m:ctrlPr>
                          <w:rPr>
                            <w:rFonts w:ascii="Cambria Math" w:eastAsiaTheme="minorEastAsia" w:hAnsi="Cambria Math"/>
                            <w:color w:val="000000"/>
                            <w:sz w:val="22"/>
                            <w:szCs w:val="22"/>
                            <w:lang w:val="en-US" w:eastAsia="zh-CN"/>
                          </w:rPr>
                        </m:ctrlPr>
                      </m:sSupPr>
                      <m:e>
                        <m:r>
                          <m:rPr>
                            <m:sty m:val="bi"/>
                          </m:rPr>
                          <w:rPr>
                            <w:rFonts w:ascii="Cambria Math" w:eastAsiaTheme="minorEastAsia" w:hAnsi="Cambria Math"/>
                            <w:color w:val="000000"/>
                            <w:sz w:val="22"/>
                            <w:lang w:val="en-US" w:eastAsia="zh-CN"/>
                          </w:rPr>
                          <m:t>S</m:t>
                        </m:r>
                      </m:e>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m:t>
                            </m:r>
                          </m:e>
                        </m:d>
                      </m:sup>
                    </m:sSup>
                  </m:e>
                </m:d>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                                                                     </w:t>
              </w:r>
              <w:r w:rsidRPr="00D03507">
                <w:rPr>
                  <w:rFonts w:eastAsiaTheme="minorEastAsia"/>
                  <w:color w:val="000000"/>
                  <w:sz w:val="20"/>
                  <w:lang w:val="en-US" w:eastAsia="zh-CN"/>
                </w:rPr>
                <w:t>//Cross-correlation matrix</w:t>
              </w:r>
            </w:ins>
          </w:p>
        </w:tc>
      </w:tr>
      <w:tr w:rsidR="00495B64" w14:paraId="10C09087" w14:textId="77777777" w:rsidTr="007B332D">
        <w:trPr>
          <w:ins w:id="3083" w:author="LIU Wenjia" w:date="2018-08-24T13:54:00Z"/>
        </w:trPr>
        <w:tc>
          <w:tcPr>
            <w:tcW w:w="10188" w:type="dxa"/>
          </w:tcPr>
          <w:p w14:paraId="30CF035B" w14:textId="77777777" w:rsidR="00495B64" w:rsidRPr="00D03507" w:rsidRDefault="00495B64" w:rsidP="007B332D">
            <w:pPr>
              <w:widowControl w:val="0"/>
              <w:spacing w:after="120"/>
              <w:ind w:left="550" w:hangingChars="250" w:hanging="550"/>
              <w:rPr>
                <w:ins w:id="3084" w:author="LIU Wenjia" w:date="2018-08-24T13:54:00Z"/>
                <w:rFonts w:eastAsiaTheme="minorEastAsia"/>
                <w:b/>
                <w:color w:val="000000"/>
                <w:sz w:val="22"/>
                <w:szCs w:val="22"/>
                <w:lang w:val="en-US" w:eastAsia="zh-CN"/>
              </w:rPr>
            </w:pPr>
            <w:ins w:id="3085" w:author="LIU Wenjia" w:date="2018-08-24T13:54:00Z">
              <w:r>
                <w:rPr>
                  <w:rFonts w:eastAsiaTheme="minorEastAsia" w:hint="eastAsia"/>
                  <w:color w:val="000000"/>
                  <w:sz w:val="22"/>
                  <w:szCs w:val="22"/>
                  <w:lang w:val="en-US" w:eastAsia="zh-CN"/>
                </w:rPr>
                <w:t>5</w:t>
              </w:r>
              <w:r>
                <w:rPr>
                  <w:rFonts w:eastAsiaTheme="minorEastAsia"/>
                  <w:color w:val="000000"/>
                  <w:sz w:val="22"/>
                  <w:szCs w:val="22"/>
                  <w:lang w:val="en-US" w:eastAsia="zh-CN"/>
                </w:rPr>
                <w:t xml:space="preserve">:         Compute vector </w:t>
              </w:r>
              <m:oMath>
                <m:r>
                  <m:rPr>
                    <m:sty m:val="bi"/>
                  </m:rPr>
                  <w:rPr>
                    <w:rFonts w:ascii="Cambria Math" w:eastAsiaTheme="minorEastAsia" w:hAnsi="Cambria Math"/>
                    <w:color w:val="000000"/>
                    <w:sz w:val="20"/>
                    <w:szCs w:val="22"/>
                    <w:lang w:val="en-US" w:eastAsia="zh-CN"/>
                  </w:rPr>
                  <m:t>c=</m:t>
                </m:r>
                <m:d>
                  <m:dPr>
                    <m:begChr m:val="["/>
                    <m:endChr m:val="]"/>
                    <m:ctrlPr>
                      <w:rPr>
                        <w:rFonts w:ascii="Cambria Math" w:eastAsiaTheme="minorEastAsia" w:hAnsi="Cambria Math"/>
                        <w:b/>
                        <w:i/>
                        <w:color w:val="000000"/>
                        <w:sz w:val="20"/>
                        <w:szCs w:val="22"/>
                        <w:lang w:val="en-US" w:eastAsia="zh-CN"/>
                      </w:rPr>
                    </m:ctrlPr>
                  </m:dPr>
                  <m:e>
                    <m:nary>
                      <m:naryPr>
                        <m:chr m:val="∑"/>
                        <m:limLoc m:val="subSup"/>
                        <m:ctrlPr>
                          <w:rPr>
                            <w:rFonts w:ascii="Cambria Math" w:eastAsiaTheme="minorEastAsia" w:hAnsi="Cambria Math"/>
                            <w:b/>
                            <w:i/>
                            <w:color w:val="000000"/>
                            <w:sz w:val="20"/>
                            <w:szCs w:val="22"/>
                            <w:lang w:val="en-US" w:eastAsia="zh-CN"/>
                          </w:rPr>
                        </m:ctrlPr>
                      </m:naryPr>
                      <m:sub>
                        <m:r>
                          <w:rPr>
                            <w:rFonts w:ascii="Cambria Math" w:eastAsiaTheme="minorEastAsia" w:hAnsi="Cambria Math"/>
                            <w:color w:val="000000"/>
                            <w:sz w:val="20"/>
                            <w:szCs w:val="22"/>
                            <w:lang w:val="en-US" w:eastAsia="zh-CN"/>
                          </w:rPr>
                          <m:t>j</m:t>
                        </m:r>
                        <m:r>
                          <m:rPr>
                            <m:sty m:val="bi"/>
                          </m:rPr>
                          <w:rPr>
                            <w:rFonts w:ascii="Cambria Math" w:eastAsiaTheme="minorEastAsia" w:hAnsi="Cambria Math"/>
                            <w:color w:val="000000"/>
                            <w:sz w:val="20"/>
                            <w:szCs w:val="22"/>
                            <w:lang w:val="en-US" w:eastAsia="zh-CN"/>
                          </w:rPr>
                          <m:t>=1</m:t>
                        </m:r>
                      </m:sub>
                      <m:sup>
                        <m:r>
                          <w:rPr>
                            <w:rFonts w:ascii="Cambria Math" w:eastAsiaTheme="minorEastAsia" w:hAnsi="Cambria Math"/>
                            <w:color w:val="000000"/>
                            <w:sz w:val="20"/>
                            <w:szCs w:val="22"/>
                            <w:lang w:val="en-US" w:eastAsia="zh-CN"/>
                          </w:rPr>
                          <m:t>L-</m:t>
                        </m:r>
                        <m:nary>
                          <m:naryPr>
                            <m:chr m:val="∑"/>
                            <m:limLoc m:val="subSup"/>
                            <m:ctrlPr>
                              <w:rPr>
                                <w:rFonts w:ascii="Cambria Math" w:eastAsiaTheme="minorEastAsia" w:hAnsi="Cambria Math"/>
                                <w:i/>
                                <w:color w:val="000000"/>
                                <w:sz w:val="20"/>
                                <w:szCs w:val="22"/>
                                <w:lang w:val="en-US" w:eastAsia="zh-CN"/>
                              </w:rPr>
                            </m:ctrlPr>
                          </m:naryPr>
                          <m:sub>
                            <m:r>
                              <w:rPr>
                                <w:rFonts w:ascii="Cambria Math" w:eastAsiaTheme="minorEastAsia" w:hAnsi="Cambria Math"/>
                                <w:color w:val="000000"/>
                                <w:sz w:val="20"/>
                                <w:szCs w:val="22"/>
                                <w:lang w:val="en-US" w:eastAsia="zh-CN"/>
                              </w:rPr>
                              <m:t>m=1</m:t>
                            </m:r>
                          </m:sub>
                          <m:sup>
                            <m:r>
                              <w:rPr>
                                <w:rFonts w:ascii="Cambria Math" w:eastAsiaTheme="minorEastAsia" w:hAnsi="Cambria Math"/>
                                <w:color w:val="000000"/>
                                <w:sz w:val="20"/>
                                <w:szCs w:val="22"/>
                                <w:lang w:val="en-US" w:eastAsia="zh-CN"/>
                              </w:rPr>
                              <m:t>g-1</m:t>
                            </m:r>
                          </m:sup>
                          <m:e>
                            <m:sSub>
                              <m:sSubPr>
                                <m:ctrlPr>
                                  <w:rPr>
                                    <w:rFonts w:ascii="Cambria Math" w:eastAsiaTheme="minorEastAsia" w:hAnsi="Cambria Math"/>
                                    <w:i/>
                                    <w:color w:val="000000"/>
                                    <w:sz w:val="20"/>
                                    <w:szCs w:val="22"/>
                                    <w:lang w:val="en-US" w:eastAsia="zh-CN"/>
                                  </w:rPr>
                                </m:ctrlPr>
                              </m:sSubPr>
                              <m:e>
                                <m:r>
                                  <w:rPr>
                                    <w:rFonts w:ascii="Cambria Math" w:eastAsiaTheme="minorEastAsia" w:hAnsi="Cambria Math"/>
                                    <w:color w:val="000000"/>
                                    <w:sz w:val="20"/>
                                    <w:szCs w:val="22"/>
                                    <w:lang w:val="en-US" w:eastAsia="zh-CN"/>
                                  </w:rPr>
                                  <m:t>L</m:t>
                                </m:r>
                              </m:e>
                              <m:sub>
                                <m:r>
                                  <w:rPr>
                                    <w:rFonts w:ascii="Cambria Math" w:eastAsiaTheme="minorEastAsia" w:hAnsi="Cambria Math"/>
                                    <w:color w:val="000000"/>
                                    <w:sz w:val="20"/>
                                    <w:szCs w:val="22"/>
                                    <w:lang w:val="en-US" w:eastAsia="zh-CN"/>
                                  </w:rPr>
                                  <m:t>m</m:t>
                                </m:r>
                              </m:sub>
                            </m:sSub>
                          </m:e>
                        </m:nary>
                      </m:sup>
                      <m:e>
                        <m:sSubSup>
                          <m:sSubSupPr>
                            <m:ctrlPr>
                              <w:rPr>
                                <w:rFonts w:ascii="Cambria Math" w:eastAsiaTheme="minorEastAsia" w:hAnsi="Cambria Math"/>
                                <w:b/>
                                <w:i/>
                                <w:color w:val="000000"/>
                                <w:sz w:val="20"/>
                                <w:szCs w:val="22"/>
                                <w:lang w:val="en-US" w:eastAsia="zh-CN"/>
                              </w:rPr>
                            </m:ctrlPr>
                          </m:sSubSupPr>
                          <m:e>
                            <m:r>
                              <w:rPr>
                                <w:rFonts w:ascii="Cambria Math" w:eastAsiaTheme="minorEastAsia" w:hAnsi="Cambria Math"/>
                                <w:color w:val="000000"/>
                                <w:sz w:val="20"/>
                                <w:szCs w:val="22"/>
                                <w:lang w:val="en-US" w:eastAsia="zh-CN"/>
                              </w:rPr>
                              <m:t>C</m:t>
                            </m:r>
                          </m:e>
                          <m:sub>
                            <m:r>
                              <m:rPr>
                                <m:sty m:val="bi"/>
                              </m:rPr>
                              <w:rPr>
                                <w:rFonts w:ascii="Cambria Math" w:eastAsiaTheme="minorEastAsia" w:hAnsi="Cambria Math"/>
                                <w:color w:val="000000"/>
                                <w:sz w:val="20"/>
                                <w:szCs w:val="22"/>
                                <w:lang w:val="en-US" w:eastAsia="zh-CN"/>
                              </w:rPr>
                              <m:t>1</m:t>
                            </m:r>
                            <m:r>
                              <w:rPr>
                                <w:rFonts w:ascii="Cambria Math" w:eastAsiaTheme="minorEastAsia" w:hAnsi="Cambria Math"/>
                                <w:color w:val="000000"/>
                                <w:sz w:val="20"/>
                                <w:szCs w:val="22"/>
                                <w:lang w:val="en-US" w:eastAsia="zh-CN"/>
                              </w:rPr>
                              <m:t>j</m:t>
                            </m:r>
                          </m:sub>
                          <m:sup>
                            <m:r>
                              <m:rPr>
                                <m:sty m:val="bi"/>
                              </m:rPr>
                              <w:rPr>
                                <w:rFonts w:ascii="Cambria Math" w:eastAsiaTheme="minorEastAsia" w:hAnsi="Cambria Math"/>
                                <w:color w:val="000000"/>
                                <w:sz w:val="20"/>
                                <w:szCs w:val="22"/>
                                <w:lang w:val="en-US" w:eastAsia="zh-CN"/>
                              </w:rPr>
                              <m:t>2</m:t>
                            </m:r>
                          </m:sup>
                        </m:sSubSup>
                      </m:e>
                    </m:nary>
                    <m:r>
                      <m:rPr>
                        <m:sty m:val="bi"/>
                      </m:rPr>
                      <w:rPr>
                        <w:rFonts w:ascii="Cambria Math" w:eastAsiaTheme="minorEastAsia" w:hAnsi="Cambria Math"/>
                        <w:color w:val="000000"/>
                        <w:sz w:val="20"/>
                        <w:szCs w:val="22"/>
                        <w:lang w:val="en-US" w:eastAsia="zh-CN"/>
                      </w:rPr>
                      <m:t>,⋯,</m:t>
                    </m:r>
                    <m:nary>
                      <m:naryPr>
                        <m:chr m:val="∑"/>
                        <m:limLoc m:val="subSup"/>
                        <m:ctrlPr>
                          <w:rPr>
                            <w:rFonts w:ascii="Cambria Math" w:eastAsiaTheme="minorEastAsia" w:hAnsi="Cambria Math"/>
                            <w:b/>
                            <w:i/>
                            <w:color w:val="000000"/>
                            <w:sz w:val="20"/>
                            <w:szCs w:val="22"/>
                            <w:lang w:val="en-US" w:eastAsia="zh-CN"/>
                          </w:rPr>
                        </m:ctrlPr>
                      </m:naryPr>
                      <m:sub>
                        <m:r>
                          <w:rPr>
                            <w:rFonts w:ascii="Cambria Math" w:eastAsiaTheme="minorEastAsia" w:hAnsi="Cambria Math"/>
                            <w:color w:val="000000"/>
                            <w:sz w:val="20"/>
                            <w:szCs w:val="22"/>
                            <w:lang w:val="en-US" w:eastAsia="zh-CN"/>
                          </w:rPr>
                          <m:t>j</m:t>
                        </m:r>
                        <m:r>
                          <m:rPr>
                            <m:sty m:val="bi"/>
                          </m:rPr>
                          <w:rPr>
                            <w:rFonts w:ascii="Cambria Math" w:eastAsiaTheme="minorEastAsia" w:hAnsi="Cambria Math"/>
                            <w:color w:val="000000"/>
                            <w:sz w:val="20"/>
                            <w:szCs w:val="22"/>
                            <w:lang w:val="en-US" w:eastAsia="zh-CN"/>
                          </w:rPr>
                          <m:t>=1</m:t>
                        </m:r>
                      </m:sub>
                      <m:sup>
                        <m:r>
                          <w:rPr>
                            <w:rFonts w:ascii="Cambria Math" w:eastAsiaTheme="minorEastAsia" w:hAnsi="Cambria Math"/>
                            <w:color w:val="000000"/>
                            <w:sz w:val="20"/>
                            <w:szCs w:val="22"/>
                            <w:lang w:val="en-US" w:eastAsia="zh-CN"/>
                          </w:rPr>
                          <m:t>L-</m:t>
                        </m:r>
                        <m:nary>
                          <m:naryPr>
                            <m:chr m:val="∑"/>
                            <m:limLoc m:val="subSup"/>
                            <m:ctrlPr>
                              <w:rPr>
                                <w:rFonts w:ascii="Cambria Math" w:eastAsiaTheme="minorEastAsia" w:hAnsi="Cambria Math"/>
                                <w:i/>
                                <w:color w:val="000000"/>
                                <w:sz w:val="20"/>
                                <w:szCs w:val="22"/>
                                <w:lang w:val="en-US" w:eastAsia="zh-CN"/>
                              </w:rPr>
                            </m:ctrlPr>
                          </m:naryPr>
                          <m:sub>
                            <m:r>
                              <w:rPr>
                                <w:rFonts w:ascii="Cambria Math" w:eastAsiaTheme="minorEastAsia" w:hAnsi="Cambria Math"/>
                                <w:color w:val="000000"/>
                                <w:sz w:val="20"/>
                                <w:szCs w:val="22"/>
                                <w:lang w:val="en-US" w:eastAsia="zh-CN"/>
                              </w:rPr>
                              <m:t>m=1</m:t>
                            </m:r>
                          </m:sub>
                          <m:sup>
                            <m:r>
                              <w:rPr>
                                <w:rFonts w:ascii="Cambria Math" w:eastAsiaTheme="minorEastAsia" w:hAnsi="Cambria Math"/>
                                <w:color w:val="000000"/>
                                <w:sz w:val="20"/>
                                <w:szCs w:val="22"/>
                                <w:lang w:val="en-US" w:eastAsia="zh-CN"/>
                              </w:rPr>
                              <m:t>g-1</m:t>
                            </m:r>
                          </m:sup>
                          <m:e>
                            <m:sSub>
                              <m:sSubPr>
                                <m:ctrlPr>
                                  <w:rPr>
                                    <w:rFonts w:ascii="Cambria Math" w:eastAsiaTheme="minorEastAsia" w:hAnsi="Cambria Math"/>
                                    <w:i/>
                                    <w:color w:val="000000"/>
                                    <w:sz w:val="20"/>
                                    <w:szCs w:val="22"/>
                                    <w:lang w:val="en-US" w:eastAsia="zh-CN"/>
                                  </w:rPr>
                                </m:ctrlPr>
                              </m:sSubPr>
                              <m:e>
                                <m:r>
                                  <w:rPr>
                                    <w:rFonts w:ascii="Cambria Math" w:eastAsiaTheme="minorEastAsia" w:hAnsi="Cambria Math"/>
                                    <w:color w:val="000000"/>
                                    <w:sz w:val="20"/>
                                    <w:szCs w:val="22"/>
                                    <w:lang w:val="en-US" w:eastAsia="zh-CN"/>
                                  </w:rPr>
                                  <m:t>L</m:t>
                                </m:r>
                              </m:e>
                              <m:sub>
                                <m:r>
                                  <w:rPr>
                                    <w:rFonts w:ascii="Cambria Math" w:eastAsiaTheme="minorEastAsia" w:hAnsi="Cambria Math"/>
                                    <w:color w:val="000000"/>
                                    <w:sz w:val="20"/>
                                    <w:szCs w:val="22"/>
                                    <w:lang w:val="en-US" w:eastAsia="zh-CN"/>
                                  </w:rPr>
                                  <m:t>m</m:t>
                                </m:r>
                              </m:sub>
                            </m:sSub>
                          </m:e>
                        </m:nary>
                      </m:sup>
                      <m:e>
                        <m:sSubSup>
                          <m:sSubSupPr>
                            <m:ctrlPr>
                              <w:rPr>
                                <w:rFonts w:ascii="Cambria Math" w:eastAsiaTheme="minorEastAsia" w:hAnsi="Cambria Math"/>
                                <w:b/>
                                <w:i/>
                                <w:color w:val="000000"/>
                                <w:sz w:val="20"/>
                                <w:szCs w:val="22"/>
                                <w:lang w:val="en-US" w:eastAsia="zh-CN"/>
                              </w:rPr>
                            </m:ctrlPr>
                          </m:sSubSupPr>
                          <m:e>
                            <m:r>
                              <w:rPr>
                                <w:rFonts w:ascii="Cambria Math" w:eastAsiaTheme="minorEastAsia" w:hAnsi="Cambria Math"/>
                                <w:color w:val="000000"/>
                                <w:sz w:val="20"/>
                                <w:szCs w:val="22"/>
                                <w:lang w:val="en-US" w:eastAsia="zh-CN"/>
                              </w:rPr>
                              <m:t>C</m:t>
                            </m:r>
                          </m:e>
                          <m:sub>
                            <m:d>
                              <m:dPr>
                                <m:ctrlPr>
                                  <w:rPr>
                                    <w:rFonts w:ascii="Cambria Math" w:eastAsiaTheme="minorEastAsia" w:hAnsi="Cambria Math"/>
                                    <w:b/>
                                    <w:i/>
                                    <w:color w:val="000000"/>
                                    <w:sz w:val="20"/>
                                    <w:szCs w:val="22"/>
                                    <w:lang w:val="en-US" w:eastAsia="zh-CN"/>
                                  </w:rPr>
                                </m:ctrlPr>
                              </m:dPr>
                              <m:e>
                                <m:r>
                                  <m:rPr>
                                    <m:sty m:val="bi"/>
                                  </m:rPr>
                                  <w:rPr>
                                    <w:rFonts w:ascii="Cambria Math" w:eastAsiaTheme="minorEastAsia" w:hAnsi="Cambria Math"/>
                                    <w:color w:val="000000"/>
                                    <w:sz w:val="20"/>
                                    <w:szCs w:val="22"/>
                                    <w:lang w:val="en-US" w:eastAsia="zh-CN"/>
                                  </w:rPr>
                                  <m:t>L-</m:t>
                                </m:r>
                                <m:nary>
                                  <m:naryPr>
                                    <m:chr m:val="∑"/>
                                    <m:limLoc m:val="subSup"/>
                                    <m:ctrlPr>
                                      <w:rPr>
                                        <w:rFonts w:ascii="Cambria Math" w:eastAsiaTheme="minorEastAsia" w:hAnsi="Cambria Math"/>
                                        <w:b/>
                                        <w:i/>
                                        <w:color w:val="000000"/>
                                        <w:sz w:val="20"/>
                                        <w:szCs w:val="22"/>
                                        <w:lang w:val="en-US" w:eastAsia="zh-CN"/>
                                      </w:rPr>
                                    </m:ctrlPr>
                                  </m:naryPr>
                                  <m:sub>
                                    <m:r>
                                      <m:rPr>
                                        <m:sty m:val="bi"/>
                                      </m:rPr>
                                      <w:rPr>
                                        <w:rFonts w:ascii="Cambria Math" w:eastAsiaTheme="minorEastAsia" w:hAnsi="Cambria Math"/>
                                        <w:color w:val="000000"/>
                                        <w:sz w:val="20"/>
                                        <w:szCs w:val="22"/>
                                        <w:lang w:val="en-US" w:eastAsia="zh-CN"/>
                                      </w:rPr>
                                      <m:t>m=1</m:t>
                                    </m:r>
                                  </m:sub>
                                  <m:sup>
                                    <m:r>
                                      <m:rPr>
                                        <m:sty m:val="bi"/>
                                      </m:rPr>
                                      <w:rPr>
                                        <w:rFonts w:ascii="Cambria Math" w:eastAsiaTheme="minorEastAsia" w:hAnsi="Cambria Math"/>
                                        <w:color w:val="000000"/>
                                        <w:sz w:val="20"/>
                                        <w:szCs w:val="22"/>
                                        <w:lang w:val="en-US" w:eastAsia="zh-CN"/>
                                      </w:rPr>
                                      <m:t>g-1</m:t>
                                    </m:r>
                                  </m:sup>
                                  <m:e>
                                    <m:sSub>
                                      <m:sSubPr>
                                        <m:ctrlPr>
                                          <w:rPr>
                                            <w:rFonts w:ascii="Cambria Math" w:eastAsiaTheme="minorEastAsia" w:hAnsi="Cambria Math"/>
                                            <w:b/>
                                            <w:i/>
                                            <w:color w:val="000000"/>
                                            <w:sz w:val="20"/>
                                            <w:szCs w:val="22"/>
                                            <w:lang w:val="en-US" w:eastAsia="zh-CN"/>
                                          </w:rPr>
                                        </m:ctrlPr>
                                      </m:sSubPr>
                                      <m:e>
                                        <m:r>
                                          <m:rPr>
                                            <m:sty m:val="bi"/>
                                          </m:rPr>
                                          <w:rPr>
                                            <w:rFonts w:ascii="Cambria Math" w:eastAsiaTheme="minorEastAsia" w:hAnsi="Cambria Math"/>
                                            <w:color w:val="000000"/>
                                            <w:sz w:val="20"/>
                                            <w:szCs w:val="22"/>
                                            <w:lang w:val="en-US" w:eastAsia="zh-CN"/>
                                          </w:rPr>
                                          <m:t>L</m:t>
                                        </m:r>
                                      </m:e>
                                      <m:sub>
                                        <m:r>
                                          <m:rPr>
                                            <m:sty m:val="bi"/>
                                          </m:rPr>
                                          <w:rPr>
                                            <w:rFonts w:ascii="Cambria Math" w:eastAsiaTheme="minorEastAsia" w:hAnsi="Cambria Math"/>
                                            <w:color w:val="000000"/>
                                            <w:sz w:val="20"/>
                                            <w:szCs w:val="22"/>
                                            <w:lang w:val="en-US" w:eastAsia="zh-CN"/>
                                          </w:rPr>
                                          <m:t>m</m:t>
                                        </m:r>
                                      </m:sub>
                                    </m:sSub>
                                  </m:e>
                                </m:nary>
                              </m:e>
                            </m:d>
                            <m:r>
                              <w:rPr>
                                <w:rFonts w:ascii="Cambria Math" w:eastAsiaTheme="minorEastAsia" w:hAnsi="Cambria Math"/>
                                <w:color w:val="000000"/>
                                <w:sz w:val="20"/>
                                <w:szCs w:val="22"/>
                                <w:lang w:val="en-US" w:eastAsia="zh-CN"/>
                              </w:rPr>
                              <m:t>j</m:t>
                            </m:r>
                          </m:sub>
                          <m:sup>
                            <m:r>
                              <m:rPr>
                                <m:sty m:val="bi"/>
                              </m:rPr>
                              <w:rPr>
                                <w:rFonts w:ascii="Cambria Math" w:eastAsiaTheme="minorEastAsia" w:hAnsi="Cambria Math"/>
                                <w:color w:val="000000"/>
                                <w:sz w:val="20"/>
                                <w:szCs w:val="22"/>
                                <w:lang w:val="en-US" w:eastAsia="zh-CN"/>
                              </w:rPr>
                              <m:t>2</m:t>
                            </m:r>
                          </m:sup>
                        </m:sSubSup>
                      </m:e>
                    </m:nary>
                  </m:e>
                </m:d>
              </m:oMath>
              <w:r w:rsidRPr="005275A8">
                <w:rPr>
                  <w:rFonts w:eastAsiaTheme="minorEastAsia"/>
                  <w:color w:val="000000"/>
                  <w:sz w:val="22"/>
                  <w:szCs w:val="22"/>
                  <w:lang w:val="en-US" w:eastAsia="zh-CN"/>
                </w:rPr>
                <w:t>, where</w:t>
              </w:r>
              <w:r>
                <w:rPr>
                  <w:rFonts w:eastAsiaTheme="minorEastAsia"/>
                  <w:color w:val="000000"/>
                  <w:sz w:val="22"/>
                  <w:szCs w:val="22"/>
                  <w:lang w:val="en-US" w:eastAsia="zh-CN"/>
                </w:rPr>
                <w:t xml:space="preserve"> </w:t>
              </w:r>
              <m:oMath>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ij</m:t>
                    </m:r>
                  </m:sub>
                </m:sSub>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is the element at the </w:t>
              </w:r>
              <w:r w:rsidRPr="005275A8">
                <w:rPr>
                  <w:rFonts w:eastAsiaTheme="minorEastAsia"/>
                  <w:i/>
                  <w:color w:val="000000"/>
                  <w:sz w:val="22"/>
                  <w:szCs w:val="22"/>
                  <w:lang w:val="en-US" w:eastAsia="zh-CN"/>
                </w:rPr>
                <w:t>i</w:t>
              </w:r>
              <w:r>
                <w:rPr>
                  <w:rFonts w:eastAsiaTheme="minorEastAsia"/>
                  <w:color w:val="000000"/>
                  <w:sz w:val="22"/>
                  <w:szCs w:val="22"/>
                  <w:lang w:val="en-US" w:eastAsia="zh-CN"/>
                </w:rPr>
                <w:t>-th row and</w:t>
              </w:r>
              <w:r w:rsidRPr="005275A8">
                <w:rPr>
                  <w:rFonts w:eastAsiaTheme="minorEastAsia"/>
                  <w:i/>
                  <w:color w:val="000000"/>
                  <w:sz w:val="22"/>
                  <w:szCs w:val="22"/>
                  <w:lang w:val="en-US" w:eastAsia="zh-CN"/>
                </w:rPr>
                <w:t xml:space="preserve"> j</w:t>
              </w:r>
              <w:r>
                <w:rPr>
                  <w:rFonts w:eastAsiaTheme="minorEastAsia"/>
                  <w:color w:val="000000"/>
                  <w:sz w:val="22"/>
                  <w:szCs w:val="22"/>
                  <w:lang w:val="en-US" w:eastAsia="zh-CN"/>
                </w:rPr>
                <w:t xml:space="preserve">-th column of </w:t>
              </w:r>
              <m:oMath>
                <m:r>
                  <m:rPr>
                    <m:sty m:val="bi"/>
                  </m:rPr>
                  <w:rPr>
                    <w:rFonts w:ascii="Cambria Math" w:eastAsiaTheme="minorEastAsia" w:hAnsi="Cambria Math"/>
                    <w:color w:val="000000"/>
                    <w:sz w:val="22"/>
                    <w:szCs w:val="22"/>
                    <w:lang w:val="en-US" w:eastAsia="zh-CN"/>
                  </w:rPr>
                  <m:t>C</m:t>
                </m:r>
              </m:oMath>
              <w:r>
                <w:rPr>
                  <w:rFonts w:eastAsiaTheme="minorEastAsia"/>
                  <w:b/>
                  <w:color w:val="000000"/>
                  <w:sz w:val="22"/>
                  <w:szCs w:val="22"/>
                  <w:lang w:val="en-US" w:eastAsia="zh-CN"/>
                </w:rPr>
                <w:t xml:space="preserve">           </w:t>
              </w:r>
              <w:r w:rsidRPr="00D03507">
                <w:rPr>
                  <w:rFonts w:eastAsiaTheme="minorEastAsia"/>
                  <w:color w:val="000000"/>
                  <w:sz w:val="20"/>
                  <w:lang w:val="en-US" w:eastAsia="zh-CN"/>
                </w:rPr>
                <w:t>//</w:t>
              </w:r>
              <w:r w:rsidRPr="005F5A11">
                <w:rPr>
                  <w:rFonts w:eastAsiaTheme="minorEastAsia"/>
                  <w:color w:val="000000"/>
                  <w:sz w:val="20"/>
                  <w:lang w:val="en-US" w:eastAsia="zh-CN"/>
                </w:rPr>
                <w:t>Sum c</w:t>
              </w:r>
              <w:r w:rsidRPr="00D03507">
                <w:rPr>
                  <w:rFonts w:eastAsiaTheme="minorEastAsia"/>
                  <w:color w:val="000000"/>
                  <w:sz w:val="20"/>
                  <w:lang w:val="en-US" w:eastAsia="zh-CN"/>
                </w:rPr>
                <w:t>ross-correlation</w:t>
              </w:r>
              <w:r w:rsidRPr="005F5A11">
                <w:rPr>
                  <w:rFonts w:eastAsiaTheme="minorEastAsia"/>
                  <w:color w:val="000000"/>
                  <w:sz w:val="20"/>
                  <w:lang w:val="en-US" w:eastAsia="zh-CN"/>
                </w:rPr>
                <w:t>s</w:t>
              </w:r>
              <w:r w:rsidRPr="00D03507">
                <w:rPr>
                  <w:rFonts w:eastAsiaTheme="minorEastAsia"/>
                  <w:color w:val="000000"/>
                  <w:sz w:val="20"/>
                  <w:lang w:val="en-US" w:eastAsia="zh-CN"/>
                </w:rPr>
                <w:t xml:space="preserve"> of </w:t>
              </w:r>
              <w:r w:rsidRPr="005F5A11">
                <w:rPr>
                  <w:rFonts w:eastAsiaTheme="minorEastAsia"/>
                  <w:color w:val="000000"/>
                  <w:sz w:val="20"/>
                  <w:lang w:val="en-US" w:eastAsia="zh-CN"/>
                </w:rPr>
                <w:t>sequences in groups with the same or lower powers</w:t>
              </w:r>
            </w:ins>
          </w:p>
        </w:tc>
      </w:tr>
      <w:tr w:rsidR="00495B64" w14:paraId="1E88BBDE" w14:textId="77777777" w:rsidTr="007B332D">
        <w:trPr>
          <w:ins w:id="3086" w:author="LIU Wenjia" w:date="2018-08-24T13:54:00Z"/>
        </w:trPr>
        <w:tc>
          <w:tcPr>
            <w:tcW w:w="10188" w:type="dxa"/>
          </w:tcPr>
          <w:p w14:paraId="4675560C" w14:textId="77777777" w:rsidR="00495B64" w:rsidRDefault="00495B64" w:rsidP="007B332D">
            <w:pPr>
              <w:widowControl w:val="0"/>
              <w:spacing w:after="120"/>
              <w:jc w:val="both"/>
              <w:rPr>
                <w:ins w:id="3087" w:author="LIU Wenjia" w:date="2018-08-24T13:54:00Z"/>
                <w:rFonts w:eastAsiaTheme="minorEastAsia"/>
                <w:color w:val="000000"/>
                <w:sz w:val="22"/>
                <w:szCs w:val="22"/>
                <w:lang w:val="en-US" w:eastAsia="zh-CN"/>
              </w:rPr>
            </w:pPr>
            <w:ins w:id="3088" w:author="LIU Wenjia" w:date="2018-08-24T13:54:00Z">
              <w:r>
                <w:rPr>
                  <w:rFonts w:eastAsiaTheme="minorEastAsia" w:hint="eastAsia"/>
                  <w:color w:val="000000"/>
                  <w:sz w:val="22"/>
                  <w:szCs w:val="22"/>
                  <w:lang w:val="en-US" w:eastAsia="zh-CN"/>
                </w:rPr>
                <w:t>6</w:t>
              </w:r>
              <w:r>
                <w:rPr>
                  <w:rFonts w:eastAsiaTheme="minorEastAsia"/>
                  <w:color w:val="000000"/>
                  <w:sz w:val="22"/>
                  <w:szCs w:val="22"/>
                  <w:lang w:val="en-US" w:eastAsia="zh-CN"/>
                </w:rPr>
                <w:t xml:space="preserve">:         Find the </w:t>
              </w:r>
              <m:oMath>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L</m:t>
                    </m:r>
                  </m:e>
                  <m:sub>
                    <m:r>
                      <w:rPr>
                        <w:rFonts w:ascii="Cambria Math" w:eastAsiaTheme="minorEastAsia" w:hAnsi="Cambria Math"/>
                        <w:color w:val="000000"/>
                        <w:sz w:val="22"/>
                        <w:szCs w:val="22"/>
                        <w:lang w:val="en-US" w:eastAsia="zh-CN"/>
                      </w:rPr>
                      <m:t>g</m:t>
                    </m:r>
                  </m:sub>
                </m:sSub>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smallest values in </w:t>
              </w:r>
              <m:oMath>
                <m:r>
                  <m:rPr>
                    <m:sty m:val="bi"/>
                  </m:rPr>
                  <w:rPr>
                    <w:rFonts w:ascii="Cambria Math" w:eastAsiaTheme="minorEastAsia" w:hAnsi="Cambria Math"/>
                    <w:color w:val="000000"/>
                    <w:sz w:val="22"/>
                    <w:szCs w:val="22"/>
                    <w:lang w:val="en-US" w:eastAsia="zh-CN"/>
                  </w:rPr>
                  <m:t>c</m:t>
                </m:r>
              </m:oMath>
              <w:r>
                <w:rPr>
                  <w:rFonts w:eastAsiaTheme="minorEastAsia" w:hint="eastAsia"/>
                  <w:b/>
                  <w:color w:val="000000"/>
                  <w:sz w:val="22"/>
                  <w:szCs w:val="22"/>
                  <w:lang w:val="en-US" w:eastAsia="zh-CN"/>
                </w:rPr>
                <w:t xml:space="preserve"> </w:t>
              </w:r>
              <w:r w:rsidRPr="00D03507">
                <w:rPr>
                  <w:rFonts w:eastAsiaTheme="minorEastAsia"/>
                  <w:color w:val="000000"/>
                  <w:sz w:val="22"/>
                  <w:szCs w:val="22"/>
                  <w:lang w:val="en-US" w:eastAsia="zh-CN"/>
                </w:rPr>
                <w:t>and denote the ind</w:t>
              </w:r>
              <w:r>
                <w:rPr>
                  <w:rFonts w:eastAsiaTheme="minorEastAsia"/>
                  <w:color w:val="000000"/>
                  <w:sz w:val="22"/>
                  <w:szCs w:val="22"/>
                  <w:lang w:val="en-US" w:eastAsia="zh-CN"/>
                </w:rPr>
                <w:t xml:space="preserve">ex set as </w:t>
              </w:r>
              <m:oMath>
                <m:sSub>
                  <m:sSubPr>
                    <m:ctrlPr>
                      <w:rPr>
                        <w:rFonts w:ascii="Cambria Math" w:eastAsiaTheme="minorEastAsia" w:hAnsi="Cambria Math"/>
                        <w:i/>
                        <w:color w:val="000000"/>
                        <w:sz w:val="22"/>
                        <w:szCs w:val="22"/>
                        <w:lang w:val="en-US" w:eastAsia="zh-CN"/>
                      </w:rPr>
                    </m:ctrlPr>
                  </m:sSubPr>
                  <m:e>
                    <m:r>
                      <m:rPr>
                        <m:scr m:val="script"/>
                      </m:rPr>
                      <w:rPr>
                        <w:rFonts w:ascii="Cambria Math" w:eastAsiaTheme="minorEastAsia" w:hAnsi="Cambria Math"/>
                        <w:color w:val="000000"/>
                        <w:sz w:val="22"/>
                        <w:szCs w:val="22"/>
                        <w:lang w:val="en-US" w:eastAsia="zh-CN"/>
                      </w:rPr>
                      <m:t>I</m:t>
                    </m:r>
                  </m:e>
                  <m:sub>
                    <m:r>
                      <w:rPr>
                        <w:rFonts w:ascii="Cambria Math" w:eastAsiaTheme="minorEastAsia" w:hAnsi="Cambria Math"/>
                        <w:color w:val="000000"/>
                        <w:sz w:val="22"/>
                        <w:szCs w:val="22"/>
                        <w:lang w:val="en-US" w:eastAsia="zh-CN"/>
                      </w:rPr>
                      <m:t>g</m:t>
                    </m:r>
                  </m:sub>
                </m:sSub>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  </w:t>
              </w:r>
              <w:r>
                <w:rPr>
                  <w:rFonts w:eastAsiaTheme="minorEastAsia" w:hint="eastAsia"/>
                  <w:color w:val="000000"/>
                  <w:sz w:val="22"/>
                  <w:szCs w:val="22"/>
                  <w:lang w:val="en-US" w:eastAsia="zh-CN"/>
                </w:rPr>
                <w:t xml:space="preserve"> </w:t>
              </w:r>
              <w:r w:rsidRPr="00D03507">
                <w:rPr>
                  <w:rFonts w:eastAsiaTheme="minorEastAsia"/>
                  <w:color w:val="000000"/>
                  <w:sz w:val="20"/>
                  <w:szCs w:val="22"/>
                  <w:lang w:val="en-US" w:eastAsia="zh-CN"/>
                </w:rPr>
                <w:t xml:space="preserve">//Find the index of sequences for group </w:t>
              </w:r>
              <m:oMath>
                <m:r>
                  <w:rPr>
                    <w:rFonts w:ascii="Cambria Math" w:eastAsiaTheme="minorEastAsia" w:hAnsi="Cambria Math"/>
                    <w:color w:val="000000"/>
                    <w:sz w:val="20"/>
                    <w:szCs w:val="22"/>
                    <w:lang w:val="en-US" w:eastAsia="zh-CN"/>
                  </w:rPr>
                  <m:t>g</m:t>
                </m:r>
              </m:oMath>
            </w:ins>
          </w:p>
          <w:p w14:paraId="1E72DD62" w14:textId="77777777" w:rsidR="00495B64" w:rsidRDefault="00495B64" w:rsidP="007B332D">
            <w:pPr>
              <w:widowControl w:val="0"/>
              <w:spacing w:after="120"/>
              <w:jc w:val="both"/>
              <w:rPr>
                <w:ins w:id="3089" w:author="LIU Wenjia" w:date="2018-08-24T13:54:00Z"/>
                <w:rFonts w:eastAsiaTheme="minorEastAsia"/>
                <w:color w:val="000000"/>
                <w:sz w:val="22"/>
                <w:lang w:val="en-US" w:eastAsia="zh-CN"/>
              </w:rPr>
            </w:pPr>
            <w:ins w:id="3090" w:author="LIU Wenjia" w:date="2018-08-24T13:54:00Z">
              <w:r>
                <w:rPr>
                  <w:rFonts w:eastAsiaTheme="minorEastAsia"/>
                  <w:color w:val="000000"/>
                  <w:sz w:val="22"/>
                  <w:szCs w:val="22"/>
                  <w:lang w:val="en-US" w:eastAsia="zh-CN"/>
                </w:rPr>
                <w:t xml:space="preserve">7:         Define </w:t>
              </w:r>
              <m:oMath>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g</m:t>
                    </m:r>
                  </m:sub>
                </m:sSub>
                <m:r>
                  <m:rPr>
                    <m:sty m:val="b"/>
                  </m:rPr>
                  <w:rPr>
                    <w:rFonts w:ascii="Cambria Math" w:eastAsiaTheme="minorEastAsia" w:hAnsi="Cambria Math"/>
                    <w:color w:val="000000"/>
                    <w:sz w:val="22"/>
                    <w:lang w:val="en-US" w:eastAsia="zh-CN"/>
                  </w:rPr>
                  <m:t>=</m:t>
                </m:r>
                <m:sSub>
                  <m:sSubPr>
                    <m:ctrlPr>
                      <w:rPr>
                        <w:rFonts w:ascii="Cambria Math" w:eastAsiaTheme="minorEastAsia" w:hAnsi="Cambria Math"/>
                        <w:b/>
                        <w:color w:val="000000"/>
                        <w:sz w:val="22"/>
                        <w:lang w:val="en-US" w:eastAsia="zh-CN"/>
                      </w:rPr>
                    </m:ctrlPr>
                  </m:sSubPr>
                  <m:e>
                    <m:d>
                      <m:dPr>
                        <m:begChr m:val="["/>
                        <m:endChr m:val="]"/>
                        <m:ctrlPr>
                          <w:rPr>
                            <w:rFonts w:ascii="Cambria Math" w:eastAsiaTheme="minorEastAsia" w:hAnsi="Cambria Math"/>
                            <w:b/>
                            <w:i/>
                            <w:color w:val="000000"/>
                            <w:sz w:val="22"/>
                            <w:lang w:val="en-US" w:eastAsia="zh-CN"/>
                          </w:rPr>
                        </m:ctrlPr>
                      </m:dPr>
                      <m:e>
                        <m:sSup>
                          <m:sSupPr>
                            <m:ctrlPr>
                              <w:rPr>
                                <w:rFonts w:ascii="Cambria Math" w:eastAsiaTheme="minorEastAsia" w:hAnsi="Cambria Math"/>
                                <w:color w:val="000000"/>
                                <w:sz w:val="22"/>
                                <w:szCs w:val="22"/>
                                <w:lang w:val="en-US" w:eastAsia="zh-CN"/>
                              </w:rPr>
                            </m:ctrlPr>
                          </m:sSupPr>
                          <m:e>
                            <m:r>
                              <m:rPr>
                                <m:sty m:val="bi"/>
                              </m:rPr>
                              <w:rPr>
                                <w:rFonts w:ascii="Cambria Math" w:eastAsiaTheme="minorEastAsia" w:hAnsi="Cambria Math"/>
                                <w:color w:val="000000"/>
                                <w:sz w:val="22"/>
                                <w:lang w:val="en-US" w:eastAsia="zh-CN"/>
                              </w:rPr>
                              <m:t>S</m:t>
                            </m:r>
                          </m:e>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m:t>
                                </m:r>
                              </m:e>
                            </m:d>
                          </m:sup>
                        </m:sSup>
                      </m:e>
                    </m:d>
                  </m:e>
                  <m:sub>
                    <m:sSub>
                      <m:sSubPr>
                        <m:ctrlPr>
                          <w:rPr>
                            <w:rFonts w:ascii="Cambria Math" w:eastAsiaTheme="minorEastAsia" w:hAnsi="Cambria Math"/>
                            <w:i/>
                            <w:color w:val="000000"/>
                            <w:sz w:val="22"/>
                            <w:szCs w:val="22"/>
                            <w:lang w:val="en-US" w:eastAsia="zh-CN"/>
                          </w:rPr>
                        </m:ctrlPr>
                      </m:sSubPr>
                      <m:e>
                        <m:r>
                          <m:rPr>
                            <m:scr m:val="script"/>
                          </m:rPr>
                          <w:rPr>
                            <w:rFonts w:ascii="Cambria Math" w:eastAsiaTheme="minorEastAsia" w:hAnsi="Cambria Math"/>
                            <w:color w:val="000000"/>
                            <w:sz w:val="22"/>
                            <w:szCs w:val="22"/>
                            <w:lang w:val="en-US" w:eastAsia="zh-CN"/>
                          </w:rPr>
                          <m:t>I</m:t>
                        </m:r>
                      </m:e>
                      <m:sub>
                        <m:r>
                          <w:rPr>
                            <w:rFonts w:ascii="Cambria Math" w:eastAsiaTheme="minorEastAsia" w:hAnsi="Cambria Math"/>
                            <w:color w:val="000000"/>
                            <w:sz w:val="22"/>
                            <w:szCs w:val="22"/>
                            <w:lang w:val="en-US" w:eastAsia="zh-CN"/>
                          </w:rPr>
                          <m:t>g</m:t>
                        </m:r>
                      </m:sub>
                    </m:sSub>
                  </m:sub>
                </m:sSub>
              </m:oMath>
              <w:r>
                <w:rPr>
                  <w:rFonts w:eastAsiaTheme="minorEastAsia" w:hint="eastAsia"/>
                  <w:b/>
                  <w:color w:val="000000"/>
                  <w:sz w:val="22"/>
                  <w:lang w:val="en-US" w:eastAsia="zh-CN"/>
                </w:rPr>
                <w:t xml:space="preserve"> </w:t>
              </w:r>
              <w:r w:rsidRPr="00D03507">
                <w:rPr>
                  <w:rFonts w:eastAsiaTheme="minorEastAsia" w:hint="eastAsia"/>
                  <w:color w:val="000000"/>
                  <w:sz w:val="22"/>
                  <w:lang w:val="en-US" w:eastAsia="zh-CN"/>
                </w:rPr>
                <w:t xml:space="preserve">as </w:t>
              </w:r>
              <w:r w:rsidRPr="00D03507">
                <w:rPr>
                  <w:rFonts w:eastAsiaTheme="minorEastAsia"/>
                  <w:color w:val="000000"/>
                  <w:sz w:val="22"/>
                  <w:lang w:val="en-US" w:eastAsia="zh-CN"/>
                </w:rPr>
                <w:t xml:space="preserve">sequences for group </w:t>
              </w:r>
              <m:oMath>
                <m:r>
                  <w:rPr>
                    <w:rFonts w:ascii="Cambria Math" w:eastAsiaTheme="minorEastAsia" w:hAnsi="Cambria Math"/>
                    <w:color w:val="000000"/>
                    <w:sz w:val="22"/>
                    <w:szCs w:val="22"/>
                    <w:lang w:val="en-US" w:eastAsia="zh-CN"/>
                  </w:rPr>
                  <m:t>g</m:t>
                </m:r>
              </m:oMath>
              <w:r w:rsidRPr="00D03507">
                <w:rPr>
                  <w:rFonts w:eastAsiaTheme="minorEastAsia" w:hint="eastAsia"/>
                  <w:color w:val="000000"/>
                  <w:sz w:val="22"/>
                  <w:szCs w:val="22"/>
                  <w:lang w:val="en-US" w:eastAsia="zh-CN"/>
                </w:rPr>
                <w:t xml:space="preserve">, </w:t>
              </w:r>
              <w:r w:rsidRPr="00D03507">
                <w:rPr>
                  <w:rFonts w:eastAsiaTheme="minorEastAsia"/>
                  <w:color w:val="000000"/>
                  <w:sz w:val="22"/>
                  <w:szCs w:val="22"/>
                  <w:lang w:val="en-US" w:eastAsia="zh-CN"/>
                </w:rPr>
                <w:t xml:space="preserve">where </w:t>
              </w:r>
              <m:oMath>
                <m:sSub>
                  <m:sSubPr>
                    <m:ctrlPr>
                      <w:rPr>
                        <w:rFonts w:ascii="Cambria Math" w:eastAsiaTheme="minorEastAsia" w:hAnsi="Cambria Math"/>
                        <w:color w:val="000000"/>
                        <w:sz w:val="22"/>
                        <w:lang w:val="en-US" w:eastAsia="zh-CN"/>
                      </w:rPr>
                    </m:ctrlPr>
                  </m:sSubPr>
                  <m:e>
                    <m:d>
                      <m:dPr>
                        <m:begChr m:val="["/>
                        <m:endChr m:val="]"/>
                        <m:ctrlPr>
                          <w:rPr>
                            <w:rFonts w:ascii="Cambria Math" w:eastAsiaTheme="minorEastAsia" w:hAnsi="Cambria Math"/>
                            <w:i/>
                            <w:color w:val="000000"/>
                            <w:sz w:val="22"/>
                            <w:lang w:val="en-US" w:eastAsia="zh-CN"/>
                          </w:rPr>
                        </m:ctrlPr>
                      </m:dPr>
                      <m:e>
                        <m:r>
                          <m:rPr>
                            <m:sty m:val="p"/>
                          </m:rPr>
                          <w:rPr>
                            <w:rFonts w:ascii="Cambria Math" w:eastAsiaTheme="minorEastAsia" w:hAnsi="Cambria Math"/>
                            <w:color w:val="000000"/>
                            <w:sz w:val="22"/>
                            <w:szCs w:val="22"/>
                            <w:lang w:val="en-US" w:eastAsia="zh-CN"/>
                          </w:rPr>
                          <m:t>∙</m:t>
                        </m:r>
                      </m:e>
                    </m:d>
                  </m:e>
                  <m:sub>
                    <m:r>
                      <w:rPr>
                        <w:rFonts w:ascii="Cambria Math" w:eastAsiaTheme="minorEastAsia" w:hAnsi="Cambria Math"/>
                        <w:color w:val="000000"/>
                        <w:sz w:val="22"/>
                        <w:szCs w:val="22"/>
                        <w:lang w:val="en-US" w:eastAsia="zh-CN"/>
                      </w:rPr>
                      <m:t>j</m:t>
                    </m:r>
                  </m:sub>
                </m:sSub>
              </m:oMath>
              <w:r w:rsidRPr="00D03507">
                <w:rPr>
                  <w:rFonts w:eastAsiaTheme="minorEastAsia" w:hint="eastAsia"/>
                  <w:color w:val="000000"/>
                  <w:sz w:val="22"/>
                  <w:lang w:val="en-US" w:eastAsia="zh-CN"/>
                </w:rPr>
                <w:t xml:space="preserve"> </w:t>
              </w:r>
              <w:r w:rsidRPr="00D03507">
                <w:rPr>
                  <w:rFonts w:eastAsiaTheme="minorEastAsia"/>
                  <w:color w:val="000000"/>
                  <w:sz w:val="22"/>
                  <w:lang w:val="en-US" w:eastAsia="zh-CN"/>
                </w:rPr>
                <w:t xml:space="preserve">denotes the </w:t>
              </w:r>
              <w:r w:rsidRPr="00D03507">
                <w:rPr>
                  <w:rFonts w:eastAsiaTheme="minorEastAsia"/>
                  <w:i/>
                  <w:color w:val="000000"/>
                  <w:sz w:val="22"/>
                  <w:lang w:val="en-US" w:eastAsia="zh-CN"/>
                </w:rPr>
                <w:t>j</w:t>
              </w:r>
              <w:r w:rsidRPr="00D03507">
                <w:rPr>
                  <w:rFonts w:eastAsiaTheme="minorEastAsia"/>
                  <w:color w:val="000000"/>
                  <w:sz w:val="22"/>
                  <w:lang w:val="en-US" w:eastAsia="zh-CN"/>
                </w:rPr>
                <w:t>-th column of a matrix.</w:t>
              </w:r>
            </w:ins>
          </w:p>
          <w:p w14:paraId="37A3B5F8" w14:textId="77777777" w:rsidR="00495B64" w:rsidRPr="0015439B" w:rsidRDefault="00495B64" w:rsidP="007B332D">
            <w:pPr>
              <w:widowControl w:val="0"/>
              <w:spacing w:after="120"/>
              <w:jc w:val="both"/>
              <w:rPr>
                <w:ins w:id="3091" w:author="LIU Wenjia" w:date="2018-08-24T13:54:00Z"/>
                <w:rFonts w:eastAsiaTheme="minorEastAsia"/>
                <w:color w:val="000000"/>
                <w:sz w:val="22"/>
                <w:szCs w:val="22"/>
                <w:lang w:val="en-US" w:eastAsia="zh-CN"/>
              </w:rPr>
            </w:pPr>
            <w:ins w:id="3092" w:author="LIU Wenjia" w:date="2018-08-24T13:54:00Z">
              <w:r>
                <w:rPr>
                  <w:rFonts w:eastAsiaTheme="minorEastAsia"/>
                  <w:color w:val="000000"/>
                  <w:sz w:val="22"/>
                  <w:lang w:val="en-US" w:eastAsia="zh-CN"/>
                </w:rPr>
                <w:t xml:space="preserve">8:         Update </w:t>
              </w:r>
              <m:oMath>
                <m:r>
                  <w:rPr>
                    <w:rFonts w:ascii="Cambria Math" w:eastAsiaTheme="minorEastAsia" w:hAnsi="Cambria Math"/>
                    <w:color w:val="000000"/>
                    <w:sz w:val="20"/>
                    <w:szCs w:val="22"/>
                    <w:lang w:val="en-US" w:eastAsia="zh-CN"/>
                  </w:rPr>
                  <m:t>g</m:t>
                </m:r>
                <m:r>
                  <m:rPr>
                    <m:sty m:val="p"/>
                  </m:rPr>
                  <w:rPr>
                    <w:rFonts w:ascii="Cambria Math" w:eastAsiaTheme="minorEastAsia" w:hAnsi="Cambria Math"/>
                    <w:color w:val="000000"/>
                    <w:sz w:val="20"/>
                    <w:szCs w:val="22"/>
                    <w:lang w:val="en-US" w:eastAsia="zh-CN"/>
                  </w:rPr>
                  <m:t>=</m:t>
                </m:r>
                <m:r>
                  <w:rPr>
                    <w:rFonts w:ascii="Cambria Math" w:eastAsiaTheme="minorEastAsia" w:hAnsi="Cambria Math"/>
                    <w:color w:val="000000"/>
                    <w:sz w:val="20"/>
                    <w:szCs w:val="22"/>
                    <w:lang w:val="en-US" w:eastAsia="zh-CN"/>
                  </w:rPr>
                  <m:t>g</m:t>
                </m:r>
                <m:r>
                  <m:rPr>
                    <m:sty m:val="p"/>
                  </m:rPr>
                  <w:rPr>
                    <w:rFonts w:ascii="Cambria Math" w:eastAsiaTheme="minorEastAsia" w:hAnsi="Cambria Math"/>
                    <w:color w:val="000000"/>
                    <w:sz w:val="20"/>
                    <w:szCs w:val="22"/>
                    <w:lang w:val="en-US" w:eastAsia="zh-CN"/>
                  </w:rPr>
                  <m:t>+1</m:t>
                </m:r>
              </m:oMath>
              <w:r>
                <w:rPr>
                  <w:rFonts w:eastAsiaTheme="minorEastAsia" w:hint="eastAsia"/>
                  <w:color w:val="000000"/>
                  <w:sz w:val="22"/>
                  <w:szCs w:val="22"/>
                  <w:lang w:val="en-US" w:eastAsia="zh-CN"/>
                </w:rPr>
                <w:t xml:space="preserve"> and </w:t>
              </w:r>
              <m:oMath>
                <m:sSup>
                  <m:sSupPr>
                    <m:ctrlPr>
                      <w:rPr>
                        <w:rFonts w:ascii="Cambria Math" w:eastAsiaTheme="minorEastAsia" w:hAnsi="Cambria Math"/>
                        <w:color w:val="000000"/>
                        <w:sz w:val="20"/>
                        <w:szCs w:val="22"/>
                        <w:lang w:val="en-US" w:eastAsia="zh-CN"/>
                      </w:rPr>
                    </m:ctrlPr>
                  </m:sSupPr>
                  <m:e>
                    <m:r>
                      <m:rPr>
                        <m:sty m:val="bi"/>
                      </m:rPr>
                      <w:rPr>
                        <w:rFonts w:ascii="Cambria Math" w:eastAsiaTheme="minorEastAsia" w:hAnsi="Cambria Math"/>
                        <w:color w:val="000000"/>
                        <w:sz w:val="20"/>
                        <w:lang w:val="en-US" w:eastAsia="zh-CN"/>
                      </w:rPr>
                      <m:t>S</m:t>
                    </m:r>
                  </m:e>
                  <m:sup>
                    <m:d>
                      <m:dPr>
                        <m:ctrlPr>
                          <w:rPr>
                            <w:rFonts w:ascii="Cambria Math" w:eastAsiaTheme="minorEastAsia" w:hAnsi="Cambria Math"/>
                            <w:i/>
                            <w:color w:val="000000"/>
                            <w:sz w:val="20"/>
                            <w:szCs w:val="22"/>
                            <w:lang w:val="en-US" w:eastAsia="zh-CN"/>
                          </w:rPr>
                        </m:ctrlPr>
                      </m:dPr>
                      <m:e>
                        <m:r>
                          <w:rPr>
                            <w:rFonts w:ascii="Cambria Math" w:eastAsiaTheme="minorEastAsia" w:hAnsi="Cambria Math"/>
                            <w:color w:val="000000"/>
                            <w:sz w:val="20"/>
                            <w:szCs w:val="22"/>
                            <w:lang w:val="en-US" w:eastAsia="zh-CN"/>
                          </w:rPr>
                          <m:t>g</m:t>
                        </m:r>
                      </m:e>
                    </m:d>
                  </m:sup>
                </m:sSup>
                <m:r>
                  <m:rPr>
                    <m:sty m:val="p"/>
                  </m:rPr>
                  <w:rPr>
                    <w:rFonts w:ascii="Cambria Math" w:eastAsiaTheme="minorEastAsia" w:hAnsi="Cambria Math"/>
                    <w:color w:val="000000"/>
                    <w:sz w:val="20"/>
                    <w:szCs w:val="22"/>
                    <w:lang w:val="en-US" w:eastAsia="zh-CN"/>
                  </w:rPr>
                  <m:t>=</m:t>
                </m:r>
                <m:sSup>
                  <m:sSupPr>
                    <m:ctrlPr>
                      <w:rPr>
                        <w:rFonts w:ascii="Cambria Math" w:eastAsiaTheme="minorEastAsia" w:hAnsi="Cambria Math"/>
                        <w:color w:val="000000"/>
                        <w:sz w:val="20"/>
                        <w:szCs w:val="22"/>
                        <w:lang w:val="en-US" w:eastAsia="zh-CN"/>
                      </w:rPr>
                    </m:ctrlPr>
                  </m:sSupPr>
                  <m:e>
                    <m:r>
                      <m:rPr>
                        <m:sty m:val="bi"/>
                      </m:rPr>
                      <w:rPr>
                        <w:rFonts w:ascii="Cambria Math" w:eastAsiaTheme="minorEastAsia" w:hAnsi="Cambria Math"/>
                        <w:color w:val="000000"/>
                        <w:sz w:val="20"/>
                        <w:lang w:val="en-US" w:eastAsia="zh-CN"/>
                      </w:rPr>
                      <m:t>S</m:t>
                    </m:r>
                  </m:e>
                  <m:sup>
                    <m:d>
                      <m:dPr>
                        <m:ctrlPr>
                          <w:rPr>
                            <w:rFonts w:ascii="Cambria Math" w:eastAsiaTheme="minorEastAsia" w:hAnsi="Cambria Math"/>
                            <w:i/>
                            <w:color w:val="000000"/>
                            <w:sz w:val="20"/>
                            <w:szCs w:val="22"/>
                            <w:lang w:val="en-US" w:eastAsia="zh-CN"/>
                          </w:rPr>
                        </m:ctrlPr>
                      </m:dPr>
                      <m:e>
                        <m:r>
                          <w:rPr>
                            <w:rFonts w:ascii="Cambria Math" w:eastAsiaTheme="minorEastAsia" w:hAnsi="Cambria Math"/>
                            <w:color w:val="000000"/>
                            <w:sz w:val="20"/>
                            <w:szCs w:val="22"/>
                            <w:lang w:val="en-US" w:eastAsia="zh-CN"/>
                          </w:rPr>
                          <m:t>g-1</m:t>
                        </m:r>
                      </m:e>
                    </m:d>
                  </m:sup>
                </m:sSup>
                <m:r>
                  <w:rPr>
                    <w:rFonts w:ascii="Cambria Math" w:eastAsiaTheme="minorEastAsia" w:hAnsi="Cambria Math"/>
                    <w:color w:val="000000"/>
                    <w:sz w:val="20"/>
                    <w:szCs w:val="22"/>
                    <w:lang w:val="en-US" w:eastAsia="zh-CN"/>
                  </w:rPr>
                  <m:t>\</m:t>
                </m:r>
                <m:sSub>
                  <m:sSubPr>
                    <m:ctrlPr>
                      <w:rPr>
                        <w:rFonts w:ascii="Cambria Math" w:eastAsiaTheme="minorEastAsia" w:hAnsi="Cambria Math"/>
                        <w:b/>
                        <w:i/>
                        <w:color w:val="000000"/>
                        <w:sz w:val="20"/>
                        <w:lang w:val="en-US" w:eastAsia="zh-CN"/>
                      </w:rPr>
                    </m:ctrlPr>
                  </m:sSubPr>
                  <m:e>
                    <m:r>
                      <m:rPr>
                        <m:sty m:val="bi"/>
                      </m:rPr>
                      <w:rPr>
                        <w:rFonts w:ascii="Cambria Math" w:eastAsiaTheme="minorEastAsia" w:hAnsi="Cambria Math"/>
                        <w:color w:val="000000"/>
                        <w:sz w:val="20"/>
                        <w:lang w:val="en-US" w:eastAsia="zh-CN"/>
                      </w:rPr>
                      <m:t>S</m:t>
                    </m:r>
                  </m:e>
                  <m:sub>
                    <m:r>
                      <w:rPr>
                        <w:rFonts w:ascii="Cambria Math" w:eastAsiaTheme="minorEastAsia" w:hAnsi="Cambria Math"/>
                        <w:color w:val="000000"/>
                        <w:sz w:val="20"/>
                        <w:lang w:val="en-US" w:eastAsia="zh-CN"/>
                      </w:rPr>
                      <m:t>g-1</m:t>
                    </m:r>
                  </m:sub>
                </m:sSub>
              </m:oMath>
              <w:r w:rsidRPr="00D03507">
                <w:rPr>
                  <w:rFonts w:eastAsiaTheme="minorEastAsia" w:hint="eastAsia"/>
                  <w:color w:val="000000"/>
                  <w:sz w:val="22"/>
                  <w:lang w:val="en-US" w:eastAsia="zh-CN"/>
                </w:rPr>
                <w:t>, where</w:t>
              </w:r>
              <w:r>
                <w:rPr>
                  <w:rFonts w:eastAsiaTheme="minorEastAsia" w:hint="eastAsia"/>
                  <w:b/>
                  <w:color w:val="000000"/>
                  <w:sz w:val="22"/>
                  <w:lang w:val="en-US" w:eastAsia="zh-CN"/>
                </w:rPr>
                <w:t xml:space="preserve"> </w:t>
              </w:r>
              <m:oMath>
                <m:sSup>
                  <m:sSupPr>
                    <m:ctrlPr>
                      <w:rPr>
                        <w:rFonts w:ascii="Cambria Math" w:eastAsiaTheme="minorEastAsia" w:hAnsi="Cambria Math"/>
                        <w:color w:val="000000"/>
                        <w:sz w:val="20"/>
                        <w:szCs w:val="22"/>
                        <w:lang w:val="en-US" w:eastAsia="zh-CN"/>
                      </w:rPr>
                    </m:ctrlPr>
                  </m:sSupPr>
                  <m:e>
                    <m:r>
                      <m:rPr>
                        <m:sty m:val="bi"/>
                      </m:rPr>
                      <w:rPr>
                        <w:rFonts w:ascii="Cambria Math" w:eastAsiaTheme="minorEastAsia" w:hAnsi="Cambria Math"/>
                        <w:color w:val="000000"/>
                        <w:sz w:val="20"/>
                        <w:lang w:val="en-US" w:eastAsia="zh-CN"/>
                      </w:rPr>
                      <m:t>S</m:t>
                    </m:r>
                  </m:e>
                  <m:sup>
                    <m:d>
                      <m:dPr>
                        <m:ctrlPr>
                          <w:rPr>
                            <w:rFonts w:ascii="Cambria Math" w:eastAsiaTheme="minorEastAsia" w:hAnsi="Cambria Math"/>
                            <w:i/>
                            <w:color w:val="000000"/>
                            <w:sz w:val="20"/>
                            <w:szCs w:val="22"/>
                            <w:lang w:val="en-US" w:eastAsia="zh-CN"/>
                          </w:rPr>
                        </m:ctrlPr>
                      </m:dPr>
                      <m:e>
                        <m:r>
                          <w:rPr>
                            <w:rFonts w:ascii="Cambria Math" w:eastAsiaTheme="minorEastAsia" w:hAnsi="Cambria Math"/>
                            <w:color w:val="000000"/>
                            <w:sz w:val="20"/>
                            <w:szCs w:val="22"/>
                            <w:lang w:val="en-US" w:eastAsia="zh-CN"/>
                          </w:rPr>
                          <m:t>g-1</m:t>
                        </m:r>
                      </m:e>
                    </m:d>
                  </m:sup>
                </m:sSup>
                <m:r>
                  <w:rPr>
                    <w:rFonts w:ascii="Cambria Math" w:eastAsiaTheme="minorEastAsia" w:hAnsi="Cambria Math"/>
                    <w:color w:val="000000"/>
                    <w:sz w:val="20"/>
                    <w:szCs w:val="22"/>
                    <w:lang w:val="en-US" w:eastAsia="zh-CN"/>
                  </w:rPr>
                  <m:t>\</m:t>
                </m:r>
                <m:sSub>
                  <m:sSubPr>
                    <m:ctrlPr>
                      <w:rPr>
                        <w:rFonts w:ascii="Cambria Math" w:eastAsiaTheme="minorEastAsia" w:hAnsi="Cambria Math"/>
                        <w:b/>
                        <w:i/>
                        <w:color w:val="000000"/>
                        <w:sz w:val="20"/>
                        <w:lang w:val="en-US" w:eastAsia="zh-CN"/>
                      </w:rPr>
                    </m:ctrlPr>
                  </m:sSubPr>
                  <m:e>
                    <m:r>
                      <m:rPr>
                        <m:sty m:val="bi"/>
                      </m:rPr>
                      <w:rPr>
                        <w:rFonts w:ascii="Cambria Math" w:eastAsiaTheme="minorEastAsia" w:hAnsi="Cambria Math"/>
                        <w:color w:val="000000"/>
                        <w:sz w:val="20"/>
                        <w:lang w:val="en-US" w:eastAsia="zh-CN"/>
                      </w:rPr>
                      <m:t>S</m:t>
                    </m:r>
                  </m:e>
                  <m:sub>
                    <m:r>
                      <w:rPr>
                        <w:rFonts w:ascii="Cambria Math" w:eastAsiaTheme="minorEastAsia" w:hAnsi="Cambria Math"/>
                        <w:color w:val="000000"/>
                        <w:sz w:val="20"/>
                        <w:lang w:val="en-US" w:eastAsia="zh-CN"/>
                      </w:rPr>
                      <m:t>g-1</m:t>
                    </m:r>
                  </m:sub>
                </m:sSub>
              </m:oMath>
              <w:r>
                <w:rPr>
                  <w:rFonts w:eastAsiaTheme="minorEastAsia" w:hint="eastAsia"/>
                  <w:b/>
                  <w:color w:val="000000"/>
                  <w:sz w:val="22"/>
                  <w:lang w:val="en-US" w:eastAsia="zh-CN"/>
                </w:rPr>
                <w:t xml:space="preserve"> </w:t>
              </w:r>
              <w:r w:rsidRPr="00D03507">
                <w:rPr>
                  <w:rFonts w:eastAsiaTheme="minorEastAsia"/>
                  <w:color w:val="000000"/>
                  <w:sz w:val="22"/>
                  <w:lang w:val="en-US" w:eastAsia="zh-CN"/>
                </w:rPr>
                <w:t>denotes sequences in</w:t>
              </w:r>
              <w:r>
                <w:rPr>
                  <w:rFonts w:eastAsiaTheme="minorEastAsia"/>
                  <w:b/>
                  <w:color w:val="000000"/>
                  <w:sz w:val="22"/>
                  <w:lang w:val="en-US" w:eastAsia="zh-CN"/>
                </w:rPr>
                <w:t xml:space="preserve"> </w:t>
              </w:r>
              <m:oMath>
                <m:sSup>
                  <m:sSupPr>
                    <m:ctrlPr>
                      <w:rPr>
                        <w:rFonts w:ascii="Cambria Math" w:eastAsiaTheme="minorEastAsia" w:hAnsi="Cambria Math"/>
                        <w:color w:val="000000"/>
                        <w:sz w:val="22"/>
                        <w:szCs w:val="22"/>
                        <w:lang w:val="en-US" w:eastAsia="zh-CN"/>
                      </w:rPr>
                    </m:ctrlPr>
                  </m:sSupPr>
                  <m:e>
                    <m:r>
                      <m:rPr>
                        <m:sty m:val="bi"/>
                      </m:rPr>
                      <w:rPr>
                        <w:rFonts w:ascii="Cambria Math" w:eastAsiaTheme="minorEastAsia" w:hAnsi="Cambria Math"/>
                        <w:color w:val="000000"/>
                        <w:sz w:val="22"/>
                        <w:lang w:val="en-US" w:eastAsia="zh-CN"/>
                      </w:rPr>
                      <m:t>S</m:t>
                    </m:r>
                  </m:e>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g-1</m:t>
                        </m:r>
                      </m:e>
                    </m:d>
                  </m:sup>
                </m:sSup>
              </m:oMath>
              <w:r>
                <w:rPr>
                  <w:rFonts w:eastAsiaTheme="minorEastAsia" w:hint="eastAsia"/>
                  <w:color w:val="000000"/>
                  <w:sz w:val="22"/>
                  <w:szCs w:val="22"/>
                  <w:lang w:val="en-US" w:eastAsia="zh-CN"/>
                </w:rPr>
                <w:t xml:space="preserve"> except </w:t>
              </w:r>
              <m:oMath>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g-1</m:t>
                    </m:r>
                  </m:sub>
                </m:sSub>
              </m:oMath>
            </w:ins>
          </w:p>
        </w:tc>
      </w:tr>
      <w:tr w:rsidR="00495B64" w14:paraId="3E9EE3BC" w14:textId="77777777" w:rsidTr="007B332D">
        <w:trPr>
          <w:ins w:id="3093" w:author="LIU Wenjia" w:date="2018-08-24T13:54:00Z"/>
        </w:trPr>
        <w:tc>
          <w:tcPr>
            <w:tcW w:w="10188" w:type="dxa"/>
          </w:tcPr>
          <w:p w14:paraId="7E9C0624" w14:textId="77777777" w:rsidR="00495B64" w:rsidRDefault="00495B64" w:rsidP="007B332D">
            <w:pPr>
              <w:widowControl w:val="0"/>
              <w:spacing w:after="120"/>
              <w:jc w:val="both"/>
              <w:rPr>
                <w:ins w:id="3094" w:author="LIU Wenjia" w:date="2018-08-24T13:54:00Z"/>
                <w:rFonts w:eastAsiaTheme="minorEastAsia"/>
                <w:color w:val="000000"/>
                <w:sz w:val="22"/>
                <w:szCs w:val="22"/>
                <w:lang w:val="en-US" w:eastAsia="zh-CN"/>
              </w:rPr>
            </w:pPr>
            <w:ins w:id="3095" w:author="LIU Wenjia" w:date="2018-08-24T13:54:00Z">
              <w:r>
                <w:rPr>
                  <w:rFonts w:eastAsiaTheme="minorEastAsia" w:hint="eastAsia"/>
                  <w:color w:val="000000"/>
                  <w:sz w:val="22"/>
                  <w:szCs w:val="22"/>
                  <w:lang w:val="en-US" w:eastAsia="zh-CN"/>
                </w:rPr>
                <w:t>9</w:t>
              </w:r>
              <w:r>
                <w:rPr>
                  <w:rFonts w:eastAsiaTheme="minorEastAsia"/>
                  <w:color w:val="000000"/>
                  <w:sz w:val="22"/>
                  <w:szCs w:val="22"/>
                  <w:lang w:val="en-US" w:eastAsia="zh-CN"/>
                </w:rPr>
                <w:t xml:space="preserve">:     </w:t>
              </w:r>
              <w:r w:rsidRPr="00D03507">
                <w:rPr>
                  <w:rFonts w:eastAsiaTheme="minorEastAsia"/>
                  <w:b/>
                  <w:color w:val="000000"/>
                  <w:sz w:val="22"/>
                  <w:szCs w:val="22"/>
                  <w:lang w:val="en-US" w:eastAsia="zh-CN"/>
                </w:rPr>
                <w:t>end if</w:t>
              </w:r>
            </w:ins>
          </w:p>
          <w:p w14:paraId="42A492C2" w14:textId="77777777" w:rsidR="00495B64" w:rsidRDefault="00495B64" w:rsidP="007B332D">
            <w:pPr>
              <w:widowControl w:val="0"/>
              <w:spacing w:after="120"/>
              <w:jc w:val="both"/>
              <w:rPr>
                <w:ins w:id="3096" w:author="LIU Wenjia" w:date="2018-08-24T13:54:00Z"/>
                <w:rFonts w:eastAsiaTheme="minorEastAsia"/>
                <w:color w:val="000000"/>
                <w:sz w:val="22"/>
                <w:szCs w:val="22"/>
                <w:lang w:val="en-US" w:eastAsia="zh-CN"/>
              </w:rPr>
            </w:pPr>
            <w:ins w:id="3097" w:author="LIU Wenjia" w:date="2018-08-24T13:54:00Z">
              <w:r>
                <w:rPr>
                  <w:rFonts w:eastAsiaTheme="minorEastAsia"/>
                  <w:color w:val="000000"/>
                  <w:sz w:val="22"/>
                  <w:szCs w:val="22"/>
                  <w:lang w:val="en-US" w:eastAsia="zh-CN"/>
                </w:rPr>
                <w:t xml:space="preserve">10: </w:t>
              </w:r>
              <w:r w:rsidRPr="00D03507">
                <w:rPr>
                  <w:rFonts w:eastAsiaTheme="minorEastAsia"/>
                  <w:b/>
                  <w:color w:val="000000"/>
                  <w:sz w:val="22"/>
                  <w:szCs w:val="22"/>
                  <w:lang w:val="en-US" w:eastAsia="zh-CN"/>
                </w:rPr>
                <w:t>end loop</w:t>
              </w:r>
            </w:ins>
          </w:p>
        </w:tc>
      </w:tr>
      <w:bookmarkEnd w:id="3069"/>
    </w:tbl>
    <w:p w14:paraId="7093732B" w14:textId="77777777" w:rsidR="00495B64" w:rsidRDefault="00495B64" w:rsidP="00495B64">
      <w:pPr>
        <w:widowControl w:val="0"/>
        <w:spacing w:after="120"/>
        <w:jc w:val="both"/>
        <w:rPr>
          <w:ins w:id="3098" w:author="LIU Wenjia" w:date="2018-08-24T13:54:00Z"/>
          <w:rFonts w:eastAsia="宋体"/>
          <w:b/>
          <w:sz w:val="22"/>
          <w:lang w:val="en-US" w:eastAsia="zh-CN"/>
        </w:rPr>
      </w:pPr>
    </w:p>
    <w:p w14:paraId="63B62A96" w14:textId="77777777" w:rsidR="00495B64" w:rsidRPr="00BF3D74" w:rsidRDefault="00495B64" w:rsidP="00495B64">
      <w:pPr>
        <w:pStyle w:val="Caption"/>
        <w:rPr>
          <w:ins w:id="3099" w:author="LIU Wenjia" w:date="2018-08-24T13:54:00Z"/>
          <w:rFonts w:eastAsiaTheme="minorEastAsia"/>
          <w:b w:val="0"/>
          <w:color w:val="000000"/>
          <w:sz w:val="22"/>
          <w:szCs w:val="22"/>
          <w:lang w:val="en-US" w:eastAsia="zh-CN"/>
        </w:rPr>
      </w:pPr>
      <w:ins w:id="3100" w:author="LIU Wenjia" w:date="2018-08-24T13:54:00Z">
        <w:r>
          <w:rPr>
            <w:rFonts w:eastAsiaTheme="minorEastAsia" w:hint="eastAsia"/>
            <w:b w:val="0"/>
            <w:sz w:val="22"/>
            <w:lang w:val="en-US" w:eastAsia="zh-CN"/>
          </w:rPr>
          <w:t>T</w:t>
        </w:r>
        <w:r>
          <w:rPr>
            <w:rFonts w:eastAsiaTheme="minorEastAsia"/>
            <w:b w:val="0"/>
            <w:sz w:val="22"/>
            <w:lang w:val="en-US" w:eastAsia="zh-CN"/>
          </w:rPr>
          <w:t xml:space="preserve">able X.11-2 </w:t>
        </w:r>
        <w:r w:rsidRPr="00BF3D74">
          <w:rPr>
            <w:rFonts w:eastAsiaTheme="minorEastAsia" w:hint="eastAsia"/>
            <w:b w:val="0"/>
            <w:color w:val="000000"/>
            <w:sz w:val="22"/>
            <w:szCs w:val="22"/>
            <w:lang w:val="en-US" w:eastAsia="zh-CN"/>
          </w:rPr>
          <w:t>A</w:t>
        </w:r>
        <w:r w:rsidRPr="00BF3D74">
          <w:rPr>
            <w:rFonts w:eastAsiaTheme="minorEastAsia"/>
            <w:b w:val="0"/>
            <w:color w:val="000000"/>
            <w:sz w:val="22"/>
            <w:szCs w:val="22"/>
            <w:lang w:val="en-US" w:eastAsia="zh-CN"/>
          </w:rPr>
          <w:t>lgorithm</w:t>
        </w:r>
        <w:r>
          <w:rPr>
            <w:rFonts w:eastAsiaTheme="minorEastAsia"/>
            <w:b w:val="0"/>
            <w:color w:val="000000"/>
            <w:sz w:val="22"/>
            <w:szCs w:val="22"/>
            <w:lang w:val="en-US" w:eastAsia="zh-CN"/>
          </w:rPr>
          <w:t xml:space="preserve"> for</w:t>
        </w:r>
        <w:r w:rsidRPr="00BF3D74">
          <w:rPr>
            <w:rFonts w:eastAsiaTheme="minorEastAsia"/>
            <w:b w:val="0"/>
            <w:color w:val="000000"/>
            <w:sz w:val="22"/>
            <w:szCs w:val="22"/>
            <w:lang w:val="en-US" w:eastAsia="zh-CN"/>
          </w:rPr>
          <w:t xml:space="preserve"> </w:t>
        </w:r>
        <w:r>
          <w:rPr>
            <w:rFonts w:eastAsiaTheme="minorEastAsia"/>
            <w:b w:val="0"/>
            <w:color w:val="000000"/>
            <w:sz w:val="22"/>
            <w:szCs w:val="22"/>
            <w:lang w:val="en-US" w:eastAsia="zh-CN"/>
          </w:rPr>
          <w:t>sequence grouping (For large power offset between adjacent groups)</w:t>
        </w:r>
      </w:ins>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495B64" w14:paraId="54083A30" w14:textId="77777777" w:rsidTr="007B332D">
        <w:trPr>
          <w:ins w:id="3101" w:author="LIU Wenjia" w:date="2018-08-24T13:54:00Z"/>
        </w:trPr>
        <w:tc>
          <w:tcPr>
            <w:tcW w:w="10188" w:type="dxa"/>
          </w:tcPr>
          <w:p w14:paraId="5E8CA0F8" w14:textId="540C58E1" w:rsidR="00495B64" w:rsidRPr="005C0F3B" w:rsidRDefault="00495B64" w:rsidP="007B332D">
            <w:pPr>
              <w:widowControl w:val="0"/>
              <w:spacing w:after="120"/>
              <w:jc w:val="both"/>
              <w:rPr>
                <w:ins w:id="3102" w:author="LIU Wenjia" w:date="2018-08-24T13:54:00Z"/>
                <w:rFonts w:eastAsiaTheme="minorEastAsia"/>
                <w:color w:val="000000"/>
                <w:sz w:val="22"/>
                <w:szCs w:val="22"/>
                <w:lang w:val="en-US" w:eastAsia="zh-CN"/>
              </w:rPr>
            </w:pPr>
            <w:ins w:id="3103" w:author="LIU Wenjia" w:date="2018-08-24T13:54:00Z">
              <w:r>
                <w:rPr>
                  <w:rFonts w:eastAsiaTheme="minorEastAsia" w:hint="eastAsia"/>
                  <w:color w:val="000000"/>
                  <w:sz w:val="22"/>
                  <w:szCs w:val="22"/>
                  <w:lang w:val="en-US" w:eastAsia="zh-CN"/>
                </w:rPr>
                <w:t>1</w:t>
              </w:r>
              <w:r>
                <w:rPr>
                  <w:rFonts w:eastAsiaTheme="minorEastAsia"/>
                  <w:color w:val="000000"/>
                  <w:sz w:val="22"/>
                  <w:szCs w:val="22"/>
                  <w:lang w:val="en-US" w:eastAsia="zh-CN"/>
                </w:rPr>
                <w:t xml:space="preserve">: Let </w:t>
              </w:r>
              <m:oMath>
                <m:r>
                  <w:rPr>
                    <w:rFonts w:ascii="Cambria Math" w:eastAsiaTheme="minorEastAsia" w:hAnsi="Cambria Math"/>
                    <w:color w:val="000000"/>
                    <w:sz w:val="22"/>
                    <w:szCs w:val="22"/>
                    <w:lang w:val="en-US" w:eastAsia="zh-CN"/>
                  </w:rPr>
                  <m:t>g</m:t>
                </m:r>
                <m:r>
                  <m:rPr>
                    <m:sty m:val="p"/>
                  </m:rPr>
                  <w:rPr>
                    <w:rFonts w:ascii="Cambria Math" w:eastAsiaTheme="minorEastAsia" w:hAnsi="Cambria Math"/>
                    <w:color w:val="000000"/>
                    <w:sz w:val="22"/>
                    <w:szCs w:val="22"/>
                    <w:lang w:val="en-US" w:eastAsia="zh-CN"/>
                  </w:rPr>
                  <m:t>=1</m:t>
                </m:r>
              </m:oMath>
              <w:r>
                <w:rPr>
                  <w:rFonts w:eastAsiaTheme="minorEastAsia"/>
                  <w:color w:val="000000"/>
                  <w:sz w:val="22"/>
                  <w:szCs w:val="22"/>
                  <w:lang w:val="en-US" w:eastAsia="zh-CN"/>
                </w:rPr>
                <w:t xml:space="preserve"> and </w:t>
              </w:r>
              <m:oMath>
                <m:sSup>
                  <m:sSupPr>
                    <m:ctrlPr>
                      <w:rPr>
                        <w:rFonts w:ascii="Cambria Math" w:eastAsiaTheme="minorEastAsia" w:hAnsi="Cambria Math"/>
                        <w:color w:val="000000"/>
                        <w:sz w:val="22"/>
                        <w:szCs w:val="22"/>
                        <w:lang w:val="en-US" w:eastAsia="zh-CN"/>
                      </w:rPr>
                    </m:ctrlPr>
                  </m:sSupPr>
                  <m:e>
                    <m:r>
                      <m:rPr>
                        <m:sty m:val="bi"/>
                      </m:rPr>
                      <w:rPr>
                        <w:rFonts w:ascii="Cambria Math" w:eastAsiaTheme="minorEastAsia" w:hAnsi="Cambria Math"/>
                        <w:color w:val="000000"/>
                        <w:sz w:val="22"/>
                        <w:lang w:val="en-US" w:eastAsia="zh-CN"/>
                      </w:rPr>
                      <m:t>S</m:t>
                    </m:r>
                  </m:e>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1</m:t>
                        </m:r>
                      </m:e>
                    </m:d>
                  </m:sup>
                </m:sSup>
                <m:r>
                  <w:rPr>
                    <w:rFonts w:ascii="Cambria Math" w:eastAsiaTheme="minorEastAsia" w:hAnsi="Cambria Math"/>
                    <w:color w:val="000000"/>
                    <w:sz w:val="22"/>
                    <w:szCs w:val="22"/>
                    <w:lang w:val="en-US" w:eastAsia="zh-CN"/>
                  </w:rPr>
                  <m:t>=</m:t>
                </m:r>
                <m:r>
                  <m:rPr>
                    <m:sty m:val="bi"/>
                  </m:rPr>
                  <w:rPr>
                    <w:rFonts w:ascii="Cambria Math" w:eastAsiaTheme="minorEastAsia" w:hAnsi="Cambria Math"/>
                    <w:color w:val="000000"/>
                    <w:sz w:val="22"/>
                    <w:lang w:val="en-US" w:eastAsia="zh-CN"/>
                  </w:rPr>
                  <m:t>S</m:t>
                </m:r>
              </m:oMath>
              <w:r>
                <w:rPr>
                  <w:rFonts w:eastAsiaTheme="minorEastAsia" w:hint="eastAsia"/>
                  <w:b/>
                  <w:color w:val="000000"/>
                  <w:sz w:val="22"/>
                  <w:lang w:val="en-US" w:eastAsia="zh-CN"/>
                </w:rPr>
                <w:t xml:space="preserve"> </w:t>
              </w:r>
              <w:r>
                <w:rPr>
                  <w:rFonts w:eastAsiaTheme="minorEastAsia"/>
                  <w:color w:val="000000"/>
                  <w:sz w:val="22"/>
                  <w:szCs w:val="22"/>
                  <w:lang w:val="en-US" w:eastAsia="zh-CN"/>
                </w:rPr>
                <w:t xml:space="preserve">                                                                                                                   </w:t>
              </w:r>
              <w:r w:rsidR="002D398C">
                <w:rPr>
                  <w:rFonts w:eastAsiaTheme="minorEastAsia"/>
                  <w:b/>
                  <w:color w:val="000000"/>
                  <w:sz w:val="22"/>
                  <w:lang w:val="en-US" w:eastAsia="zh-CN"/>
                </w:rPr>
                <w:t xml:space="preserve">  </w:t>
              </w:r>
              <w:r w:rsidRPr="00D03507">
                <w:rPr>
                  <w:rFonts w:eastAsiaTheme="minorEastAsia"/>
                  <w:color w:val="000000"/>
                  <w:sz w:val="20"/>
                  <w:lang w:val="en-US" w:eastAsia="zh-CN"/>
                </w:rPr>
                <w:t>//Initialization</w:t>
              </w:r>
            </w:ins>
          </w:p>
        </w:tc>
      </w:tr>
      <w:tr w:rsidR="00495B64" w14:paraId="3CC2100E" w14:textId="77777777" w:rsidTr="007B332D">
        <w:trPr>
          <w:ins w:id="3104" w:author="LIU Wenjia" w:date="2018-08-24T13:54:00Z"/>
        </w:trPr>
        <w:tc>
          <w:tcPr>
            <w:tcW w:w="10188" w:type="dxa"/>
          </w:tcPr>
          <w:p w14:paraId="5AAD1316" w14:textId="77777777" w:rsidR="00495B64" w:rsidRPr="005C0F3B" w:rsidRDefault="00495B64" w:rsidP="007B332D">
            <w:pPr>
              <w:widowControl w:val="0"/>
              <w:spacing w:after="120"/>
              <w:jc w:val="both"/>
              <w:rPr>
                <w:ins w:id="3105" w:author="LIU Wenjia" w:date="2018-08-24T13:54:00Z"/>
                <w:rFonts w:eastAsiaTheme="minorEastAsia"/>
                <w:color w:val="000000"/>
                <w:sz w:val="22"/>
                <w:szCs w:val="22"/>
                <w:lang w:val="en-US" w:eastAsia="zh-CN"/>
              </w:rPr>
            </w:pPr>
            <w:ins w:id="3106" w:author="LIU Wenjia" w:date="2018-08-24T13:54:00Z">
              <w:r>
                <w:rPr>
                  <w:rFonts w:eastAsiaTheme="minorEastAsia" w:hint="eastAsia"/>
                  <w:color w:val="000000"/>
                  <w:sz w:val="22"/>
                  <w:szCs w:val="22"/>
                  <w:lang w:val="en-US" w:eastAsia="zh-CN"/>
                </w:rPr>
                <w:t>2</w:t>
              </w:r>
              <w:r>
                <w:rPr>
                  <w:rFonts w:eastAsiaTheme="minorEastAsia"/>
                  <w:color w:val="000000"/>
                  <w:sz w:val="22"/>
                  <w:szCs w:val="22"/>
                  <w:lang w:val="en-US" w:eastAsia="zh-CN"/>
                </w:rPr>
                <w:t xml:space="preserve">: </w:t>
              </w:r>
              <w:r w:rsidRPr="00D03507">
                <w:rPr>
                  <w:rFonts w:eastAsiaTheme="minorEastAsia"/>
                  <w:b/>
                  <w:color w:val="000000"/>
                  <w:sz w:val="22"/>
                  <w:szCs w:val="22"/>
                  <w:lang w:val="en-US" w:eastAsia="zh-CN"/>
                </w:rPr>
                <w:t>loop</w:t>
              </w:r>
            </w:ins>
          </w:p>
        </w:tc>
      </w:tr>
      <w:tr w:rsidR="00495B64" w14:paraId="0F68AA6A" w14:textId="77777777" w:rsidTr="007B332D">
        <w:trPr>
          <w:ins w:id="3107" w:author="LIU Wenjia" w:date="2018-08-24T13:54:00Z"/>
        </w:trPr>
        <w:tc>
          <w:tcPr>
            <w:tcW w:w="10188" w:type="dxa"/>
          </w:tcPr>
          <w:p w14:paraId="7BEEB37D" w14:textId="77777777" w:rsidR="00495B64" w:rsidRPr="0015439B" w:rsidRDefault="00495B64" w:rsidP="007B332D">
            <w:pPr>
              <w:widowControl w:val="0"/>
              <w:spacing w:after="120"/>
              <w:jc w:val="both"/>
              <w:rPr>
                <w:ins w:id="3108" w:author="LIU Wenjia" w:date="2018-08-24T13:54:00Z"/>
                <w:rFonts w:eastAsiaTheme="minorEastAsia"/>
                <w:color w:val="000000"/>
                <w:sz w:val="22"/>
                <w:szCs w:val="22"/>
                <w:lang w:val="en-US" w:eastAsia="zh-CN"/>
              </w:rPr>
            </w:pPr>
            <w:ins w:id="3109" w:author="LIU Wenjia" w:date="2018-08-24T13:54:00Z">
              <w:r>
                <w:rPr>
                  <w:rFonts w:eastAsiaTheme="minorEastAsia" w:hint="eastAsia"/>
                  <w:color w:val="000000"/>
                  <w:sz w:val="22"/>
                  <w:szCs w:val="22"/>
                  <w:lang w:val="en-US" w:eastAsia="zh-CN"/>
                </w:rPr>
                <w:t>3:</w:t>
              </w:r>
              <w:r>
                <w:rPr>
                  <w:rFonts w:eastAsiaTheme="minorEastAsia"/>
                  <w:color w:val="000000"/>
                  <w:sz w:val="22"/>
                  <w:szCs w:val="22"/>
                  <w:lang w:val="en-US" w:eastAsia="zh-CN"/>
                </w:rPr>
                <w:t xml:space="preserve">     </w:t>
              </w:r>
              <w:r w:rsidRPr="00D03507">
                <w:rPr>
                  <w:rFonts w:eastAsiaTheme="minorEastAsia"/>
                  <w:b/>
                  <w:color w:val="000000"/>
                  <w:sz w:val="22"/>
                  <w:szCs w:val="22"/>
                  <w:lang w:val="en-US" w:eastAsia="zh-CN"/>
                </w:rPr>
                <w:t>if</w:t>
              </w:r>
              <w:r>
                <w:rPr>
                  <w:rFonts w:eastAsiaTheme="minorEastAsia"/>
                  <w:color w:val="000000"/>
                  <w:sz w:val="22"/>
                  <w:szCs w:val="22"/>
                  <w:lang w:val="en-US" w:eastAsia="zh-CN"/>
                </w:rPr>
                <w:t xml:space="preserve"> </w:t>
              </w:r>
              <m:oMath>
                <m:r>
                  <w:rPr>
                    <w:rFonts w:ascii="Cambria Math" w:eastAsiaTheme="minorEastAsia" w:hAnsi="Cambria Math"/>
                    <w:color w:val="000000"/>
                    <w:sz w:val="22"/>
                    <w:szCs w:val="22"/>
                    <w:lang w:val="en-US" w:eastAsia="zh-CN"/>
                  </w:rPr>
                  <m:t>g</m:t>
                </m:r>
                <m:r>
                  <m:rPr>
                    <m:sty m:val="p"/>
                  </m:rPr>
                  <w:rPr>
                    <w:rFonts w:ascii="Cambria Math" w:eastAsiaTheme="minorEastAsia" w:hAnsi="Cambria Math"/>
                    <w:color w:val="000000"/>
                    <w:sz w:val="22"/>
                    <w:szCs w:val="22"/>
                    <w:lang w:val="en-US" w:eastAsia="zh-CN"/>
                  </w:rPr>
                  <m:t>&lt;</m:t>
                </m:r>
                <m:r>
                  <w:rPr>
                    <w:rFonts w:ascii="Cambria Math" w:eastAsiaTheme="minorEastAsia" w:hAnsi="Cambria Math"/>
                    <w:color w:val="000000"/>
                    <w:sz w:val="22"/>
                    <w:szCs w:val="22"/>
                    <w:lang w:val="en-US" w:eastAsia="zh-CN"/>
                  </w:rPr>
                  <m:t>G</m:t>
                </m:r>
              </m:oMath>
              <w:r>
                <w:rPr>
                  <w:rFonts w:eastAsiaTheme="minorEastAsia" w:hint="eastAsia"/>
                  <w:color w:val="000000"/>
                  <w:sz w:val="22"/>
                  <w:szCs w:val="22"/>
                  <w:lang w:val="en-US" w:eastAsia="zh-CN"/>
                </w:rPr>
                <w:t xml:space="preserve"> </w:t>
              </w:r>
              <w:r w:rsidRPr="00D03507">
                <w:rPr>
                  <w:rFonts w:eastAsiaTheme="minorEastAsia"/>
                  <w:b/>
                  <w:color w:val="000000"/>
                  <w:sz w:val="22"/>
                  <w:szCs w:val="22"/>
                  <w:lang w:val="en-US" w:eastAsia="zh-CN"/>
                </w:rPr>
                <w:t>then</w:t>
              </w:r>
            </w:ins>
          </w:p>
        </w:tc>
      </w:tr>
      <w:tr w:rsidR="00495B64" w14:paraId="680EA875" w14:textId="77777777" w:rsidTr="007B332D">
        <w:trPr>
          <w:ins w:id="3110" w:author="LIU Wenjia" w:date="2018-08-24T13:54:00Z"/>
        </w:trPr>
        <w:tc>
          <w:tcPr>
            <w:tcW w:w="10188" w:type="dxa"/>
          </w:tcPr>
          <w:p w14:paraId="3D5E5C7B" w14:textId="77777777" w:rsidR="00495B64" w:rsidRPr="0015439B" w:rsidRDefault="00495B64" w:rsidP="007B332D">
            <w:pPr>
              <w:widowControl w:val="0"/>
              <w:spacing w:after="120"/>
              <w:ind w:leftChars="-1" w:left="596" w:hangingChars="272" w:hanging="598"/>
              <w:rPr>
                <w:ins w:id="3111" w:author="LIU Wenjia" w:date="2018-08-24T13:54:00Z"/>
                <w:rFonts w:eastAsiaTheme="minorEastAsia"/>
                <w:color w:val="000000"/>
                <w:sz w:val="22"/>
                <w:szCs w:val="22"/>
                <w:lang w:val="en-US" w:eastAsia="zh-CN"/>
              </w:rPr>
            </w:pPr>
            <w:ins w:id="3112" w:author="LIU Wenjia" w:date="2018-08-24T13:54:00Z">
              <w:r>
                <w:rPr>
                  <w:rFonts w:eastAsiaTheme="minorEastAsia" w:hint="eastAsia"/>
                  <w:color w:val="000000"/>
                  <w:sz w:val="22"/>
                  <w:szCs w:val="22"/>
                  <w:lang w:val="en-US" w:eastAsia="zh-CN"/>
                </w:rPr>
                <w:t>4</w:t>
              </w:r>
              <w:r>
                <w:rPr>
                  <w:rFonts w:eastAsiaTheme="minorEastAsia"/>
                  <w:color w:val="000000"/>
                  <w:sz w:val="22"/>
                  <w:szCs w:val="22"/>
                  <w:lang w:val="en-US" w:eastAsia="zh-CN"/>
                </w:rPr>
                <w:t xml:space="preserve">:        Find all </w:t>
              </w:r>
              <m:oMath>
                <m:r>
                  <w:rPr>
                    <w:rFonts w:ascii="Cambria Math" w:eastAsiaTheme="minorEastAsia" w:hAnsi="Cambria Math"/>
                    <w:color w:val="000000"/>
                    <w:sz w:val="16"/>
                    <w:szCs w:val="22"/>
                    <w:lang w:val="en-US" w:eastAsia="zh-CN"/>
                  </w:rPr>
                  <m:t>A=</m:t>
                </m:r>
                <m:d>
                  <m:dPr>
                    <m:ctrlPr>
                      <w:rPr>
                        <w:rFonts w:ascii="Cambria Math" w:eastAsiaTheme="minorEastAsia" w:hAnsi="Cambria Math"/>
                        <w:i/>
                        <w:color w:val="000000"/>
                        <w:sz w:val="16"/>
                        <w:szCs w:val="22"/>
                        <w:lang w:val="en-US" w:eastAsia="zh-CN"/>
                      </w:rPr>
                    </m:ctrlPr>
                  </m:dPr>
                  <m:e>
                    <m:m>
                      <m:mPr>
                        <m:mcs>
                          <m:mc>
                            <m:mcPr>
                              <m:count m:val="1"/>
                              <m:mcJc m:val="center"/>
                            </m:mcPr>
                          </m:mc>
                        </m:mcs>
                        <m:ctrlPr>
                          <w:rPr>
                            <w:rFonts w:ascii="Cambria Math" w:eastAsiaTheme="minorEastAsia" w:hAnsi="Cambria Math"/>
                            <w:i/>
                            <w:color w:val="000000"/>
                            <w:sz w:val="16"/>
                            <w:szCs w:val="22"/>
                            <w:lang w:val="en-US" w:eastAsia="zh-CN"/>
                          </w:rPr>
                        </m:ctrlPr>
                      </m:mPr>
                      <m:mr>
                        <m:e>
                          <m:r>
                            <w:rPr>
                              <w:rFonts w:ascii="Cambria Math" w:eastAsiaTheme="minorEastAsia" w:hAnsi="Cambria Math"/>
                              <w:color w:val="000000"/>
                              <w:sz w:val="16"/>
                              <w:szCs w:val="22"/>
                              <w:lang w:val="en-US" w:eastAsia="zh-CN"/>
                            </w:rPr>
                            <m:t>L-</m:t>
                          </m:r>
                          <m:nary>
                            <m:naryPr>
                              <m:chr m:val="∑"/>
                              <m:limLoc m:val="subSup"/>
                              <m:ctrlPr>
                                <w:rPr>
                                  <w:rFonts w:ascii="Cambria Math" w:eastAsiaTheme="minorEastAsia" w:hAnsi="Cambria Math"/>
                                  <w:i/>
                                  <w:color w:val="000000"/>
                                  <w:sz w:val="16"/>
                                  <w:szCs w:val="22"/>
                                  <w:lang w:val="en-US" w:eastAsia="zh-CN"/>
                                </w:rPr>
                              </m:ctrlPr>
                            </m:naryPr>
                            <m:sub>
                              <m:r>
                                <w:rPr>
                                  <w:rFonts w:ascii="Cambria Math" w:eastAsiaTheme="minorEastAsia" w:hAnsi="Cambria Math"/>
                                  <w:color w:val="000000"/>
                                  <w:sz w:val="16"/>
                                  <w:szCs w:val="22"/>
                                  <w:lang w:val="en-US" w:eastAsia="zh-CN"/>
                                </w:rPr>
                                <m:t>m=1</m:t>
                              </m:r>
                            </m:sub>
                            <m:sup>
                              <m:r>
                                <w:rPr>
                                  <w:rFonts w:ascii="Cambria Math" w:eastAsiaTheme="minorEastAsia" w:hAnsi="Cambria Math"/>
                                  <w:color w:val="000000"/>
                                  <w:sz w:val="16"/>
                                  <w:szCs w:val="22"/>
                                  <w:lang w:val="en-US" w:eastAsia="zh-CN"/>
                                </w:rPr>
                                <m:t>g-1</m:t>
                              </m:r>
                            </m:sup>
                            <m:e>
                              <m:sSub>
                                <m:sSubPr>
                                  <m:ctrlPr>
                                    <w:rPr>
                                      <w:rFonts w:ascii="Cambria Math" w:eastAsiaTheme="minorEastAsia" w:hAnsi="Cambria Math"/>
                                      <w:i/>
                                      <w:color w:val="000000"/>
                                      <w:sz w:val="16"/>
                                      <w:szCs w:val="22"/>
                                      <w:lang w:val="en-US" w:eastAsia="zh-CN"/>
                                    </w:rPr>
                                  </m:ctrlPr>
                                </m:sSubPr>
                                <m:e>
                                  <m:r>
                                    <w:rPr>
                                      <w:rFonts w:ascii="Cambria Math" w:eastAsiaTheme="minorEastAsia" w:hAnsi="Cambria Math"/>
                                      <w:color w:val="000000"/>
                                      <w:sz w:val="16"/>
                                      <w:szCs w:val="22"/>
                                      <w:lang w:val="en-US" w:eastAsia="zh-CN"/>
                                    </w:rPr>
                                    <m:t>L</m:t>
                                  </m:r>
                                </m:e>
                                <m:sub>
                                  <m:r>
                                    <w:rPr>
                                      <w:rFonts w:ascii="Cambria Math" w:eastAsiaTheme="minorEastAsia" w:hAnsi="Cambria Math"/>
                                      <w:color w:val="000000"/>
                                      <w:sz w:val="16"/>
                                      <w:szCs w:val="22"/>
                                      <w:lang w:val="en-US" w:eastAsia="zh-CN"/>
                                    </w:rPr>
                                    <m:t>m</m:t>
                                  </m:r>
                                </m:sub>
                              </m:sSub>
                            </m:e>
                          </m:nary>
                        </m:e>
                      </m:mr>
                      <m:mr>
                        <m:e>
                          <m:sSub>
                            <m:sSubPr>
                              <m:ctrlPr>
                                <w:rPr>
                                  <w:rFonts w:ascii="Cambria Math" w:eastAsiaTheme="minorEastAsia" w:hAnsi="Cambria Math"/>
                                  <w:i/>
                                  <w:color w:val="000000"/>
                                  <w:sz w:val="16"/>
                                  <w:szCs w:val="22"/>
                                  <w:lang w:val="en-US" w:eastAsia="zh-CN"/>
                                </w:rPr>
                              </m:ctrlPr>
                            </m:sSubPr>
                            <m:e>
                              <m:r>
                                <w:rPr>
                                  <w:rFonts w:ascii="Cambria Math" w:eastAsiaTheme="minorEastAsia" w:hAnsi="Cambria Math"/>
                                  <w:color w:val="000000"/>
                                  <w:sz w:val="16"/>
                                  <w:szCs w:val="22"/>
                                  <w:lang w:val="en-US" w:eastAsia="zh-CN"/>
                                </w:rPr>
                                <m:t>L</m:t>
                              </m:r>
                            </m:e>
                            <m:sub>
                              <m:r>
                                <w:rPr>
                                  <w:rFonts w:ascii="Cambria Math" w:eastAsiaTheme="minorEastAsia" w:hAnsi="Cambria Math"/>
                                  <w:color w:val="000000"/>
                                  <w:sz w:val="16"/>
                                  <w:szCs w:val="22"/>
                                  <w:lang w:val="en-US" w:eastAsia="zh-CN"/>
                                </w:rPr>
                                <m:t>g</m:t>
                              </m:r>
                            </m:sub>
                          </m:sSub>
                        </m:e>
                      </m:mr>
                    </m:m>
                  </m:e>
                </m:d>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combinations of </w:t>
              </w:r>
              <m:oMath>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L</m:t>
                    </m:r>
                  </m:e>
                  <m:sub>
                    <m:r>
                      <w:rPr>
                        <w:rFonts w:ascii="Cambria Math" w:eastAsiaTheme="minorEastAsia" w:hAnsi="Cambria Math"/>
                        <w:color w:val="000000"/>
                        <w:sz w:val="22"/>
                        <w:szCs w:val="22"/>
                        <w:lang w:val="en-US" w:eastAsia="zh-CN"/>
                      </w:rPr>
                      <m:t>g</m:t>
                    </m:r>
                  </m:sub>
                </m:sSub>
              </m:oMath>
              <w:r>
                <w:rPr>
                  <w:rFonts w:eastAsiaTheme="minorEastAsia" w:hint="eastAsia"/>
                  <w:color w:val="000000"/>
                  <w:sz w:val="22"/>
                  <w:szCs w:val="22"/>
                  <w:lang w:val="en-US" w:eastAsia="zh-CN"/>
                </w:rPr>
                <w:t xml:space="preserve"> sequences </w:t>
              </w:r>
              <w:r>
                <w:rPr>
                  <w:rFonts w:eastAsiaTheme="minorEastAsia"/>
                  <w:color w:val="000000"/>
                  <w:sz w:val="22"/>
                  <w:szCs w:val="22"/>
                  <w:lang w:val="en-US" w:eastAsia="zh-CN"/>
                </w:rPr>
                <w:t xml:space="preserve">from sequence pool </w:t>
              </w:r>
              <m:oMath>
                <m:sSup>
                  <m:sSupPr>
                    <m:ctrlPr>
                      <w:rPr>
                        <w:rFonts w:ascii="Cambria Math" w:eastAsiaTheme="minorEastAsia" w:hAnsi="Cambria Math"/>
                        <w:color w:val="000000"/>
                        <w:sz w:val="22"/>
                        <w:szCs w:val="22"/>
                        <w:lang w:val="en-US" w:eastAsia="zh-CN"/>
                      </w:rPr>
                    </m:ctrlPr>
                  </m:sSupPr>
                  <m:e>
                    <m:r>
                      <m:rPr>
                        <m:sty m:val="bi"/>
                      </m:rPr>
                      <w:rPr>
                        <w:rFonts w:ascii="Cambria Math" w:eastAsiaTheme="minorEastAsia" w:hAnsi="Cambria Math"/>
                        <w:color w:val="000000"/>
                        <w:sz w:val="22"/>
                        <w:lang w:val="en-US" w:eastAsia="zh-CN"/>
                      </w:rPr>
                      <m:t>S</m:t>
                    </m:r>
                  </m:e>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m:t>
                        </m:r>
                      </m:e>
                    </m:d>
                  </m:sup>
                </m:sSup>
              </m:oMath>
              <w:r>
                <w:rPr>
                  <w:rFonts w:eastAsiaTheme="minorEastAsia" w:hint="eastAsia"/>
                  <w:color w:val="000000"/>
                  <w:sz w:val="22"/>
                  <w:szCs w:val="22"/>
                  <w:lang w:val="en-US" w:eastAsia="zh-CN"/>
                </w:rPr>
                <w:t xml:space="preserve">. Denote </w:t>
              </w:r>
              <m:oMath>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L</m:t>
                    </m:r>
                  </m:e>
                  <m:sub>
                    <m:r>
                      <w:rPr>
                        <w:rFonts w:ascii="Cambria Math" w:eastAsiaTheme="minorEastAsia" w:hAnsi="Cambria Math"/>
                        <w:color w:val="000000"/>
                        <w:sz w:val="22"/>
                        <w:szCs w:val="22"/>
                        <w:lang w:val="en-US" w:eastAsia="zh-CN"/>
                      </w:rPr>
                      <m:t>g</m:t>
                    </m:r>
                  </m:sub>
                </m:sSub>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sequences in the </w:t>
              </w:r>
              <w:r w:rsidRPr="00937DB0">
                <w:rPr>
                  <w:rFonts w:eastAsiaTheme="minorEastAsia"/>
                  <w:i/>
                  <w:color w:val="000000"/>
                  <w:sz w:val="22"/>
                  <w:szCs w:val="22"/>
                  <w:lang w:val="en-US" w:eastAsia="zh-CN"/>
                </w:rPr>
                <w:t>a</w:t>
              </w:r>
              <w:r>
                <w:rPr>
                  <w:rFonts w:eastAsiaTheme="minorEastAsia"/>
                  <w:color w:val="000000"/>
                  <w:sz w:val="22"/>
                  <w:szCs w:val="22"/>
                  <w:lang w:val="en-US" w:eastAsia="zh-CN"/>
                </w:rPr>
                <w:t xml:space="preserve">-th combination as </w:t>
              </w:r>
              <m:oMath>
                <m:sSubSup>
                  <m:sSubSupPr>
                    <m:ctrlPr>
                      <w:rPr>
                        <w:rFonts w:ascii="Cambria Math" w:eastAsiaTheme="minorEastAsia" w:hAnsi="Cambria Math"/>
                        <w:color w:val="000000"/>
                        <w:sz w:val="22"/>
                        <w:szCs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szCs w:val="22"/>
                        <w:lang w:val="en-US" w:eastAsia="zh-CN"/>
                      </w:rPr>
                      <m:t>a</m:t>
                    </m:r>
                  </m:sub>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m:t>
                        </m:r>
                      </m:e>
                    </m:d>
                  </m:sup>
                </m:sSubSup>
              </m:oMath>
            </w:ins>
          </w:p>
        </w:tc>
      </w:tr>
      <w:tr w:rsidR="00495B64" w14:paraId="58589FB0" w14:textId="77777777" w:rsidTr="007B332D">
        <w:trPr>
          <w:ins w:id="3113" w:author="LIU Wenjia" w:date="2018-08-24T13:54:00Z"/>
        </w:trPr>
        <w:tc>
          <w:tcPr>
            <w:tcW w:w="10188" w:type="dxa"/>
          </w:tcPr>
          <w:p w14:paraId="15617F2D" w14:textId="77777777" w:rsidR="00495B64" w:rsidRPr="00AA2D05" w:rsidRDefault="00495B64" w:rsidP="007B332D">
            <w:pPr>
              <w:widowControl w:val="0"/>
              <w:spacing w:after="120"/>
              <w:ind w:left="550" w:hangingChars="250" w:hanging="550"/>
              <w:rPr>
                <w:ins w:id="3114" w:author="LIU Wenjia" w:date="2018-08-24T13:54:00Z"/>
                <w:rFonts w:eastAsiaTheme="minorEastAsia"/>
                <w:color w:val="000000"/>
                <w:sz w:val="22"/>
                <w:szCs w:val="22"/>
                <w:lang w:val="en-US" w:eastAsia="zh-CN"/>
              </w:rPr>
            </w:pPr>
            <w:ins w:id="3115" w:author="LIU Wenjia" w:date="2018-08-24T13:54:00Z">
              <w:r>
                <w:rPr>
                  <w:rFonts w:eastAsiaTheme="minorEastAsia" w:hint="eastAsia"/>
                  <w:color w:val="000000"/>
                  <w:sz w:val="22"/>
                  <w:szCs w:val="22"/>
                  <w:lang w:val="en-US" w:eastAsia="zh-CN"/>
                </w:rPr>
                <w:t>5</w:t>
              </w:r>
              <w:r>
                <w:rPr>
                  <w:rFonts w:eastAsiaTheme="minorEastAsia"/>
                  <w:color w:val="000000"/>
                  <w:sz w:val="22"/>
                  <w:szCs w:val="22"/>
                  <w:lang w:val="en-US" w:eastAsia="zh-CN"/>
                </w:rPr>
                <w:t xml:space="preserve">:        Find the index </w:t>
              </w:r>
              <m:oMath>
                <m:sSup>
                  <m:sSupPr>
                    <m:ctrlPr>
                      <w:rPr>
                        <w:rFonts w:ascii="Cambria Math" w:eastAsiaTheme="minorEastAsia" w:hAnsi="Cambria Math"/>
                        <w:i/>
                        <w:color w:val="000000"/>
                        <w:sz w:val="22"/>
                        <w:szCs w:val="22"/>
                        <w:lang w:val="en-US" w:eastAsia="zh-CN"/>
                      </w:rPr>
                    </m:ctrlPr>
                  </m:sSupPr>
                  <m:e>
                    <m:r>
                      <w:rPr>
                        <w:rFonts w:ascii="Cambria Math" w:eastAsiaTheme="minorEastAsia" w:hAnsi="Cambria Math"/>
                        <w:color w:val="000000"/>
                        <w:sz w:val="22"/>
                        <w:szCs w:val="22"/>
                        <w:lang w:val="en-US" w:eastAsia="zh-CN"/>
                      </w:rPr>
                      <m:t>a</m:t>
                    </m:r>
                  </m:e>
                  <m:sup>
                    <m:r>
                      <w:rPr>
                        <w:rFonts w:ascii="Cambria Math" w:eastAsiaTheme="minorEastAsia" w:hAnsi="Cambria Math"/>
                        <w:color w:val="000000"/>
                        <w:sz w:val="22"/>
                        <w:szCs w:val="22"/>
                        <w:lang w:val="en-US" w:eastAsia="zh-CN"/>
                      </w:rPr>
                      <m:t>*</m:t>
                    </m:r>
                  </m:sup>
                </m:sSup>
              </m:oMath>
              <w:r>
                <w:rPr>
                  <w:rFonts w:eastAsiaTheme="minorEastAsia"/>
                  <w:color w:val="000000"/>
                  <w:sz w:val="22"/>
                  <w:szCs w:val="22"/>
                  <w:lang w:val="en-US" w:eastAsia="zh-CN"/>
                </w:rPr>
                <w:t xml:space="preserve"> of optimal combination for group </w:t>
              </w:r>
              <m:oMath>
                <m:r>
                  <w:rPr>
                    <w:rFonts w:ascii="Cambria Math" w:eastAsiaTheme="minorEastAsia" w:hAnsi="Cambria Math"/>
                    <w:color w:val="000000"/>
                    <w:sz w:val="22"/>
                    <w:szCs w:val="22"/>
                    <w:lang w:val="en-US" w:eastAsia="zh-CN"/>
                  </w:rPr>
                  <m:t>g</m:t>
                </m:r>
              </m:oMath>
              <w:r>
                <w:rPr>
                  <w:rFonts w:eastAsiaTheme="minorEastAsia"/>
                  <w:color w:val="000000"/>
                  <w:sz w:val="22"/>
                  <w:szCs w:val="22"/>
                  <w:lang w:val="en-US" w:eastAsia="zh-CN"/>
                </w:rPr>
                <w:t xml:space="preserve"> satisfying </w:t>
              </w:r>
              <m:oMath>
                <m:func>
                  <m:funcPr>
                    <m:ctrlPr>
                      <w:rPr>
                        <w:rFonts w:ascii="Cambria Math" w:eastAsiaTheme="minorEastAsia" w:hAnsi="Cambria Math"/>
                        <w:color w:val="000000"/>
                        <w:sz w:val="22"/>
                        <w:szCs w:val="22"/>
                        <w:lang w:val="en-US" w:eastAsia="zh-CN"/>
                      </w:rPr>
                    </m:ctrlPr>
                  </m:funcPr>
                  <m:fName>
                    <m:limLow>
                      <m:limLowPr>
                        <m:ctrlPr>
                          <w:rPr>
                            <w:rFonts w:ascii="Cambria Math" w:eastAsiaTheme="minorEastAsia" w:hAnsi="Cambria Math"/>
                            <w:color w:val="000000"/>
                            <w:sz w:val="22"/>
                            <w:szCs w:val="22"/>
                            <w:lang w:val="en-US" w:eastAsia="zh-CN"/>
                          </w:rPr>
                        </m:ctrlPr>
                      </m:limLowPr>
                      <m:e>
                        <m:r>
                          <m:rPr>
                            <m:sty m:val="p"/>
                          </m:rPr>
                          <w:rPr>
                            <w:rFonts w:ascii="Cambria Math" w:hAnsi="Cambria Math"/>
                            <w:color w:val="000000"/>
                            <w:sz w:val="22"/>
                          </w:rPr>
                          <m:t>min</m:t>
                        </m:r>
                      </m:e>
                      <m:lim>
                        <m:r>
                          <w:rPr>
                            <w:rFonts w:ascii="Cambria Math" w:eastAsiaTheme="minorEastAsia" w:hAnsi="Cambria Math"/>
                            <w:color w:val="000000"/>
                            <w:sz w:val="22"/>
                            <w:szCs w:val="22"/>
                            <w:lang w:val="en-US" w:eastAsia="zh-CN"/>
                          </w:rPr>
                          <m:t>1≤a≤A</m:t>
                        </m:r>
                      </m:lim>
                    </m:limLow>
                  </m:fName>
                  <m:e>
                    <m:nary>
                      <m:naryPr>
                        <m:chr m:val="∑"/>
                        <m:limLoc m:val="subSup"/>
                        <m:supHide m:val="1"/>
                        <m:ctrlPr>
                          <w:rPr>
                            <w:rFonts w:ascii="Cambria Math" w:eastAsiaTheme="minorEastAsia" w:hAnsi="Cambria Math"/>
                            <w:i/>
                            <w:color w:val="000000"/>
                            <w:sz w:val="22"/>
                            <w:szCs w:val="22"/>
                            <w:lang w:val="en-US" w:eastAsia="zh-CN"/>
                          </w:rPr>
                        </m:ctrlPr>
                      </m:naryPr>
                      <m:sub>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s</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m:t>
                        </m:r>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s</m:t>
                            </m:r>
                          </m:e>
                          <m:sub>
                            <m:r>
                              <w:rPr>
                                <w:rFonts w:ascii="Cambria Math" w:eastAsiaTheme="minorEastAsia" w:hAnsi="Cambria Math"/>
                                <w:color w:val="000000"/>
                                <w:sz w:val="22"/>
                                <w:szCs w:val="22"/>
                                <w:lang w:val="en-US" w:eastAsia="zh-CN"/>
                              </w:rPr>
                              <m:t>j</m:t>
                            </m:r>
                          </m:sub>
                        </m:sSub>
                        <m:r>
                          <w:rPr>
                            <w:rFonts w:ascii="Cambria Math" w:eastAsiaTheme="minorEastAsia" w:hAnsi="Cambria Math"/>
                            <w:color w:val="000000"/>
                            <w:sz w:val="22"/>
                            <w:szCs w:val="22"/>
                            <w:lang w:val="en-US" w:eastAsia="zh-CN"/>
                          </w:rPr>
                          <m:t>∈</m:t>
                        </m:r>
                        <m:sSubSup>
                          <m:sSubSupPr>
                            <m:ctrlPr>
                              <w:rPr>
                                <w:rFonts w:ascii="Cambria Math" w:eastAsiaTheme="minorEastAsia" w:hAnsi="Cambria Math"/>
                                <w:color w:val="000000"/>
                                <w:sz w:val="22"/>
                                <w:szCs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szCs w:val="22"/>
                                <w:lang w:val="en-US" w:eastAsia="zh-CN"/>
                              </w:rPr>
                              <m:t>a</m:t>
                            </m:r>
                          </m:sub>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m:t>
                                </m:r>
                              </m:e>
                            </m:d>
                          </m:sup>
                        </m:sSubSup>
                      </m:sub>
                      <m:sup/>
                      <m:e>
                        <m:sSup>
                          <m:sSupPr>
                            <m:ctrlPr>
                              <w:rPr>
                                <w:rFonts w:ascii="Cambria Math" w:eastAsiaTheme="minorEastAsia" w:hAnsi="Cambria Math"/>
                                <w:i/>
                                <w:color w:val="000000"/>
                                <w:sz w:val="22"/>
                                <w:szCs w:val="22"/>
                                <w:lang w:val="en-US" w:eastAsia="zh-CN"/>
                              </w:rPr>
                            </m:ctrlPr>
                          </m:sSupPr>
                          <m:e>
                            <m:d>
                              <m:dPr>
                                <m:begChr m:val="|"/>
                                <m:endChr m:val="|"/>
                                <m:ctrlPr>
                                  <w:rPr>
                                    <w:rFonts w:ascii="Cambria Math" w:eastAsiaTheme="minorEastAsia" w:hAnsi="Cambria Math"/>
                                    <w:i/>
                                    <w:color w:val="000000"/>
                                    <w:sz w:val="22"/>
                                    <w:szCs w:val="22"/>
                                    <w:lang w:val="en-US" w:eastAsia="zh-CN"/>
                                  </w:rPr>
                                </m:ctrlPr>
                              </m:dPr>
                              <m:e>
                                <m:sSubSup>
                                  <m:sSubSupPr>
                                    <m:ctrlPr>
                                      <w:rPr>
                                        <w:rFonts w:ascii="Cambria Math" w:eastAsiaTheme="minorEastAsia" w:hAnsi="Cambria Math"/>
                                        <w:i/>
                                        <w:color w:val="000000"/>
                                        <w:sz w:val="22"/>
                                        <w:szCs w:val="22"/>
                                        <w:lang w:val="en-US" w:eastAsia="zh-CN"/>
                                      </w:rPr>
                                    </m:ctrlPr>
                                  </m:sSubSupPr>
                                  <m:e>
                                    <m:r>
                                      <m:rPr>
                                        <m:sty m:val="bi"/>
                                      </m:rPr>
                                      <w:rPr>
                                        <w:rFonts w:ascii="Cambria Math" w:eastAsiaTheme="minorEastAsia" w:hAnsi="Cambria Math"/>
                                        <w:color w:val="000000"/>
                                        <w:sz w:val="22"/>
                                        <w:szCs w:val="22"/>
                                        <w:lang w:val="en-US" w:eastAsia="zh-CN"/>
                                      </w:rPr>
                                      <m:t>s</m:t>
                                    </m:r>
                                  </m:e>
                                  <m:sub>
                                    <m:r>
                                      <w:rPr>
                                        <w:rFonts w:ascii="Cambria Math" w:eastAsiaTheme="minorEastAsia" w:hAnsi="Cambria Math"/>
                                        <w:color w:val="000000"/>
                                        <w:sz w:val="22"/>
                                        <w:szCs w:val="22"/>
                                        <w:lang w:val="en-US" w:eastAsia="zh-CN"/>
                                      </w:rPr>
                                      <m:t>i</m:t>
                                    </m:r>
                                  </m:sub>
                                  <m:sup>
                                    <m:r>
                                      <w:rPr>
                                        <w:rFonts w:ascii="Cambria Math" w:eastAsiaTheme="minorEastAsia" w:hAnsi="Cambria Math"/>
                                        <w:color w:val="000000"/>
                                        <w:sz w:val="22"/>
                                        <w:szCs w:val="22"/>
                                        <w:lang w:val="en-US" w:eastAsia="zh-CN"/>
                                      </w:rPr>
                                      <m:t>H</m:t>
                                    </m:r>
                                  </m:sup>
                                </m:sSubSup>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s</m:t>
                                    </m:r>
                                  </m:e>
                                  <m:sub>
                                    <m:r>
                                      <w:rPr>
                                        <w:rFonts w:ascii="Cambria Math" w:eastAsiaTheme="minorEastAsia" w:hAnsi="Cambria Math"/>
                                        <w:color w:val="000000"/>
                                        <w:sz w:val="22"/>
                                        <w:szCs w:val="22"/>
                                        <w:lang w:val="en-US" w:eastAsia="zh-CN"/>
                                      </w:rPr>
                                      <m:t>j</m:t>
                                    </m:r>
                                  </m:sub>
                                </m:sSub>
                              </m:e>
                            </m:d>
                          </m:e>
                          <m:sup>
                            <m:r>
                              <w:rPr>
                                <w:rFonts w:ascii="Cambria Math" w:eastAsiaTheme="minorEastAsia" w:hAnsi="Cambria Math"/>
                                <w:color w:val="000000"/>
                                <w:sz w:val="22"/>
                                <w:szCs w:val="22"/>
                                <w:lang w:val="en-US" w:eastAsia="zh-CN"/>
                              </w:rPr>
                              <m:t>2</m:t>
                            </m:r>
                          </m:sup>
                        </m:sSup>
                      </m:e>
                    </m:nary>
                  </m:e>
                </m:func>
              </m:oMath>
            </w:ins>
          </w:p>
        </w:tc>
      </w:tr>
      <w:tr w:rsidR="00495B64" w14:paraId="304F6920" w14:textId="77777777" w:rsidTr="007B332D">
        <w:trPr>
          <w:ins w:id="3116" w:author="LIU Wenjia" w:date="2018-08-24T13:54:00Z"/>
        </w:trPr>
        <w:tc>
          <w:tcPr>
            <w:tcW w:w="10188" w:type="dxa"/>
          </w:tcPr>
          <w:p w14:paraId="5AF30192" w14:textId="77777777" w:rsidR="00495B64" w:rsidRDefault="00495B64" w:rsidP="007B332D">
            <w:pPr>
              <w:widowControl w:val="0"/>
              <w:spacing w:after="120"/>
              <w:jc w:val="both"/>
              <w:rPr>
                <w:ins w:id="3117" w:author="LIU Wenjia" w:date="2018-08-24T13:54:00Z"/>
                <w:rFonts w:eastAsiaTheme="minorEastAsia"/>
                <w:color w:val="000000"/>
                <w:sz w:val="22"/>
                <w:szCs w:val="22"/>
                <w:lang w:val="en-US" w:eastAsia="zh-CN"/>
              </w:rPr>
            </w:pPr>
            <w:ins w:id="3118" w:author="LIU Wenjia" w:date="2018-08-24T13:54:00Z">
              <w:r>
                <w:rPr>
                  <w:rFonts w:eastAsiaTheme="minorEastAsia" w:hint="eastAsia"/>
                  <w:color w:val="000000"/>
                  <w:sz w:val="22"/>
                  <w:szCs w:val="22"/>
                  <w:lang w:val="en-US" w:eastAsia="zh-CN"/>
                </w:rPr>
                <w:t>6</w:t>
              </w:r>
              <w:r>
                <w:rPr>
                  <w:rFonts w:eastAsiaTheme="minorEastAsia"/>
                  <w:color w:val="000000"/>
                  <w:sz w:val="22"/>
                  <w:szCs w:val="22"/>
                  <w:lang w:val="en-US" w:eastAsia="zh-CN"/>
                </w:rPr>
                <w:t xml:space="preserve">:        The sequences for group </w:t>
              </w:r>
              <m:oMath>
                <m:r>
                  <w:rPr>
                    <w:rFonts w:ascii="Cambria Math" w:eastAsiaTheme="minorEastAsia" w:hAnsi="Cambria Math"/>
                    <w:color w:val="000000"/>
                    <w:sz w:val="22"/>
                    <w:szCs w:val="22"/>
                    <w:lang w:val="en-US" w:eastAsia="zh-CN"/>
                  </w:rPr>
                  <m:t>g</m:t>
                </m:r>
              </m:oMath>
              <w:r>
                <w:rPr>
                  <w:rFonts w:eastAsiaTheme="minorEastAsia"/>
                  <w:color w:val="000000"/>
                  <w:sz w:val="22"/>
                  <w:szCs w:val="22"/>
                  <w:lang w:val="en-US" w:eastAsia="zh-CN"/>
                </w:rPr>
                <w:t xml:space="preserve"> are </w:t>
              </w:r>
              <m:oMath>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g</m:t>
                    </m:r>
                  </m:sub>
                </m:sSub>
                <m:r>
                  <m:rPr>
                    <m:sty m:val="b"/>
                  </m:rPr>
                  <w:rPr>
                    <w:rFonts w:ascii="Cambria Math" w:eastAsiaTheme="minorEastAsia" w:hAnsi="Cambria Math"/>
                    <w:color w:val="000000"/>
                    <w:sz w:val="22"/>
                    <w:lang w:val="en-US" w:eastAsia="zh-CN"/>
                  </w:rPr>
                  <m:t>=</m:t>
                </m:r>
                <m:sSubSup>
                  <m:sSubSupPr>
                    <m:ctrlPr>
                      <w:rPr>
                        <w:rFonts w:ascii="Cambria Math" w:eastAsiaTheme="minorEastAsia" w:hAnsi="Cambria Math"/>
                        <w:color w:val="000000"/>
                        <w:sz w:val="22"/>
                        <w:szCs w:val="22"/>
                        <w:lang w:val="en-US" w:eastAsia="zh-CN"/>
                      </w:rPr>
                    </m:ctrlPr>
                  </m:sSubSupPr>
                  <m:e>
                    <m:r>
                      <m:rPr>
                        <m:sty m:val="bi"/>
                      </m:rPr>
                      <w:rPr>
                        <w:rFonts w:ascii="Cambria Math" w:eastAsiaTheme="minorEastAsia" w:hAnsi="Cambria Math"/>
                        <w:color w:val="000000"/>
                        <w:sz w:val="22"/>
                        <w:lang w:val="en-US" w:eastAsia="zh-CN"/>
                      </w:rPr>
                      <m:t>S</m:t>
                    </m:r>
                  </m:e>
                  <m:sub>
                    <m:sSup>
                      <m:sSupPr>
                        <m:ctrlPr>
                          <w:rPr>
                            <w:rFonts w:ascii="Cambria Math" w:eastAsiaTheme="minorEastAsia" w:hAnsi="Cambria Math"/>
                            <w:i/>
                            <w:color w:val="000000"/>
                            <w:sz w:val="22"/>
                            <w:szCs w:val="22"/>
                            <w:lang w:val="en-US" w:eastAsia="zh-CN"/>
                          </w:rPr>
                        </m:ctrlPr>
                      </m:sSupPr>
                      <m:e>
                        <m:r>
                          <w:rPr>
                            <w:rFonts w:ascii="Cambria Math" w:eastAsiaTheme="minorEastAsia" w:hAnsi="Cambria Math"/>
                            <w:color w:val="000000"/>
                            <w:sz w:val="22"/>
                            <w:szCs w:val="22"/>
                            <w:lang w:val="en-US" w:eastAsia="zh-CN"/>
                          </w:rPr>
                          <m:t>a</m:t>
                        </m:r>
                      </m:e>
                      <m:sup>
                        <m:r>
                          <w:rPr>
                            <w:rFonts w:ascii="Cambria Math" w:eastAsiaTheme="minorEastAsia" w:hAnsi="Cambria Math"/>
                            <w:color w:val="000000"/>
                            <w:sz w:val="22"/>
                            <w:szCs w:val="22"/>
                            <w:lang w:val="en-US" w:eastAsia="zh-CN"/>
                          </w:rPr>
                          <m:t>*</m:t>
                        </m:r>
                      </m:sup>
                    </m:sSup>
                  </m:sub>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m:t>
                        </m:r>
                      </m:e>
                    </m:d>
                  </m:sup>
                </m:sSubSup>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  </w:t>
              </w:r>
              <w:r>
                <w:rPr>
                  <w:rFonts w:eastAsiaTheme="minorEastAsia" w:hint="eastAsia"/>
                  <w:color w:val="000000"/>
                  <w:sz w:val="22"/>
                  <w:szCs w:val="22"/>
                  <w:lang w:val="en-US" w:eastAsia="zh-CN"/>
                </w:rPr>
                <w:t xml:space="preserve"> </w:t>
              </w:r>
            </w:ins>
          </w:p>
          <w:p w14:paraId="379027B0" w14:textId="77777777" w:rsidR="00495B64" w:rsidRPr="0015439B" w:rsidRDefault="00495B64" w:rsidP="007B332D">
            <w:pPr>
              <w:widowControl w:val="0"/>
              <w:spacing w:after="120"/>
              <w:jc w:val="both"/>
              <w:rPr>
                <w:ins w:id="3119" w:author="LIU Wenjia" w:date="2018-08-24T13:54:00Z"/>
                <w:rFonts w:eastAsiaTheme="minorEastAsia"/>
                <w:color w:val="000000"/>
                <w:sz w:val="22"/>
                <w:szCs w:val="22"/>
                <w:lang w:val="en-US" w:eastAsia="zh-CN"/>
              </w:rPr>
            </w:pPr>
            <w:ins w:id="3120" w:author="LIU Wenjia" w:date="2018-08-24T13:54:00Z">
              <w:r>
                <w:rPr>
                  <w:rFonts w:eastAsiaTheme="minorEastAsia"/>
                  <w:color w:val="000000"/>
                  <w:sz w:val="22"/>
                  <w:lang w:val="en-US" w:eastAsia="zh-CN"/>
                </w:rPr>
                <w:t xml:space="preserve">7:         Update </w:t>
              </w:r>
              <m:oMath>
                <m:r>
                  <w:rPr>
                    <w:rFonts w:ascii="Cambria Math" w:eastAsiaTheme="minorEastAsia" w:hAnsi="Cambria Math"/>
                    <w:color w:val="000000"/>
                    <w:sz w:val="20"/>
                    <w:szCs w:val="22"/>
                    <w:lang w:val="en-US" w:eastAsia="zh-CN"/>
                  </w:rPr>
                  <m:t>g</m:t>
                </m:r>
                <m:r>
                  <m:rPr>
                    <m:sty m:val="p"/>
                  </m:rPr>
                  <w:rPr>
                    <w:rFonts w:ascii="Cambria Math" w:eastAsiaTheme="minorEastAsia" w:hAnsi="Cambria Math"/>
                    <w:color w:val="000000"/>
                    <w:sz w:val="20"/>
                    <w:szCs w:val="22"/>
                    <w:lang w:val="en-US" w:eastAsia="zh-CN"/>
                  </w:rPr>
                  <m:t>=</m:t>
                </m:r>
                <m:r>
                  <w:rPr>
                    <w:rFonts w:ascii="Cambria Math" w:eastAsiaTheme="minorEastAsia" w:hAnsi="Cambria Math"/>
                    <w:color w:val="000000"/>
                    <w:sz w:val="20"/>
                    <w:szCs w:val="22"/>
                    <w:lang w:val="en-US" w:eastAsia="zh-CN"/>
                  </w:rPr>
                  <m:t>g</m:t>
                </m:r>
                <m:r>
                  <m:rPr>
                    <m:sty m:val="p"/>
                  </m:rPr>
                  <w:rPr>
                    <w:rFonts w:ascii="Cambria Math" w:eastAsiaTheme="minorEastAsia" w:hAnsi="Cambria Math"/>
                    <w:color w:val="000000"/>
                    <w:sz w:val="20"/>
                    <w:szCs w:val="22"/>
                    <w:lang w:val="en-US" w:eastAsia="zh-CN"/>
                  </w:rPr>
                  <m:t>+1</m:t>
                </m:r>
              </m:oMath>
              <w:r>
                <w:rPr>
                  <w:rFonts w:eastAsiaTheme="minorEastAsia" w:hint="eastAsia"/>
                  <w:color w:val="000000"/>
                  <w:sz w:val="22"/>
                  <w:szCs w:val="22"/>
                  <w:lang w:val="en-US" w:eastAsia="zh-CN"/>
                </w:rPr>
                <w:t xml:space="preserve"> and </w:t>
              </w:r>
              <m:oMath>
                <m:sSup>
                  <m:sSupPr>
                    <m:ctrlPr>
                      <w:rPr>
                        <w:rFonts w:ascii="Cambria Math" w:eastAsiaTheme="minorEastAsia" w:hAnsi="Cambria Math"/>
                        <w:color w:val="000000"/>
                        <w:sz w:val="20"/>
                        <w:szCs w:val="22"/>
                        <w:lang w:val="en-US" w:eastAsia="zh-CN"/>
                      </w:rPr>
                    </m:ctrlPr>
                  </m:sSupPr>
                  <m:e>
                    <m:r>
                      <m:rPr>
                        <m:sty m:val="bi"/>
                      </m:rPr>
                      <w:rPr>
                        <w:rFonts w:ascii="Cambria Math" w:eastAsiaTheme="minorEastAsia" w:hAnsi="Cambria Math"/>
                        <w:color w:val="000000"/>
                        <w:sz w:val="20"/>
                        <w:lang w:val="en-US" w:eastAsia="zh-CN"/>
                      </w:rPr>
                      <m:t>S</m:t>
                    </m:r>
                  </m:e>
                  <m:sup>
                    <m:d>
                      <m:dPr>
                        <m:ctrlPr>
                          <w:rPr>
                            <w:rFonts w:ascii="Cambria Math" w:eastAsiaTheme="minorEastAsia" w:hAnsi="Cambria Math"/>
                            <w:i/>
                            <w:color w:val="000000"/>
                            <w:sz w:val="20"/>
                            <w:szCs w:val="22"/>
                            <w:lang w:val="en-US" w:eastAsia="zh-CN"/>
                          </w:rPr>
                        </m:ctrlPr>
                      </m:dPr>
                      <m:e>
                        <m:r>
                          <w:rPr>
                            <w:rFonts w:ascii="Cambria Math" w:eastAsiaTheme="minorEastAsia" w:hAnsi="Cambria Math"/>
                            <w:color w:val="000000"/>
                            <w:sz w:val="20"/>
                            <w:szCs w:val="22"/>
                            <w:lang w:val="en-US" w:eastAsia="zh-CN"/>
                          </w:rPr>
                          <m:t>g</m:t>
                        </m:r>
                      </m:e>
                    </m:d>
                  </m:sup>
                </m:sSup>
                <m:r>
                  <m:rPr>
                    <m:sty m:val="p"/>
                  </m:rPr>
                  <w:rPr>
                    <w:rFonts w:ascii="Cambria Math" w:eastAsiaTheme="minorEastAsia" w:hAnsi="Cambria Math"/>
                    <w:color w:val="000000"/>
                    <w:sz w:val="20"/>
                    <w:szCs w:val="22"/>
                    <w:lang w:val="en-US" w:eastAsia="zh-CN"/>
                  </w:rPr>
                  <m:t>=</m:t>
                </m:r>
                <m:sSup>
                  <m:sSupPr>
                    <m:ctrlPr>
                      <w:rPr>
                        <w:rFonts w:ascii="Cambria Math" w:eastAsiaTheme="minorEastAsia" w:hAnsi="Cambria Math"/>
                        <w:color w:val="000000"/>
                        <w:sz w:val="20"/>
                        <w:szCs w:val="22"/>
                        <w:lang w:val="en-US" w:eastAsia="zh-CN"/>
                      </w:rPr>
                    </m:ctrlPr>
                  </m:sSupPr>
                  <m:e>
                    <m:r>
                      <m:rPr>
                        <m:sty m:val="bi"/>
                      </m:rPr>
                      <w:rPr>
                        <w:rFonts w:ascii="Cambria Math" w:eastAsiaTheme="minorEastAsia" w:hAnsi="Cambria Math"/>
                        <w:color w:val="000000"/>
                        <w:sz w:val="20"/>
                        <w:lang w:val="en-US" w:eastAsia="zh-CN"/>
                      </w:rPr>
                      <m:t>S</m:t>
                    </m:r>
                  </m:e>
                  <m:sup>
                    <m:d>
                      <m:dPr>
                        <m:ctrlPr>
                          <w:rPr>
                            <w:rFonts w:ascii="Cambria Math" w:eastAsiaTheme="minorEastAsia" w:hAnsi="Cambria Math"/>
                            <w:i/>
                            <w:color w:val="000000"/>
                            <w:sz w:val="20"/>
                            <w:szCs w:val="22"/>
                            <w:lang w:val="en-US" w:eastAsia="zh-CN"/>
                          </w:rPr>
                        </m:ctrlPr>
                      </m:dPr>
                      <m:e>
                        <m:r>
                          <w:rPr>
                            <w:rFonts w:ascii="Cambria Math" w:eastAsiaTheme="minorEastAsia" w:hAnsi="Cambria Math"/>
                            <w:color w:val="000000"/>
                            <w:sz w:val="20"/>
                            <w:szCs w:val="22"/>
                            <w:lang w:val="en-US" w:eastAsia="zh-CN"/>
                          </w:rPr>
                          <m:t>g-1</m:t>
                        </m:r>
                      </m:e>
                    </m:d>
                  </m:sup>
                </m:sSup>
                <m:r>
                  <w:rPr>
                    <w:rFonts w:ascii="Cambria Math" w:eastAsiaTheme="minorEastAsia" w:hAnsi="Cambria Math"/>
                    <w:color w:val="000000"/>
                    <w:sz w:val="20"/>
                    <w:szCs w:val="22"/>
                    <w:lang w:val="en-US" w:eastAsia="zh-CN"/>
                  </w:rPr>
                  <m:t>\</m:t>
                </m:r>
                <m:sSub>
                  <m:sSubPr>
                    <m:ctrlPr>
                      <w:rPr>
                        <w:rFonts w:ascii="Cambria Math" w:eastAsiaTheme="minorEastAsia" w:hAnsi="Cambria Math"/>
                        <w:b/>
                        <w:i/>
                        <w:color w:val="000000"/>
                        <w:sz w:val="20"/>
                        <w:lang w:val="en-US" w:eastAsia="zh-CN"/>
                      </w:rPr>
                    </m:ctrlPr>
                  </m:sSubPr>
                  <m:e>
                    <m:r>
                      <m:rPr>
                        <m:sty m:val="bi"/>
                      </m:rPr>
                      <w:rPr>
                        <w:rFonts w:ascii="Cambria Math" w:eastAsiaTheme="minorEastAsia" w:hAnsi="Cambria Math"/>
                        <w:color w:val="000000"/>
                        <w:sz w:val="20"/>
                        <w:lang w:val="en-US" w:eastAsia="zh-CN"/>
                      </w:rPr>
                      <m:t>S</m:t>
                    </m:r>
                  </m:e>
                  <m:sub>
                    <m:r>
                      <w:rPr>
                        <w:rFonts w:ascii="Cambria Math" w:eastAsiaTheme="minorEastAsia" w:hAnsi="Cambria Math"/>
                        <w:color w:val="000000"/>
                        <w:sz w:val="20"/>
                        <w:lang w:val="en-US" w:eastAsia="zh-CN"/>
                      </w:rPr>
                      <m:t>g-1</m:t>
                    </m:r>
                  </m:sub>
                </m:sSub>
              </m:oMath>
              <w:r w:rsidRPr="00D03507">
                <w:rPr>
                  <w:rFonts w:eastAsiaTheme="minorEastAsia" w:hint="eastAsia"/>
                  <w:color w:val="000000"/>
                  <w:sz w:val="22"/>
                  <w:lang w:val="en-US" w:eastAsia="zh-CN"/>
                </w:rPr>
                <w:t>, where</w:t>
              </w:r>
              <w:r>
                <w:rPr>
                  <w:rFonts w:eastAsiaTheme="minorEastAsia" w:hint="eastAsia"/>
                  <w:b/>
                  <w:color w:val="000000"/>
                  <w:sz w:val="22"/>
                  <w:lang w:val="en-US" w:eastAsia="zh-CN"/>
                </w:rPr>
                <w:t xml:space="preserve"> </w:t>
              </w:r>
              <m:oMath>
                <m:sSup>
                  <m:sSupPr>
                    <m:ctrlPr>
                      <w:rPr>
                        <w:rFonts w:ascii="Cambria Math" w:eastAsiaTheme="minorEastAsia" w:hAnsi="Cambria Math"/>
                        <w:color w:val="000000"/>
                        <w:sz w:val="20"/>
                        <w:szCs w:val="22"/>
                        <w:lang w:val="en-US" w:eastAsia="zh-CN"/>
                      </w:rPr>
                    </m:ctrlPr>
                  </m:sSupPr>
                  <m:e>
                    <m:r>
                      <m:rPr>
                        <m:sty m:val="bi"/>
                      </m:rPr>
                      <w:rPr>
                        <w:rFonts w:ascii="Cambria Math" w:eastAsiaTheme="minorEastAsia" w:hAnsi="Cambria Math"/>
                        <w:color w:val="000000"/>
                        <w:sz w:val="20"/>
                        <w:lang w:val="en-US" w:eastAsia="zh-CN"/>
                      </w:rPr>
                      <m:t>S</m:t>
                    </m:r>
                  </m:e>
                  <m:sup>
                    <m:d>
                      <m:dPr>
                        <m:ctrlPr>
                          <w:rPr>
                            <w:rFonts w:ascii="Cambria Math" w:eastAsiaTheme="minorEastAsia" w:hAnsi="Cambria Math"/>
                            <w:i/>
                            <w:color w:val="000000"/>
                            <w:sz w:val="20"/>
                            <w:szCs w:val="22"/>
                            <w:lang w:val="en-US" w:eastAsia="zh-CN"/>
                          </w:rPr>
                        </m:ctrlPr>
                      </m:dPr>
                      <m:e>
                        <m:r>
                          <w:rPr>
                            <w:rFonts w:ascii="Cambria Math" w:eastAsiaTheme="minorEastAsia" w:hAnsi="Cambria Math"/>
                            <w:color w:val="000000"/>
                            <w:sz w:val="20"/>
                            <w:szCs w:val="22"/>
                            <w:lang w:val="en-US" w:eastAsia="zh-CN"/>
                          </w:rPr>
                          <m:t>g-1</m:t>
                        </m:r>
                      </m:e>
                    </m:d>
                  </m:sup>
                </m:sSup>
                <m:r>
                  <w:rPr>
                    <w:rFonts w:ascii="Cambria Math" w:eastAsiaTheme="minorEastAsia" w:hAnsi="Cambria Math"/>
                    <w:color w:val="000000"/>
                    <w:sz w:val="20"/>
                    <w:szCs w:val="22"/>
                    <w:lang w:val="en-US" w:eastAsia="zh-CN"/>
                  </w:rPr>
                  <m:t>\</m:t>
                </m:r>
                <m:sSub>
                  <m:sSubPr>
                    <m:ctrlPr>
                      <w:rPr>
                        <w:rFonts w:ascii="Cambria Math" w:eastAsiaTheme="minorEastAsia" w:hAnsi="Cambria Math"/>
                        <w:b/>
                        <w:i/>
                        <w:color w:val="000000"/>
                        <w:sz w:val="20"/>
                        <w:lang w:val="en-US" w:eastAsia="zh-CN"/>
                      </w:rPr>
                    </m:ctrlPr>
                  </m:sSubPr>
                  <m:e>
                    <m:r>
                      <m:rPr>
                        <m:sty m:val="bi"/>
                      </m:rPr>
                      <w:rPr>
                        <w:rFonts w:ascii="Cambria Math" w:eastAsiaTheme="minorEastAsia" w:hAnsi="Cambria Math"/>
                        <w:color w:val="000000"/>
                        <w:sz w:val="20"/>
                        <w:lang w:val="en-US" w:eastAsia="zh-CN"/>
                      </w:rPr>
                      <m:t>S</m:t>
                    </m:r>
                  </m:e>
                  <m:sub>
                    <m:r>
                      <w:rPr>
                        <w:rFonts w:ascii="Cambria Math" w:eastAsiaTheme="minorEastAsia" w:hAnsi="Cambria Math"/>
                        <w:color w:val="000000"/>
                        <w:sz w:val="20"/>
                        <w:lang w:val="en-US" w:eastAsia="zh-CN"/>
                      </w:rPr>
                      <m:t>g-1</m:t>
                    </m:r>
                  </m:sub>
                </m:sSub>
              </m:oMath>
              <w:r>
                <w:rPr>
                  <w:rFonts w:eastAsiaTheme="minorEastAsia" w:hint="eastAsia"/>
                  <w:b/>
                  <w:color w:val="000000"/>
                  <w:sz w:val="22"/>
                  <w:lang w:val="en-US" w:eastAsia="zh-CN"/>
                </w:rPr>
                <w:t xml:space="preserve"> </w:t>
              </w:r>
              <w:r w:rsidRPr="00D03507">
                <w:rPr>
                  <w:rFonts w:eastAsiaTheme="minorEastAsia"/>
                  <w:color w:val="000000"/>
                  <w:sz w:val="22"/>
                  <w:lang w:val="en-US" w:eastAsia="zh-CN"/>
                </w:rPr>
                <w:t>denotes sequences in</w:t>
              </w:r>
              <w:r>
                <w:rPr>
                  <w:rFonts w:eastAsiaTheme="minorEastAsia"/>
                  <w:b/>
                  <w:color w:val="000000"/>
                  <w:sz w:val="22"/>
                  <w:lang w:val="en-US" w:eastAsia="zh-CN"/>
                </w:rPr>
                <w:t xml:space="preserve"> </w:t>
              </w:r>
              <m:oMath>
                <m:sSup>
                  <m:sSupPr>
                    <m:ctrlPr>
                      <w:rPr>
                        <w:rFonts w:ascii="Cambria Math" w:eastAsiaTheme="minorEastAsia" w:hAnsi="Cambria Math"/>
                        <w:color w:val="000000"/>
                        <w:sz w:val="22"/>
                        <w:szCs w:val="22"/>
                        <w:lang w:val="en-US" w:eastAsia="zh-CN"/>
                      </w:rPr>
                    </m:ctrlPr>
                  </m:sSupPr>
                  <m:e>
                    <m:r>
                      <m:rPr>
                        <m:sty m:val="bi"/>
                      </m:rPr>
                      <w:rPr>
                        <w:rFonts w:ascii="Cambria Math" w:eastAsiaTheme="minorEastAsia" w:hAnsi="Cambria Math"/>
                        <w:color w:val="000000"/>
                        <w:sz w:val="22"/>
                        <w:lang w:val="en-US" w:eastAsia="zh-CN"/>
                      </w:rPr>
                      <m:t>S</m:t>
                    </m:r>
                  </m:e>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g-1</m:t>
                        </m:r>
                      </m:e>
                    </m:d>
                  </m:sup>
                </m:sSup>
              </m:oMath>
              <w:r>
                <w:rPr>
                  <w:rFonts w:eastAsiaTheme="minorEastAsia" w:hint="eastAsia"/>
                  <w:color w:val="000000"/>
                  <w:sz w:val="22"/>
                  <w:szCs w:val="22"/>
                  <w:lang w:val="en-US" w:eastAsia="zh-CN"/>
                </w:rPr>
                <w:t xml:space="preserve"> except </w:t>
              </w:r>
              <m:oMath>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g-1</m:t>
                    </m:r>
                  </m:sub>
                </m:sSub>
              </m:oMath>
            </w:ins>
          </w:p>
        </w:tc>
      </w:tr>
      <w:tr w:rsidR="00495B64" w14:paraId="71C4D752" w14:textId="77777777" w:rsidTr="007B332D">
        <w:trPr>
          <w:ins w:id="3121" w:author="LIU Wenjia" w:date="2018-08-24T13:54:00Z"/>
        </w:trPr>
        <w:tc>
          <w:tcPr>
            <w:tcW w:w="10188" w:type="dxa"/>
          </w:tcPr>
          <w:p w14:paraId="7180B076" w14:textId="77777777" w:rsidR="00495B64" w:rsidRDefault="00495B64" w:rsidP="007B332D">
            <w:pPr>
              <w:widowControl w:val="0"/>
              <w:spacing w:after="120"/>
              <w:jc w:val="both"/>
              <w:rPr>
                <w:ins w:id="3122" w:author="LIU Wenjia" w:date="2018-08-24T13:54:00Z"/>
                <w:rFonts w:eastAsiaTheme="minorEastAsia"/>
                <w:color w:val="000000"/>
                <w:sz w:val="22"/>
                <w:szCs w:val="22"/>
                <w:lang w:val="en-US" w:eastAsia="zh-CN"/>
              </w:rPr>
            </w:pPr>
            <w:ins w:id="3123" w:author="LIU Wenjia" w:date="2018-08-24T13:54:00Z">
              <w:r>
                <w:rPr>
                  <w:rFonts w:eastAsiaTheme="minorEastAsia"/>
                  <w:color w:val="000000"/>
                  <w:sz w:val="22"/>
                  <w:szCs w:val="22"/>
                  <w:lang w:val="en-US" w:eastAsia="zh-CN"/>
                </w:rPr>
                <w:t xml:space="preserve">8:     </w:t>
              </w:r>
              <w:r w:rsidRPr="00D03507">
                <w:rPr>
                  <w:rFonts w:eastAsiaTheme="minorEastAsia"/>
                  <w:b/>
                  <w:color w:val="000000"/>
                  <w:sz w:val="22"/>
                  <w:szCs w:val="22"/>
                  <w:lang w:val="en-US" w:eastAsia="zh-CN"/>
                </w:rPr>
                <w:t>end if</w:t>
              </w:r>
            </w:ins>
          </w:p>
          <w:p w14:paraId="70FE95C7" w14:textId="77777777" w:rsidR="00495B64" w:rsidRDefault="00495B64" w:rsidP="007B332D">
            <w:pPr>
              <w:widowControl w:val="0"/>
              <w:spacing w:after="120"/>
              <w:jc w:val="both"/>
              <w:rPr>
                <w:ins w:id="3124" w:author="LIU Wenjia" w:date="2018-08-24T13:54:00Z"/>
                <w:rFonts w:eastAsiaTheme="minorEastAsia"/>
                <w:color w:val="000000"/>
                <w:sz w:val="22"/>
                <w:szCs w:val="22"/>
                <w:lang w:val="en-US" w:eastAsia="zh-CN"/>
              </w:rPr>
            </w:pPr>
            <w:ins w:id="3125" w:author="LIU Wenjia" w:date="2018-08-24T13:54:00Z">
              <w:r>
                <w:rPr>
                  <w:rFonts w:eastAsiaTheme="minorEastAsia"/>
                  <w:color w:val="000000"/>
                  <w:sz w:val="22"/>
                  <w:szCs w:val="22"/>
                  <w:lang w:val="en-US" w:eastAsia="zh-CN"/>
                </w:rPr>
                <w:t xml:space="preserve">9: </w:t>
              </w:r>
              <w:r w:rsidRPr="00D03507">
                <w:rPr>
                  <w:rFonts w:eastAsiaTheme="minorEastAsia"/>
                  <w:b/>
                  <w:color w:val="000000"/>
                  <w:sz w:val="22"/>
                  <w:szCs w:val="22"/>
                  <w:lang w:val="en-US" w:eastAsia="zh-CN"/>
                </w:rPr>
                <w:t>end loop</w:t>
              </w:r>
            </w:ins>
          </w:p>
        </w:tc>
      </w:tr>
    </w:tbl>
    <w:p w14:paraId="751BE1B2" w14:textId="2ABA26C0" w:rsidR="005573E8" w:rsidRPr="00495B64" w:rsidRDefault="005573E8">
      <w:pPr>
        <w:rPr>
          <w:b/>
          <w:rPrChange w:id="3126" w:author="LIU Wenjia" w:date="2018-08-24T12:40:00Z">
            <w:rPr>
              <w:b w:val="0"/>
              <w:sz w:val="16"/>
              <w:lang w:val="en-US"/>
            </w:rPr>
          </w:rPrChange>
        </w:rPr>
        <w:pPrChange w:id="3127" w:author="LIU Wenjia" w:date="2018-08-24T12:40:00Z">
          <w:pPr>
            <w:pStyle w:val="Caption"/>
            <w:jc w:val="center"/>
          </w:pPr>
        </w:pPrChange>
      </w:pPr>
    </w:p>
    <w:sectPr w:rsidR="005573E8" w:rsidRPr="00495B64" w:rsidSect="00FF4CE9">
      <w:headerReference w:type="default" r:id="rId78"/>
      <w:footerReference w:type="default" r:id="rId79"/>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44A73" w14:textId="77777777" w:rsidR="00057BCA" w:rsidRDefault="00057BCA" w:rsidP="00FF4CE9">
      <w:r>
        <w:separator/>
      </w:r>
    </w:p>
  </w:endnote>
  <w:endnote w:type="continuationSeparator" w:id="0">
    <w:p w14:paraId="2D9C0005" w14:textId="77777777" w:rsidR="00057BCA" w:rsidRDefault="00057BCA" w:rsidP="00FF4CE9">
      <w:r>
        <w:continuationSeparator/>
      </w:r>
    </w:p>
  </w:endnote>
  <w:endnote w:type="continuationNotice" w:id="1">
    <w:p w14:paraId="6EE1185B" w14:textId="77777777" w:rsidR="00057BCA" w:rsidRDefault="00057B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669FF" w14:textId="77777777" w:rsidR="007B332D" w:rsidRDefault="007B332D">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F3773D">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F3773D">
      <w:rPr>
        <w:rStyle w:val="PageNumber"/>
        <w:rFonts w:eastAsia="MS Gothic"/>
        <w:noProof/>
      </w:rPr>
      <w:t>3</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0732C" w14:textId="77777777" w:rsidR="00057BCA" w:rsidRDefault="00057BCA" w:rsidP="00FF4CE9">
      <w:r>
        <w:separator/>
      </w:r>
    </w:p>
  </w:footnote>
  <w:footnote w:type="continuationSeparator" w:id="0">
    <w:p w14:paraId="67CD564A" w14:textId="77777777" w:rsidR="00057BCA" w:rsidRDefault="00057BCA" w:rsidP="00FF4CE9">
      <w:r>
        <w:continuationSeparator/>
      </w:r>
    </w:p>
  </w:footnote>
  <w:footnote w:type="continuationNotice" w:id="1">
    <w:p w14:paraId="469559D3" w14:textId="77777777" w:rsidR="00057BCA" w:rsidRDefault="00057B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2B47" w14:textId="77777777" w:rsidR="007B332D" w:rsidRDefault="007B33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eastAsia="Times New Roman" w:hAnsi="Symbol" w:hint="default"/>
      </w:rPr>
    </w:lvl>
  </w:abstractNum>
  <w:abstractNum w:abstractNumId="1" w15:restartNumberingAfterBreak="0">
    <w:nsid w:val="0102623F"/>
    <w:multiLevelType w:val="hybridMultilevel"/>
    <w:tmpl w:val="A59E3906"/>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273C9"/>
    <w:multiLevelType w:val="hybridMultilevel"/>
    <w:tmpl w:val="0826EB16"/>
    <w:lvl w:ilvl="0" w:tplc="44DE558A">
      <w:start w:val="1"/>
      <w:numFmt w:val="lowerLetter"/>
      <w:lvlText w:val="(%1)"/>
      <w:lvlJc w:val="left"/>
      <w:pPr>
        <w:ind w:left="400" w:hanging="400"/>
      </w:pPr>
      <w:rPr>
        <w:rFonts w:ascii="Times New Roman" w:eastAsiaTheme="minorEastAsia" w:hAnsi="Times New Roman" w:cs="Times New Roman"/>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A54BCF"/>
    <w:multiLevelType w:val="hybridMultilevel"/>
    <w:tmpl w:val="1E38A9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F36C7"/>
    <w:multiLevelType w:val="hybridMultilevel"/>
    <w:tmpl w:val="57629DA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B533395"/>
    <w:multiLevelType w:val="multilevel"/>
    <w:tmpl w:val="5CCC98A0"/>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0DD4369C"/>
    <w:multiLevelType w:val="hybridMultilevel"/>
    <w:tmpl w:val="1378344A"/>
    <w:lvl w:ilvl="0" w:tplc="35A69282">
      <w:start w:val="1"/>
      <w:numFmt w:val="bullet"/>
      <w:lvlText w:val="•"/>
      <w:lvlJc w:val="left"/>
      <w:pPr>
        <w:ind w:left="420" w:hanging="420"/>
      </w:pPr>
      <w:rPr>
        <w:rFonts w:ascii="Arial" w:hAnsi="Arial" w:hint="default"/>
      </w:rPr>
    </w:lvl>
    <w:lvl w:ilvl="1" w:tplc="35A6928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DC4C0F"/>
    <w:multiLevelType w:val="hybridMultilevel"/>
    <w:tmpl w:val="50042122"/>
    <w:lvl w:ilvl="0" w:tplc="0409000B">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434F15"/>
    <w:multiLevelType w:val="multilevel"/>
    <w:tmpl w:val="543E5006"/>
    <w:lvl w:ilvl="0">
      <w:start w:val="2"/>
      <w:numFmt w:val="decimal"/>
      <w:lvlText w:val="%1"/>
      <w:lvlJc w:val="left"/>
      <w:pPr>
        <w:ind w:left="360" w:hanging="360"/>
      </w:pPr>
      <w:rPr>
        <w:rFonts w:hint="default"/>
      </w:rPr>
    </w:lvl>
    <w:lvl w:ilvl="1">
      <w:start w:val="1"/>
      <w:numFmt w:val="decimal"/>
      <w:pStyle w:val="Heading3"/>
      <w:lvlText w:val="%1.%2"/>
      <w:lvlJc w:val="left"/>
      <w:pPr>
        <w:ind w:left="360" w:hanging="360"/>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EE1629"/>
    <w:multiLevelType w:val="multilevel"/>
    <w:tmpl w:val="23EE162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E42B9B"/>
    <w:multiLevelType w:val="hybridMultilevel"/>
    <w:tmpl w:val="A59E3906"/>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BE284B"/>
    <w:multiLevelType w:val="hybridMultilevel"/>
    <w:tmpl w:val="D8FCEB90"/>
    <w:lvl w:ilvl="0" w:tplc="BF6E5BA2">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2AEF3DD4"/>
    <w:multiLevelType w:val="hybridMultilevel"/>
    <w:tmpl w:val="47D877B6"/>
    <w:lvl w:ilvl="0" w:tplc="35A69282">
      <w:start w:val="1"/>
      <w:numFmt w:val="bullet"/>
      <w:lvlText w:val="•"/>
      <w:lvlJc w:val="left"/>
      <w:pPr>
        <w:ind w:left="483" w:hanging="420"/>
      </w:pPr>
      <w:rPr>
        <w:rFonts w:ascii="Arial" w:hAnsi="Arial" w:hint="default"/>
      </w:rPr>
    </w:lvl>
    <w:lvl w:ilvl="1" w:tplc="04090003" w:tentative="1">
      <w:start w:val="1"/>
      <w:numFmt w:val="bullet"/>
      <w:lvlText w:val=""/>
      <w:lvlJc w:val="left"/>
      <w:pPr>
        <w:ind w:left="903" w:hanging="420"/>
      </w:pPr>
      <w:rPr>
        <w:rFonts w:ascii="Wingdings" w:hAnsi="Wingdings" w:hint="default"/>
      </w:rPr>
    </w:lvl>
    <w:lvl w:ilvl="2" w:tplc="04090005" w:tentative="1">
      <w:start w:val="1"/>
      <w:numFmt w:val="bullet"/>
      <w:lvlText w:val=""/>
      <w:lvlJc w:val="left"/>
      <w:pPr>
        <w:ind w:left="1323" w:hanging="420"/>
      </w:pPr>
      <w:rPr>
        <w:rFonts w:ascii="Wingdings" w:hAnsi="Wingdings" w:hint="default"/>
      </w:rPr>
    </w:lvl>
    <w:lvl w:ilvl="3" w:tplc="04090001" w:tentative="1">
      <w:start w:val="1"/>
      <w:numFmt w:val="bullet"/>
      <w:lvlText w:val=""/>
      <w:lvlJc w:val="left"/>
      <w:pPr>
        <w:ind w:left="1743" w:hanging="420"/>
      </w:pPr>
      <w:rPr>
        <w:rFonts w:ascii="Wingdings" w:hAnsi="Wingdings" w:hint="default"/>
      </w:rPr>
    </w:lvl>
    <w:lvl w:ilvl="4" w:tplc="04090003" w:tentative="1">
      <w:start w:val="1"/>
      <w:numFmt w:val="bullet"/>
      <w:lvlText w:val=""/>
      <w:lvlJc w:val="left"/>
      <w:pPr>
        <w:ind w:left="2163" w:hanging="420"/>
      </w:pPr>
      <w:rPr>
        <w:rFonts w:ascii="Wingdings" w:hAnsi="Wingdings" w:hint="default"/>
      </w:rPr>
    </w:lvl>
    <w:lvl w:ilvl="5" w:tplc="04090005" w:tentative="1">
      <w:start w:val="1"/>
      <w:numFmt w:val="bullet"/>
      <w:lvlText w:val=""/>
      <w:lvlJc w:val="left"/>
      <w:pPr>
        <w:ind w:left="2583" w:hanging="420"/>
      </w:pPr>
      <w:rPr>
        <w:rFonts w:ascii="Wingdings" w:hAnsi="Wingdings" w:hint="default"/>
      </w:rPr>
    </w:lvl>
    <w:lvl w:ilvl="6" w:tplc="04090001" w:tentative="1">
      <w:start w:val="1"/>
      <w:numFmt w:val="bullet"/>
      <w:lvlText w:val=""/>
      <w:lvlJc w:val="left"/>
      <w:pPr>
        <w:ind w:left="3003" w:hanging="420"/>
      </w:pPr>
      <w:rPr>
        <w:rFonts w:ascii="Wingdings" w:hAnsi="Wingdings" w:hint="default"/>
      </w:rPr>
    </w:lvl>
    <w:lvl w:ilvl="7" w:tplc="04090003" w:tentative="1">
      <w:start w:val="1"/>
      <w:numFmt w:val="bullet"/>
      <w:lvlText w:val=""/>
      <w:lvlJc w:val="left"/>
      <w:pPr>
        <w:ind w:left="3423" w:hanging="420"/>
      </w:pPr>
      <w:rPr>
        <w:rFonts w:ascii="Wingdings" w:hAnsi="Wingdings" w:hint="default"/>
      </w:rPr>
    </w:lvl>
    <w:lvl w:ilvl="8" w:tplc="04090005" w:tentative="1">
      <w:start w:val="1"/>
      <w:numFmt w:val="bullet"/>
      <w:lvlText w:val=""/>
      <w:lvlJc w:val="left"/>
      <w:pPr>
        <w:ind w:left="3843" w:hanging="420"/>
      </w:pPr>
      <w:rPr>
        <w:rFonts w:ascii="Wingdings" w:hAnsi="Wingdings" w:hint="default"/>
      </w:rPr>
    </w:lvl>
  </w:abstractNum>
  <w:abstractNum w:abstractNumId="15" w15:restartNumberingAfterBreak="0">
    <w:nsid w:val="2BE81F71"/>
    <w:multiLevelType w:val="hybridMultilevel"/>
    <w:tmpl w:val="93BCFEE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B0043F"/>
    <w:multiLevelType w:val="multilevel"/>
    <w:tmpl w:val="2DB004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9108D7"/>
    <w:multiLevelType w:val="multilevel"/>
    <w:tmpl w:val="2F9108D7"/>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0403542"/>
    <w:multiLevelType w:val="hybridMultilevel"/>
    <w:tmpl w:val="EA9CE27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4F70AE"/>
    <w:multiLevelType w:val="hybridMultilevel"/>
    <w:tmpl w:val="3CF4C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BC510F"/>
    <w:multiLevelType w:val="hybridMultilevel"/>
    <w:tmpl w:val="C9C4F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834CA3"/>
    <w:multiLevelType w:val="multilevel"/>
    <w:tmpl w:val="C974FD7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sz w:val="20"/>
        <w:szCs w:val="20"/>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66701C6"/>
    <w:multiLevelType w:val="hybridMultilevel"/>
    <w:tmpl w:val="6696DD70"/>
    <w:lvl w:ilvl="0" w:tplc="C666B1E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9F5F8F"/>
    <w:multiLevelType w:val="multilevel"/>
    <w:tmpl w:val="569F5F8F"/>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70761C4"/>
    <w:multiLevelType w:val="hybridMultilevel"/>
    <w:tmpl w:val="BD2A7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FA7531D"/>
    <w:multiLevelType w:val="hybridMultilevel"/>
    <w:tmpl w:val="68805368"/>
    <w:lvl w:ilvl="0" w:tplc="04090019">
      <w:start w:val="1"/>
      <w:numFmt w:val="lowerLetter"/>
      <w:lvlText w:val="%1."/>
      <w:lvlJc w:val="left"/>
      <w:pPr>
        <w:ind w:left="1440" w:hanging="360"/>
      </w:pPr>
    </w:lvl>
    <w:lvl w:ilvl="1" w:tplc="04090003">
      <w:start w:val="1"/>
      <w:numFmt w:val="bullet"/>
      <w:lvlText w:val="o"/>
      <w:lvlJc w:val="left"/>
      <w:pPr>
        <w:ind w:left="2160" w:hanging="360"/>
      </w:pPr>
      <w:rPr>
        <w:rFonts w:ascii="Courier New" w:hAnsi="Courier New" w:cs="Courier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25A66C8"/>
    <w:multiLevelType w:val="hybridMultilevel"/>
    <w:tmpl w:val="E12A9676"/>
    <w:lvl w:ilvl="0" w:tplc="99E8C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9415F0"/>
    <w:multiLevelType w:val="multilevel"/>
    <w:tmpl w:val="629415F0"/>
    <w:lvl w:ilvl="0">
      <w:start w:val="1"/>
      <w:numFmt w:val="bullet"/>
      <w:lvlText w:val=""/>
      <w:lvlJc w:val="left"/>
      <w:pPr>
        <w:ind w:left="777" w:hanging="420"/>
      </w:pPr>
      <w:rPr>
        <w:rFonts w:ascii="Wingdings" w:hAnsi="Wingdings" w:hint="default"/>
      </w:rPr>
    </w:lvl>
    <w:lvl w:ilvl="1">
      <w:start w:val="1"/>
      <w:numFmt w:val="bullet"/>
      <w:lvlText w:val=""/>
      <w:lvlJc w:val="left"/>
      <w:pPr>
        <w:ind w:left="1197" w:hanging="420"/>
      </w:pPr>
      <w:rPr>
        <w:rFonts w:ascii="Wingdings" w:hAnsi="Wingdings" w:hint="default"/>
      </w:rPr>
    </w:lvl>
    <w:lvl w:ilvl="2">
      <w:start w:val="1"/>
      <w:numFmt w:val="bullet"/>
      <w:lvlText w:val=""/>
      <w:lvlJc w:val="left"/>
      <w:pPr>
        <w:ind w:left="1617" w:hanging="420"/>
      </w:pPr>
      <w:rPr>
        <w:rFonts w:ascii="Wingdings" w:hAnsi="Wingdings" w:hint="default"/>
      </w:rPr>
    </w:lvl>
    <w:lvl w:ilvl="3">
      <w:start w:val="1"/>
      <w:numFmt w:val="bullet"/>
      <w:lvlText w:val=""/>
      <w:lvlJc w:val="left"/>
      <w:pPr>
        <w:ind w:left="2037" w:hanging="420"/>
      </w:pPr>
      <w:rPr>
        <w:rFonts w:ascii="Wingdings" w:hAnsi="Wingdings" w:hint="default"/>
      </w:rPr>
    </w:lvl>
    <w:lvl w:ilvl="4">
      <w:start w:val="1"/>
      <w:numFmt w:val="bullet"/>
      <w:lvlText w:val=""/>
      <w:lvlJc w:val="left"/>
      <w:pPr>
        <w:ind w:left="2457" w:hanging="420"/>
      </w:pPr>
      <w:rPr>
        <w:rFonts w:ascii="Wingdings" w:hAnsi="Wingdings" w:hint="default"/>
      </w:rPr>
    </w:lvl>
    <w:lvl w:ilvl="5">
      <w:start w:val="1"/>
      <w:numFmt w:val="bullet"/>
      <w:lvlText w:val=""/>
      <w:lvlJc w:val="left"/>
      <w:pPr>
        <w:ind w:left="2877" w:hanging="420"/>
      </w:pPr>
      <w:rPr>
        <w:rFonts w:ascii="Wingdings" w:hAnsi="Wingdings" w:hint="default"/>
      </w:rPr>
    </w:lvl>
    <w:lvl w:ilvl="6">
      <w:start w:val="1"/>
      <w:numFmt w:val="bullet"/>
      <w:lvlText w:val=""/>
      <w:lvlJc w:val="left"/>
      <w:pPr>
        <w:ind w:left="3297" w:hanging="420"/>
      </w:pPr>
      <w:rPr>
        <w:rFonts w:ascii="Wingdings" w:hAnsi="Wingdings" w:hint="default"/>
      </w:rPr>
    </w:lvl>
    <w:lvl w:ilvl="7">
      <w:start w:val="1"/>
      <w:numFmt w:val="bullet"/>
      <w:lvlText w:val=""/>
      <w:lvlJc w:val="left"/>
      <w:pPr>
        <w:ind w:left="3717" w:hanging="420"/>
      </w:pPr>
      <w:rPr>
        <w:rFonts w:ascii="Wingdings" w:hAnsi="Wingdings" w:hint="default"/>
      </w:rPr>
    </w:lvl>
    <w:lvl w:ilvl="8">
      <w:start w:val="1"/>
      <w:numFmt w:val="bullet"/>
      <w:lvlText w:val=""/>
      <w:lvlJc w:val="left"/>
      <w:pPr>
        <w:ind w:left="4137" w:hanging="420"/>
      </w:pPr>
      <w:rPr>
        <w:rFonts w:ascii="Wingdings" w:hAnsi="Wingdings" w:hint="default"/>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5A545FF"/>
    <w:multiLevelType w:val="hybridMultilevel"/>
    <w:tmpl w:val="CADCD5CC"/>
    <w:lvl w:ilvl="0" w:tplc="04090001">
      <w:start w:val="1"/>
      <w:numFmt w:val="bullet"/>
      <w:lvlText w:val=""/>
      <w:lvlJc w:val="left"/>
      <w:pPr>
        <w:ind w:left="420" w:hanging="420"/>
      </w:pPr>
      <w:rPr>
        <w:rFonts w:ascii="Wingdings" w:hAnsi="Wingdings" w:hint="default"/>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D0054F"/>
    <w:multiLevelType w:val="hybridMultilevel"/>
    <w:tmpl w:val="4DECD892"/>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5" w15:restartNumberingAfterBreak="0">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4011736"/>
    <w:multiLevelType w:val="multilevel"/>
    <w:tmpl w:val="740117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A3DB1"/>
    <w:multiLevelType w:val="hybridMultilevel"/>
    <w:tmpl w:val="604804C8"/>
    <w:lvl w:ilvl="0" w:tplc="41B066F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765621F4"/>
    <w:multiLevelType w:val="hybridMultilevel"/>
    <w:tmpl w:val="660E8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015018"/>
    <w:multiLevelType w:val="hybridMultilevel"/>
    <w:tmpl w:val="E12A9676"/>
    <w:lvl w:ilvl="0" w:tplc="99E8C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780DB8"/>
    <w:multiLevelType w:val="multilevel"/>
    <w:tmpl w:val="7E780DB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FE307AD"/>
    <w:multiLevelType w:val="multilevel"/>
    <w:tmpl w:val="7FE307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32"/>
  </w:num>
  <w:num w:numId="4">
    <w:abstractNumId w:val="40"/>
  </w:num>
  <w:num w:numId="5">
    <w:abstractNumId w:val="17"/>
  </w:num>
  <w:num w:numId="6">
    <w:abstractNumId w:val="28"/>
  </w:num>
  <w:num w:numId="7">
    <w:abstractNumId w:val="43"/>
  </w:num>
  <w:num w:numId="8">
    <w:abstractNumId w:val="37"/>
  </w:num>
  <w:num w:numId="9">
    <w:abstractNumId w:val="18"/>
  </w:num>
  <w:num w:numId="10">
    <w:abstractNumId w:val="16"/>
  </w:num>
  <w:num w:numId="11">
    <w:abstractNumId w:val="42"/>
  </w:num>
  <w:num w:numId="12">
    <w:abstractNumId w:val="10"/>
  </w:num>
  <w:num w:numId="13">
    <w:abstractNumId w:val="26"/>
  </w:num>
  <w:num w:numId="14">
    <w:abstractNumId w:val="24"/>
  </w:num>
  <w:num w:numId="15">
    <w:abstractNumId w:val="5"/>
  </w:num>
  <w:num w:numId="16">
    <w:abstractNumId w:val="41"/>
  </w:num>
  <w:num w:numId="17">
    <w:abstractNumId w:val="33"/>
  </w:num>
  <w:num w:numId="18">
    <w:abstractNumId w:val="3"/>
  </w:num>
  <w:num w:numId="19">
    <w:abstractNumId w:val="23"/>
  </w:num>
  <w:num w:numId="20">
    <w:abstractNumId w:val="30"/>
  </w:num>
  <w:num w:numId="21">
    <w:abstractNumId w:val="27"/>
  </w:num>
  <w:num w:numId="22">
    <w:abstractNumId w:val="4"/>
  </w:num>
  <w:num w:numId="23">
    <w:abstractNumId w:val="19"/>
  </w:num>
  <w:num w:numId="24">
    <w:abstractNumId w:val="15"/>
  </w:num>
  <w:num w:numId="25">
    <w:abstractNumId w:val="39"/>
  </w:num>
  <w:num w:numId="26">
    <w:abstractNumId w:val="34"/>
  </w:num>
  <w:num w:numId="27">
    <w:abstractNumId w:val="1"/>
  </w:num>
  <w:num w:numId="28">
    <w:abstractNumId w:val="9"/>
  </w:num>
  <w:num w:numId="29">
    <w:abstractNumId w:val="13"/>
  </w:num>
  <w:num w:numId="30">
    <w:abstractNumId w:val="2"/>
  </w:num>
  <w:num w:numId="31">
    <w:abstractNumId w:val="29"/>
  </w:num>
  <w:num w:numId="32">
    <w:abstractNumId w:val="36"/>
  </w:num>
  <w:num w:numId="33">
    <w:abstractNumId w:val="35"/>
  </w:num>
  <w:num w:numId="34">
    <w:abstractNumId w:val="21"/>
  </w:num>
  <w:num w:numId="35">
    <w:abstractNumId w:val="25"/>
  </w:num>
  <w:num w:numId="36">
    <w:abstractNumId w:val="31"/>
  </w:num>
  <w:num w:numId="37">
    <w:abstractNumId w:val="7"/>
  </w:num>
  <w:num w:numId="38">
    <w:abstractNumId w:val="22"/>
  </w:num>
  <w:num w:numId="3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6"/>
  </w:num>
  <w:num w:numId="43">
    <w:abstractNumId w:val="11"/>
  </w:num>
  <w:num w:numId="44">
    <w:abstractNumId w:val="8"/>
  </w:num>
  <w:num w:numId="45">
    <w:abstractNumId w:val="14"/>
  </w:num>
  <w:num w:numId="46">
    <w:abstractNumId w:val="38"/>
  </w:num>
  <w:num w:numId="4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w15:presenceInfo w15:providerId="None" w15:userId="Huawei"/>
  </w15:person>
  <w15:person w15:author="Matsuda, Hiroki">
    <w15:presenceInfo w15:providerId="None" w15:userId="Matsuda, Hiroki"/>
  </w15:person>
  <w15:person w15:author="이호재/선임연구원/차세대표준(연)CAS팀(hojae84.lee@lge.com)">
    <w15:presenceInfo w15:providerId="AD" w15:userId="S-1-5-21-2543426832-1914326140-3112152631-1568470"/>
  </w15:person>
  <w15:person w15:author="Haghighat, Afshin">
    <w15:presenceInfo w15:providerId="AD" w15:userId="S-1-5-21-1844237615-1580818891-725345543-8677"/>
  </w15:person>
  <w15:person w15:author="Farag, Emad (Nokia - US/Murray Hill)">
    <w15:presenceInfo w15:providerId="AD" w15:userId="S-1-5-21-1593251271-2640304127-1825641215-2113731"/>
  </w15:person>
  <w15:person w15:author="Ericsson">
    <w15:presenceInfo w15:providerId="None" w15:userId="Ericsson"/>
  </w15:person>
  <w15:person w15:author="Chen Xiaohang">
    <w15:presenceInfo w15:providerId="Windows Live" w15:userId="5ee8df1040b71559"/>
  </w15:person>
  <w15:person w15:author="LIU Wenjia">
    <w15:presenceInfo w15:providerId="None" w15:userId="LIU Wenjia"/>
  </w15:person>
  <w15:person w15:author="Jing Lei">
    <w15:presenceInfo w15:providerId="AD" w15:userId="S-1-5-21-945540591-4024260831-3861152641-480836"/>
  </w15:person>
  <w15:person w15:author="LIU Wenjia [2]">
    <w15:presenceInfo w15:providerId="AD" w15:userId="S-1-5-21-499036315-310256031-3040617297-5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hideSpellingErrors/>
  <w:hideGrammaticalErrors/>
  <w:trackRevisions/>
  <w:defaultTabStop w:val="720"/>
  <w:hyphenationZone w:val="425"/>
  <w:doNotHyphenateCaps/>
  <w:displayHorizontalDrawingGridEvery w:val="0"/>
  <w:displayVerticalDrawingGridEvery w:val="0"/>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68F"/>
    <w:rsid w:val="00001837"/>
    <w:rsid w:val="00001BCB"/>
    <w:rsid w:val="00001BF1"/>
    <w:rsid w:val="0000228E"/>
    <w:rsid w:val="00002536"/>
    <w:rsid w:val="0000255B"/>
    <w:rsid w:val="0000269E"/>
    <w:rsid w:val="00002AFC"/>
    <w:rsid w:val="0000342F"/>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5E5"/>
    <w:rsid w:val="00007924"/>
    <w:rsid w:val="00007AD6"/>
    <w:rsid w:val="00007AE0"/>
    <w:rsid w:val="00007F20"/>
    <w:rsid w:val="0001012D"/>
    <w:rsid w:val="0001038D"/>
    <w:rsid w:val="0001045F"/>
    <w:rsid w:val="00010B6C"/>
    <w:rsid w:val="0001186C"/>
    <w:rsid w:val="00011941"/>
    <w:rsid w:val="00011EE2"/>
    <w:rsid w:val="00012005"/>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18A"/>
    <w:rsid w:val="00021469"/>
    <w:rsid w:val="00021545"/>
    <w:rsid w:val="000216F1"/>
    <w:rsid w:val="00021925"/>
    <w:rsid w:val="000219CD"/>
    <w:rsid w:val="00021AF7"/>
    <w:rsid w:val="00022E12"/>
    <w:rsid w:val="000233B7"/>
    <w:rsid w:val="0002394E"/>
    <w:rsid w:val="00023F98"/>
    <w:rsid w:val="00024132"/>
    <w:rsid w:val="000243FB"/>
    <w:rsid w:val="00024474"/>
    <w:rsid w:val="0002447B"/>
    <w:rsid w:val="00024F14"/>
    <w:rsid w:val="00024F94"/>
    <w:rsid w:val="00025658"/>
    <w:rsid w:val="00025B78"/>
    <w:rsid w:val="00025D34"/>
    <w:rsid w:val="00025D3B"/>
    <w:rsid w:val="00025F9F"/>
    <w:rsid w:val="000260A2"/>
    <w:rsid w:val="000269BA"/>
    <w:rsid w:val="0002724D"/>
    <w:rsid w:val="0002784C"/>
    <w:rsid w:val="0002786C"/>
    <w:rsid w:val="0002789D"/>
    <w:rsid w:val="0003016F"/>
    <w:rsid w:val="0003024D"/>
    <w:rsid w:val="000306BF"/>
    <w:rsid w:val="0003083D"/>
    <w:rsid w:val="00031515"/>
    <w:rsid w:val="00031738"/>
    <w:rsid w:val="000319C0"/>
    <w:rsid w:val="00031A54"/>
    <w:rsid w:val="00031B8A"/>
    <w:rsid w:val="00032415"/>
    <w:rsid w:val="00032526"/>
    <w:rsid w:val="000325D4"/>
    <w:rsid w:val="000326D0"/>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7EB"/>
    <w:rsid w:val="00036917"/>
    <w:rsid w:val="00036D31"/>
    <w:rsid w:val="00036DA7"/>
    <w:rsid w:val="00036F2E"/>
    <w:rsid w:val="000373FB"/>
    <w:rsid w:val="000375DB"/>
    <w:rsid w:val="0003786D"/>
    <w:rsid w:val="0003793A"/>
    <w:rsid w:val="00037AAB"/>
    <w:rsid w:val="00037B95"/>
    <w:rsid w:val="00037BEB"/>
    <w:rsid w:val="00037C18"/>
    <w:rsid w:val="00037D20"/>
    <w:rsid w:val="00037E51"/>
    <w:rsid w:val="00037E57"/>
    <w:rsid w:val="000403DE"/>
    <w:rsid w:val="000403E5"/>
    <w:rsid w:val="0004042E"/>
    <w:rsid w:val="000404A6"/>
    <w:rsid w:val="00040A7F"/>
    <w:rsid w:val="00041023"/>
    <w:rsid w:val="000414D2"/>
    <w:rsid w:val="00041699"/>
    <w:rsid w:val="00041715"/>
    <w:rsid w:val="00041BF0"/>
    <w:rsid w:val="00041C5B"/>
    <w:rsid w:val="0004262C"/>
    <w:rsid w:val="000426D3"/>
    <w:rsid w:val="00042FE3"/>
    <w:rsid w:val="00043CE6"/>
    <w:rsid w:val="00043E91"/>
    <w:rsid w:val="000445C0"/>
    <w:rsid w:val="00044B96"/>
    <w:rsid w:val="0004573F"/>
    <w:rsid w:val="00045994"/>
    <w:rsid w:val="00045AE2"/>
    <w:rsid w:val="00045B61"/>
    <w:rsid w:val="00045D96"/>
    <w:rsid w:val="00045E79"/>
    <w:rsid w:val="0004620F"/>
    <w:rsid w:val="00046576"/>
    <w:rsid w:val="00046578"/>
    <w:rsid w:val="00046AA1"/>
    <w:rsid w:val="00046BD6"/>
    <w:rsid w:val="00046C36"/>
    <w:rsid w:val="000470DB"/>
    <w:rsid w:val="000473AF"/>
    <w:rsid w:val="00047481"/>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E82"/>
    <w:rsid w:val="00052F1A"/>
    <w:rsid w:val="00053095"/>
    <w:rsid w:val="000532AA"/>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BCA"/>
    <w:rsid w:val="00057C70"/>
    <w:rsid w:val="00057F42"/>
    <w:rsid w:val="0006006F"/>
    <w:rsid w:val="00060384"/>
    <w:rsid w:val="00060523"/>
    <w:rsid w:val="0006091A"/>
    <w:rsid w:val="00060B82"/>
    <w:rsid w:val="00060EB2"/>
    <w:rsid w:val="00060F19"/>
    <w:rsid w:val="0006106B"/>
    <w:rsid w:val="00061140"/>
    <w:rsid w:val="000611DD"/>
    <w:rsid w:val="000616EA"/>
    <w:rsid w:val="00062229"/>
    <w:rsid w:val="00062E39"/>
    <w:rsid w:val="00062E9D"/>
    <w:rsid w:val="00063776"/>
    <w:rsid w:val="00063798"/>
    <w:rsid w:val="00063894"/>
    <w:rsid w:val="00063997"/>
    <w:rsid w:val="00064B5D"/>
    <w:rsid w:val="00065379"/>
    <w:rsid w:val="0006550B"/>
    <w:rsid w:val="00065E11"/>
    <w:rsid w:val="0006602B"/>
    <w:rsid w:val="0006650E"/>
    <w:rsid w:val="000666D5"/>
    <w:rsid w:val="00066C0C"/>
    <w:rsid w:val="00066EA6"/>
    <w:rsid w:val="00066FD7"/>
    <w:rsid w:val="000670EB"/>
    <w:rsid w:val="000674FC"/>
    <w:rsid w:val="00067622"/>
    <w:rsid w:val="000676DF"/>
    <w:rsid w:val="00067AD3"/>
    <w:rsid w:val="00067B66"/>
    <w:rsid w:val="00067C0A"/>
    <w:rsid w:val="00070323"/>
    <w:rsid w:val="00070673"/>
    <w:rsid w:val="000706B3"/>
    <w:rsid w:val="00070BD1"/>
    <w:rsid w:val="00071382"/>
    <w:rsid w:val="00071521"/>
    <w:rsid w:val="00071987"/>
    <w:rsid w:val="00071AAC"/>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86D"/>
    <w:rsid w:val="00076DD7"/>
    <w:rsid w:val="00076FB4"/>
    <w:rsid w:val="000779A9"/>
    <w:rsid w:val="00077FFC"/>
    <w:rsid w:val="000808D4"/>
    <w:rsid w:val="00080ABB"/>
    <w:rsid w:val="00080DDF"/>
    <w:rsid w:val="00080EC6"/>
    <w:rsid w:val="00081532"/>
    <w:rsid w:val="00081697"/>
    <w:rsid w:val="00081C3F"/>
    <w:rsid w:val="00081C52"/>
    <w:rsid w:val="0008201A"/>
    <w:rsid w:val="00082241"/>
    <w:rsid w:val="00082A22"/>
    <w:rsid w:val="00082C00"/>
    <w:rsid w:val="00082E51"/>
    <w:rsid w:val="00083382"/>
    <w:rsid w:val="000834F3"/>
    <w:rsid w:val="0008390F"/>
    <w:rsid w:val="00083A43"/>
    <w:rsid w:val="00083BF4"/>
    <w:rsid w:val="00083DE3"/>
    <w:rsid w:val="000840C3"/>
    <w:rsid w:val="00084264"/>
    <w:rsid w:val="000848F9"/>
    <w:rsid w:val="00084B36"/>
    <w:rsid w:val="00084BBC"/>
    <w:rsid w:val="00084FF3"/>
    <w:rsid w:val="000850E1"/>
    <w:rsid w:val="00085985"/>
    <w:rsid w:val="00085A9F"/>
    <w:rsid w:val="00085AEE"/>
    <w:rsid w:val="00085BD4"/>
    <w:rsid w:val="00085C27"/>
    <w:rsid w:val="00085E8B"/>
    <w:rsid w:val="0008617D"/>
    <w:rsid w:val="00086246"/>
    <w:rsid w:val="0008640E"/>
    <w:rsid w:val="000865C7"/>
    <w:rsid w:val="0008673D"/>
    <w:rsid w:val="00086C10"/>
    <w:rsid w:val="00086D89"/>
    <w:rsid w:val="00087061"/>
    <w:rsid w:val="000875FB"/>
    <w:rsid w:val="0008771A"/>
    <w:rsid w:val="00087C6A"/>
    <w:rsid w:val="00087F5E"/>
    <w:rsid w:val="000900C9"/>
    <w:rsid w:val="00090984"/>
    <w:rsid w:val="000910C5"/>
    <w:rsid w:val="00091419"/>
    <w:rsid w:val="0009178C"/>
    <w:rsid w:val="00091A61"/>
    <w:rsid w:val="00091BF1"/>
    <w:rsid w:val="00091BF6"/>
    <w:rsid w:val="00091C02"/>
    <w:rsid w:val="00091CC6"/>
    <w:rsid w:val="00091F12"/>
    <w:rsid w:val="000921FC"/>
    <w:rsid w:val="00092268"/>
    <w:rsid w:val="00092A88"/>
    <w:rsid w:val="00092BE4"/>
    <w:rsid w:val="00092D77"/>
    <w:rsid w:val="00092FFD"/>
    <w:rsid w:val="000938BD"/>
    <w:rsid w:val="00093955"/>
    <w:rsid w:val="00093E83"/>
    <w:rsid w:val="00093EFE"/>
    <w:rsid w:val="00093F84"/>
    <w:rsid w:val="000945DA"/>
    <w:rsid w:val="00094631"/>
    <w:rsid w:val="00094903"/>
    <w:rsid w:val="0009490A"/>
    <w:rsid w:val="00094D93"/>
    <w:rsid w:val="00095181"/>
    <w:rsid w:val="000951A1"/>
    <w:rsid w:val="0009523E"/>
    <w:rsid w:val="000956CC"/>
    <w:rsid w:val="00095BD4"/>
    <w:rsid w:val="00095FB3"/>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919"/>
    <w:rsid w:val="000A2BAC"/>
    <w:rsid w:val="000A2C89"/>
    <w:rsid w:val="000A2E47"/>
    <w:rsid w:val="000A31BA"/>
    <w:rsid w:val="000A35A9"/>
    <w:rsid w:val="000A3672"/>
    <w:rsid w:val="000A3E50"/>
    <w:rsid w:val="000A4812"/>
    <w:rsid w:val="000A49E8"/>
    <w:rsid w:val="000A4E64"/>
    <w:rsid w:val="000A4F30"/>
    <w:rsid w:val="000A51B5"/>
    <w:rsid w:val="000A5826"/>
    <w:rsid w:val="000A5863"/>
    <w:rsid w:val="000A62D0"/>
    <w:rsid w:val="000A638D"/>
    <w:rsid w:val="000A6C99"/>
    <w:rsid w:val="000A7054"/>
    <w:rsid w:val="000A73B9"/>
    <w:rsid w:val="000A7458"/>
    <w:rsid w:val="000A74DA"/>
    <w:rsid w:val="000A7564"/>
    <w:rsid w:val="000A7575"/>
    <w:rsid w:val="000A76FF"/>
    <w:rsid w:val="000A7920"/>
    <w:rsid w:val="000A7CC2"/>
    <w:rsid w:val="000A7CF2"/>
    <w:rsid w:val="000A7FCA"/>
    <w:rsid w:val="000B07BE"/>
    <w:rsid w:val="000B09C2"/>
    <w:rsid w:val="000B1298"/>
    <w:rsid w:val="000B1458"/>
    <w:rsid w:val="000B16EB"/>
    <w:rsid w:val="000B1BDB"/>
    <w:rsid w:val="000B22BC"/>
    <w:rsid w:val="000B244F"/>
    <w:rsid w:val="000B265B"/>
    <w:rsid w:val="000B2B16"/>
    <w:rsid w:val="000B31EE"/>
    <w:rsid w:val="000B32B2"/>
    <w:rsid w:val="000B4010"/>
    <w:rsid w:val="000B4059"/>
    <w:rsid w:val="000B442C"/>
    <w:rsid w:val="000B46A2"/>
    <w:rsid w:val="000B4E07"/>
    <w:rsid w:val="000B5311"/>
    <w:rsid w:val="000B540E"/>
    <w:rsid w:val="000B5623"/>
    <w:rsid w:val="000B57BE"/>
    <w:rsid w:val="000B5B89"/>
    <w:rsid w:val="000B6737"/>
    <w:rsid w:val="000B691B"/>
    <w:rsid w:val="000B6B1D"/>
    <w:rsid w:val="000B6F8D"/>
    <w:rsid w:val="000B7F6F"/>
    <w:rsid w:val="000C0010"/>
    <w:rsid w:val="000C01E9"/>
    <w:rsid w:val="000C035F"/>
    <w:rsid w:val="000C062A"/>
    <w:rsid w:val="000C0735"/>
    <w:rsid w:val="000C096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28B"/>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FD8"/>
    <w:rsid w:val="000D78BA"/>
    <w:rsid w:val="000D7D6C"/>
    <w:rsid w:val="000D7E41"/>
    <w:rsid w:val="000E0145"/>
    <w:rsid w:val="000E0529"/>
    <w:rsid w:val="000E056E"/>
    <w:rsid w:val="000E070C"/>
    <w:rsid w:val="000E0751"/>
    <w:rsid w:val="000E1120"/>
    <w:rsid w:val="000E1A54"/>
    <w:rsid w:val="000E1B84"/>
    <w:rsid w:val="000E207F"/>
    <w:rsid w:val="000E2243"/>
    <w:rsid w:val="000E263F"/>
    <w:rsid w:val="000E2957"/>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E7926"/>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E02"/>
    <w:rsid w:val="000F3125"/>
    <w:rsid w:val="000F3221"/>
    <w:rsid w:val="000F336B"/>
    <w:rsid w:val="000F357C"/>
    <w:rsid w:val="000F3A57"/>
    <w:rsid w:val="000F3F41"/>
    <w:rsid w:val="000F4501"/>
    <w:rsid w:val="000F45A0"/>
    <w:rsid w:val="000F4659"/>
    <w:rsid w:val="000F4662"/>
    <w:rsid w:val="000F470C"/>
    <w:rsid w:val="000F4A86"/>
    <w:rsid w:val="000F4B80"/>
    <w:rsid w:val="000F4D77"/>
    <w:rsid w:val="000F4E98"/>
    <w:rsid w:val="000F4EFA"/>
    <w:rsid w:val="000F5186"/>
    <w:rsid w:val="000F5212"/>
    <w:rsid w:val="000F5EBE"/>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568"/>
    <w:rsid w:val="001048FC"/>
    <w:rsid w:val="00104AC6"/>
    <w:rsid w:val="00105453"/>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0BCE"/>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1C80"/>
    <w:rsid w:val="001224E7"/>
    <w:rsid w:val="00122527"/>
    <w:rsid w:val="00122882"/>
    <w:rsid w:val="00122B79"/>
    <w:rsid w:val="00123120"/>
    <w:rsid w:val="00123696"/>
    <w:rsid w:val="00123871"/>
    <w:rsid w:val="00123A36"/>
    <w:rsid w:val="00123AFF"/>
    <w:rsid w:val="0012405B"/>
    <w:rsid w:val="001242DA"/>
    <w:rsid w:val="0012467C"/>
    <w:rsid w:val="001246B6"/>
    <w:rsid w:val="00124B11"/>
    <w:rsid w:val="00124B52"/>
    <w:rsid w:val="00124DEA"/>
    <w:rsid w:val="00125300"/>
    <w:rsid w:val="00125C35"/>
    <w:rsid w:val="00125C83"/>
    <w:rsid w:val="00125FBA"/>
    <w:rsid w:val="001261AD"/>
    <w:rsid w:val="001264B5"/>
    <w:rsid w:val="00126811"/>
    <w:rsid w:val="00126A56"/>
    <w:rsid w:val="00127FE2"/>
    <w:rsid w:val="001302E3"/>
    <w:rsid w:val="0013066B"/>
    <w:rsid w:val="00130934"/>
    <w:rsid w:val="00130AC0"/>
    <w:rsid w:val="00130DB0"/>
    <w:rsid w:val="001312D6"/>
    <w:rsid w:val="00131339"/>
    <w:rsid w:val="001313F3"/>
    <w:rsid w:val="00131429"/>
    <w:rsid w:val="00131620"/>
    <w:rsid w:val="00131838"/>
    <w:rsid w:val="00131A24"/>
    <w:rsid w:val="00131D85"/>
    <w:rsid w:val="001321E2"/>
    <w:rsid w:val="001321FF"/>
    <w:rsid w:val="00132904"/>
    <w:rsid w:val="00132B84"/>
    <w:rsid w:val="00132C75"/>
    <w:rsid w:val="00132FD0"/>
    <w:rsid w:val="001331DC"/>
    <w:rsid w:val="0013345D"/>
    <w:rsid w:val="001338CD"/>
    <w:rsid w:val="00133F70"/>
    <w:rsid w:val="00134AD8"/>
    <w:rsid w:val="00135351"/>
    <w:rsid w:val="001353C2"/>
    <w:rsid w:val="00135767"/>
    <w:rsid w:val="001359E4"/>
    <w:rsid w:val="00135B02"/>
    <w:rsid w:val="00135C02"/>
    <w:rsid w:val="00135D80"/>
    <w:rsid w:val="00135E98"/>
    <w:rsid w:val="00135F39"/>
    <w:rsid w:val="00136322"/>
    <w:rsid w:val="00136378"/>
    <w:rsid w:val="001363C5"/>
    <w:rsid w:val="0013659A"/>
    <w:rsid w:val="00136640"/>
    <w:rsid w:val="00136674"/>
    <w:rsid w:val="00136A69"/>
    <w:rsid w:val="00136B6C"/>
    <w:rsid w:val="0013704D"/>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A8F"/>
    <w:rsid w:val="00142D40"/>
    <w:rsid w:val="00142E78"/>
    <w:rsid w:val="001433A1"/>
    <w:rsid w:val="001437A1"/>
    <w:rsid w:val="00143DBE"/>
    <w:rsid w:val="00144294"/>
    <w:rsid w:val="001446EA"/>
    <w:rsid w:val="0014491B"/>
    <w:rsid w:val="001449A3"/>
    <w:rsid w:val="00144EE2"/>
    <w:rsid w:val="0014501E"/>
    <w:rsid w:val="00145072"/>
    <w:rsid w:val="001450AD"/>
    <w:rsid w:val="00145A95"/>
    <w:rsid w:val="00145F02"/>
    <w:rsid w:val="0014629B"/>
    <w:rsid w:val="001463A1"/>
    <w:rsid w:val="00146823"/>
    <w:rsid w:val="00146F5C"/>
    <w:rsid w:val="00146FD2"/>
    <w:rsid w:val="00147200"/>
    <w:rsid w:val="00147219"/>
    <w:rsid w:val="001479DF"/>
    <w:rsid w:val="00147BE5"/>
    <w:rsid w:val="001501F7"/>
    <w:rsid w:val="0015049C"/>
    <w:rsid w:val="00150709"/>
    <w:rsid w:val="001508D6"/>
    <w:rsid w:val="00150C74"/>
    <w:rsid w:val="00150C9B"/>
    <w:rsid w:val="00150CED"/>
    <w:rsid w:val="0015122D"/>
    <w:rsid w:val="00151A49"/>
    <w:rsid w:val="00151A8D"/>
    <w:rsid w:val="00151BE5"/>
    <w:rsid w:val="00151C62"/>
    <w:rsid w:val="00151FC5"/>
    <w:rsid w:val="0015215C"/>
    <w:rsid w:val="0015268A"/>
    <w:rsid w:val="00152705"/>
    <w:rsid w:val="001532DD"/>
    <w:rsid w:val="001532E6"/>
    <w:rsid w:val="00153490"/>
    <w:rsid w:val="0015365F"/>
    <w:rsid w:val="00153933"/>
    <w:rsid w:val="001542DB"/>
    <w:rsid w:val="0015439F"/>
    <w:rsid w:val="0015452A"/>
    <w:rsid w:val="001545B1"/>
    <w:rsid w:val="001549D4"/>
    <w:rsid w:val="00154AD1"/>
    <w:rsid w:val="00154C6A"/>
    <w:rsid w:val="001551D0"/>
    <w:rsid w:val="00155229"/>
    <w:rsid w:val="00155242"/>
    <w:rsid w:val="00155544"/>
    <w:rsid w:val="00155549"/>
    <w:rsid w:val="00155666"/>
    <w:rsid w:val="00155694"/>
    <w:rsid w:val="00155907"/>
    <w:rsid w:val="00155C25"/>
    <w:rsid w:val="00155D0F"/>
    <w:rsid w:val="00156053"/>
    <w:rsid w:val="00156214"/>
    <w:rsid w:val="00156BF6"/>
    <w:rsid w:val="0015737C"/>
    <w:rsid w:val="00157421"/>
    <w:rsid w:val="0015784C"/>
    <w:rsid w:val="0015795A"/>
    <w:rsid w:val="00157D0D"/>
    <w:rsid w:val="001606A8"/>
    <w:rsid w:val="00160971"/>
    <w:rsid w:val="00160C5E"/>
    <w:rsid w:val="00160E1D"/>
    <w:rsid w:val="00161061"/>
    <w:rsid w:val="0016146D"/>
    <w:rsid w:val="00161937"/>
    <w:rsid w:val="00161B93"/>
    <w:rsid w:val="00161DE8"/>
    <w:rsid w:val="00162537"/>
    <w:rsid w:val="00162932"/>
    <w:rsid w:val="00162F11"/>
    <w:rsid w:val="0016324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986"/>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4F81"/>
    <w:rsid w:val="001751EB"/>
    <w:rsid w:val="00175255"/>
    <w:rsid w:val="0017542B"/>
    <w:rsid w:val="001759C3"/>
    <w:rsid w:val="00175F7A"/>
    <w:rsid w:val="0017600C"/>
    <w:rsid w:val="00176222"/>
    <w:rsid w:val="001762A9"/>
    <w:rsid w:val="001762C5"/>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3D2"/>
    <w:rsid w:val="001816C2"/>
    <w:rsid w:val="001817E4"/>
    <w:rsid w:val="00181AD8"/>
    <w:rsid w:val="00181F80"/>
    <w:rsid w:val="0018202C"/>
    <w:rsid w:val="00182096"/>
    <w:rsid w:val="001823CF"/>
    <w:rsid w:val="0018281E"/>
    <w:rsid w:val="0018284C"/>
    <w:rsid w:val="001829B9"/>
    <w:rsid w:val="001829F1"/>
    <w:rsid w:val="00182B6D"/>
    <w:rsid w:val="00182EF0"/>
    <w:rsid w:val="00182FFD"/>
    <w:rsid w:val="00183771"/>
    <w:rsid w:val="00183975"/>
    <w:rsid w:val="00183AB9"/>
    <w:rsid w:val="00183CEA"/>
    <w:rsid w:val="001840F4"/>
    <w:rsid w:val="00184115"/>
    <w:rsid w:val="0018422E"/>
    <w:rsid w:val="00184388"/>
    <w:rsid w:val="00184392"/>
    <w:rsid w:val="00185178"/>
    <w:rsid w:val="00185456"/>
    <w:rsid w:val="00185D80"/>
    <w:rsid w:val="00186403"/>
    <w:rsid w:val="00186520"/>
    <w:rsid w:val="001867ED"/>
    <w:rsid w:val="00186B71"/>
    <w:rsid w:val="00186C04"/>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944"/>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544"/>
    <w:rsid w:val="0019782D"/>
    <w:rsid w:val="00197BA5"/>
    <w:rsid w:val="00197DF9"/>
    <w:rsid w:val="00197E3A"/>
    <w:rsid w:val="00197F19"/>
    <w:rsid w:val="00197F89"/>
    <w:rsid w:val="001A01FA"/>
    <w:rsid w:val="001A0223"/>
    <w:rsid w:val="001A0419"/>
    <w:rsid w:val="001A0AA2"/>
    <w:rsid w:val="001A0D10"/>
    <w:rsid w:val="001A0F54"/>
    <w:rsid w:val="001A130B"/>
    <w:rsid w:val="001A137A"/>
    <w:rsid w:val="001A1954"/>
    <w:rsid w:val="001A19DB"/>
    <w:rsid w:val="001A1D9C"/>
    <w:rsid w:val="001A204D"/>
    <w:rsid w:val="001A20DA"/>
    <w:rsid w:val="001A2590"/>
    <w:rsid w:val="001A2C68"/>
    <w:rsid w:val="001A2DE5"/>
    <w:rsid w:val="001A2F38"/>
    <w:rsid w:val="001A311E"/>
    <w:rsid w:val="001A355E"/>
    <w:rsid w:val="001A3AC1"/>
    <w:rsid w:val="001A3C40"/>
    <w:rsid w:val="001A3D2D"/>
    <w:rsid w:val="001A3D54"/>
    <w:rsid w:val="001A3E2A"/>
    <w:rsid w:val="001A3ED6"/>
    <w:rsid w:val="001A40D9"/>
    <w:rsid w:val="001A41CB"/>
    <w:rsid w:val="001A451B"/>
    <w:rsid w:val="001A4B90"/>
    <w:rsid w:val="001A50A5"/>
    <w:rsid w:val="001A5448"/>
    <w:rsid w:val="001A5B57"/>
    <w:rsid w:val="001A5E21"/>
    <w:rsid w:val="001A606C"/>
    <w:rsid w:val="001A62CC"/>
    <w:rsid w:val="001A65A8"/>
    <w:rsid w:val="001A6DC3"/>
    <w:rsid w:val="001A71A0"/>
    <w:rsid w:val="001B028D"/>
    <w:rsid w:val="001B02AB"/>
    <w:rsid w:val="001B0545"/>
    <w:rsid w:val="001B06C8"/>
    <w:rsid w:val="001B10FB"/>
    <w:rsid w:val="001B123E"/>
    <w:rsid w:val="001B13FB"/>
    <w:rsid w:val="001B1B39"/>
    <w:rsid w:val="001B208C"/>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60"/>
    <w:rsid w:val="001B480F"/>
    <w:rsid w:val="001B4A2F"/>
    <w:rsid w:val="001B4B43"/>
    <w:rsid w:val="001B4CE8"/>
    <w:rsid w:val="001B4D23"/>
    <w:rsid w:val="001B4DAE"/>
    <w:rsid w:val="001B53C7"/>
    <w:rsid w:val="001B57EF"/>
    <w:rsid w:val="001B5974"/>
    <w:rsid w:val="001B5A8F"/>
    <w:rsid w:val="001B64BF"/>
    <w:rsid w:val="001B65E6"/>
    <w:rsid w:val="001B6625"/>
    <w:rsid w:val="001B6F97"/>
    <w:rsid w:val="001B6FAA"/>
    <w:rsid w:val="001B703A"/>
    <w:rsid w:val="001B7187"/>
    <w:rsid w:val="001B71B9"/>
    <w:rsid w:val="001B771F"/>
    <w:rsid w:val="001B775C"/>
    <w:rsid w:val="001C0548"/>
    <w:rsid w:val="001C06AE"/>
    <w:rsid w:val="001C0BA7"/>
    <w:rsid w:val="001C0C02"/>
    <w:rsid w:val="001C100D"/>
    <w:rsid w:val="001C148D"/>
    <w:rsid w:val="001C1607"/>
    <w:rsid w:val="001C16FD"/>
    <w:rsid w:val="001C1A08"/>
    <w:rsid w:val="001C1BC1"/>
    <w:rsid w:val="001C1FE0"/>
    <w:rsid w:val="001C229C"/>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991"/>
    <w:rsid w:val="001D2A61"/>
    <w:rsid w:val="001D2B86"/>
    <w:rsid w:val="001D33EB"/>
    <w:rsid w:val="001D360B"/>
    <w:rsid w:val="001D398B"/>
    <w:rsid w:val="001D3BFB"/>
    <w:rsid w:val="001D3C7D"/>
    <w:rsid w:val="001D4097"/>
    <w:rsid w:val="001D41C8"/>
    <w:rsid w:val="001D4203"/>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D7E8A"/>
    <w:rsid w:val="001E0040"/>
    <w:rsid w:val="001E07DC"/>
    <w:rsid w:val="001E082B"/>
    <w:rsid w:val="001E0E1E"/>
    <w:rsid w:val="001E0E1F"/>
    <w:rsid w:val="001E1A59"/>
    <w:rsid w:val="001E1ACD"/>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1D6"/>
    <w:rsid w:val="001E7556"/>
    <w:rsid w:val="001E763D"/>
    <w:rsid w:val="001E7814"/>
    <w:rsid w:val="001E78AD"/>
    <w:rsid w:val="001E7D41"/>
    <w:rsid w:val="001E7ECC"/>
    <w:rsid w:val="001E7F94"/>
    <w:rsid w:val="001F0095"/>
    <w:rsid w:val="001F030E"/>
    <w:rsid w:val="001F0515"/>
    <w:rsid w:val="001F089D"/>
    <w:rsid w:val="001F0B5E"/>
    <w:rsid w:val="001F104F"/>
    <w:rsid w:val="001F1154"/>
    <w:rsid w:val="001F11D7"/>
    <w:rsid w:val="001F1610"/>
    <w:rsid w:val="001F1A26"/>
    <w:rsid w:val="001F1C42"/>
    <w:rsid w:val="001F1D3C"/>
    <w:rsid w:val="001F2027"/>
    <w:rsid w:val="001F23E9"/>
    <w:rsid w:val="001F29D1"/>
    <w:rsid w:val="001F2D7A"/>
    <w:rsid w:val="001F2ED0"/>
    <w:rsid w:val="001F2F17"/>
    <w:rsid w:val="001F316B"/>
    <w:rsid w:val="001F330C"/>
    <w:rsid w:val="001F3C1C"/>
    <w:rsid w:val="001F3CB3"/>
    <w:rsid w:val="001F3DBF"/>
    <w:rsid w:val="001F41B8"/>
    <w:rsid w:val="001F42EE"/>
    <w:rsid w:val="001F442F"/>
    <w:rsid w:val="001F4626"/>
    <w:rsid w:val="001F4856"/>
    <w:rsid w:val="001F4D32"/>
    <w:rsid w:val="001F4FF5"/>
    <w:rsid w:val="001F55BE"/>
    <w:rsid w:val="001F56DC"/>
    <w:rsid w:val="001F59AC"/>
    <w:rsid w:val="001F5CD8"/>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68B"/>
    <w:rsid w:val="0020377B"/>
    <w:rsid w:val="00203A0C"/>
    <w:rsid w:val="00203AFB"/>
    <w:rsid w:val="00203C2A"/>
    <w:rsid w:val="00203F84"/>
    <w:rsid w:val="002041ED"/>
    <w:rsid w:val="002042A2"/>
    <w:rsid w:val="002042EE"/>
    <w:rsid w:val="002043A5"/>
    <w:rsid w:val="002049D5"/>
    <w:rsid w:val="00204B06"/>
    <w:rsid w:val="00204D02"/>
    <w:rsid w:val="00204DB2"/>
    <w:rsid w:val="002054B8"/>
    <w:rsid w:val="00205C47"/>
    <w:rsid w:val="002061A7"/>
    <w:rsid w:val="00206217"/>
    <w:rsid w:val="0020637C"/>
    <w:rsid w:val="0020744F"/>
    <w:rsid w:val="0020746F"/>
    <w:rsid w:val="00207591"/>
    <w:rsid w:val="00207716"/>
    <w:rsid w:val="002077C0"/>
    <w:rsid w:val="00207B54"/>
    <w:rsid w:val="00207C49"/>
    <w:rsid w:val="00207DB7"/>
    <w:rsid w:val="00210B76"/>
    <w:rsid w:val="00210D87"/>
    <w:rsid w:val="00211206"/>
    <w:rsid w:val="0021186A"/>
    <w:rsid w:val="002123E7"/>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851"/>
    <w:rsid w:val="00217B9A"/>
    <w:rsid w:val="00217D09"/>
    <w:rsid w:val="00217E0D"/>
    <w:rsid w:val="0022001F"/>
    <w:rsid w:val="002205ED"/>
    <w:rsid w:val="00220F56"/>
    <w:rsid w:val="0022207C"/>
    <w:rsid w:val="00222A21"/>
    <w:rsid w:val="00222A2D"/>
    <w:rsid w:val="002239A2"/>
    <w:rsid w:val="00224402"/>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602"/>
    <w:rsid w:val="002307BC"/>
    <w:rsid w:val="00231015"/>
    <w:rsid w:val="00231259"/>
    <w:rsid w:val="00231441"/>
    <w:rsid w:val="0023161C"/>
    <w:rsid w:val="002318EF"/>
    <w:rsid w:val="00231BE1"/>
    <w:rsid w:val="00231D85"/>
    <w:rsid w:val="00231E77"/>
    <w:rsid w:val="00232F15"/>
    <w:rsid w:val="00232FA7"/>
    <w:rsid w:val="00232FB9"/>
    <w:rsid w:val="00232FD4"/>
    <w:rsid w:val="00233336"/>
    <w:rsid w:val="0023354F"/>
    <w:rsid w:val="00233553"/>
    <w:rsid w:val="002339FC"/>
    <w:rsid w:val="00233E8A"/>
    <w:rsid w:val="0023430D"/>
    <w:rsid w:val="002343D8"/>
    <w:rsid w:val="00234A40"/>
    <w:rsid w:val="00234A97"/>
    <w:rsid w:val="00234D14"/>
    <w:rsid w:val="0023522D"/>
    <w:rsid w:val="002355BC"/>
    <w:rsid w:val="00235EA3"/>
    <w:rsid w:val="00236316"/>
    <w:rsid w:val="00236BD0"/>
    <w:rsid w:val="0023703D"/>
    <w:rsid w:val="00237107"/>
    <w:rsid w:val="00237287"/>
    <w:rsid w:val="0023749D"/>
    <w:rsid w:val="00237821"/>
    <w:rsid w:val="00237A7F"/>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426"/>
    <w:rsid w:val="00242598"/>
    <w:rsid w:val="00242873"/>
    <w:rsid w:val="00242B8D"/>
    <w:rsid w:val="00242BD8"/>
    <w:rsid w:val="00242C3B"/>
    <w:rsid w:val="00242E39"/>
    <w:rsid w:val="0024327B"/>
    <w:rsid w:val="002432F0"/>
    <w:rsid w:val="002435B9"/>
    <w:rsid w:val="00243639"/>
    <w:rsid w:val="00243A41"/>
    <w:rsid w:val="00244300"/>
    <w:rsid w:val="00244A1A"/>
    <w:rsid w:val="00245123"/>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3E5D"/>
    <w:rsid w:val="00254550"/>
    <w:rsid w:val="00254973"/>
    <w:rsid w:val="00254ABE"/>
    <w:rsid w:val="00254B50"/>
    <w:rsid w:val="00254B57"/>
    <w:rsid w:val="00254B9D"/>
    <w:rsid w:val="00254D22"/>
    <w:rsid w:val="002554AD"/>
    <w:rsid w:val="00255A0A"/>
    <w:rsid w:val="00256A5E"/>
    <w:rsid w:val="00256D18"/>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E72"/>
    <w:rsid w:val="00265F6D"/>
    <w:rsid w:val="00266122"/>
    <w:rsid w:val="002667ED"/>
    <w:rsid w:val="00266F8C"/>
    <w:rsid w:val="002670A3"/>
    <w:rsid w:val="00267F74"/>
    <w:rsid w:val="0027082D"/>
    <w:rsid w:val="00270C17"/>
    <w:rsid w:val="00270DCD"/>
    <w:rsid w:val="00270F7B"/>
    <w:rsid w:val="00271113"/>
    <w:rsid w:val="00271589"/>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A46"/>
    <w:rsid w:val="00275D61"/>
    <w:rsid w:val="00276028"/>
    <w:rsid w:val="00276648"/>
    <w:rsid w:val="002766F3"/>
    <w:rsid w:val="002769B4"/>
    <w:rsid w:val="002769DB"/>
    <w:rsid w:val="002775FC"/>
    <w:rsid w:val="00277802"/>
    <w:rsid w:val="00277862"/>
    <w:rsid w:val="00277ABA"/>
    <w:rsid w:val="00277ED0"/>
    <w:rsid w:val="00280600"/>
    <w:rsid w:val="002807E1"/>
    <w:rsid w:val="002808E2"/>
    <w:rsid w:val="002809EC"/>
    <w:rsid w:val="0028122E"/>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990"/>
    <w:rsid w:val="00286A2C"/>
    <w:rsid w:val="00286AB3"/>
    <w:rsid w:val="00287CA4"/>
    <w:rsid w:val="00287EFB"/>
    <w:rsid w:val="0029095B"/>
    <w:rsid w:val="00290F27"/>
    <w:rsid w:val="002911FD"/>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83A"/>
    <w:rsid w:val="00296AA3"/>
    <w:rsid w:val="00297214"/>
    <w:rsid w:val="00297333"/>
    <w:rsid w:val="0029746C"/>
    <w:rsid w:val="00297552"/>
    <w:rsid w:val="0029765B"/>
    <w:rsid w:val="00297954"/>
    <w:rsid w:val="002A0193"/>
    <w:rsid w:val="002A037C"/>
    <w:rsid w:val="002A0F03"/>
    <w:rsid w:val="002A16ED"/>
    <w:rsid w:val="002A1A23"/>
    <w:rsid w:val="002A1C9F"/>
    <w:rsid w:val="002A25B1"/>
    <w:rsid w:val="002A25E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367"/>
    <w:rsid w:val="002A55B9"/>
    <w:rsid w:val="002A5734"/>
    <w:rsid w:val="002A5937"/>
    <w:rsid w:val="002A5B3B"/>
    <w:rsid w:val="002A5B74"/>
    <w:rsid w:val="002A5BC9"/>
    <w:rsid w:val="002A5CA0"/>
    <w:rsid w:val="002A6291"/>
    <w:rsid w:val="002A62E3"/>
    <w:rsid w:val="002A6730"/>
    <w:rsid w:val="002A6778"/>
    <w:rsid w:val="002A793F"/>
    <w:rsid w:val="002A7FA3"/>
    <w:rsid w:val="002B0A76"/>
    <w:rsid w:val="002B0B58"/>
    <w:rsid w:val="002B1254"/>
    <w:rsid w:val="002B1321"/>
    <w:rsid w:val="002B1DCF"/>
    <w:rsid w:val="002B2035"/>
    <w:rsid w:val="002B2210"/>
    <w:rsid w:val="002B2385"/>
    <w:rsid w:val="002B23C7"/>
    <w:rsid w:val="002B2898"/>
    <w:rsid w:val="002B2968"/>
    <w:rsid w:val="002B2EA2"/>
    <w:rsid w:val="002B2F02"/>
    <w:rsid w:val="002B2F10"/>
    <w:rsid w:val="002B2F47"/>
    <w:rsid w:val="002B308A"/>
    <w:rsid w:val="002B3502"/>
    <w:rsid w:val="002B375F"/>
    <w:rsid w:val="002B3B75"/>
    <w:rsid w:val="002B3C18"/>
    <w:rsid w:val="002B3DC1"/>
    <w:rsid w:val="002B3E74"/>
    <w:rsid w:val="002B4423"/>
    <w:rsid w:val="002B465B"/>
    <w:rsid w:val="002B4772"/>
    <w:rsid w:val="002B47CF"/>
    <w:rsid w:val="002B4B59"/>
    <w:rsid w:val="002B4F16"/>
    <w:rsid w:val="002B4F2B"/>
    <w:rsid w:val="002B58EE"/>
    <w:rsid w:val="002B5906"/>
    <w:rsid w:val="002B5919"/>
    <w:rsid w:val="002B5CEE"/>
    <w:rsid w:val="002B5F72"/>
    <w:rsid w:val="002B661D"/>
    <w:rsid w:val="002B6628"/>
    <w:rsid w:val="002B6B5F"/>
    <w:rsid w:val="002B6D4C"/>
    <w:rsid w:val="002B6F5B"/>
    <w:rsid w:val="002B7268"/>
    <w:rsid w:val="002B798A"/>
    <w:rsid w:val="002B7F7A"/>
    <w:rsid w:val="002C03AA"/>
    <w:rsid w:val="002C075C"/>
    <w:rsid w:val="002C0E28"/>
    <w:rsid w:val="002C109C"/>
    <w:rsid w:val="002C135E"/>
    <w:rsid w:val="002C1402"/>
    <w:rsid w:val="002C1BF7"/>
    <w:rsid w:val="002C1F0F"/>
    <w:rsid w:val="002C20D4"/>
    <w:rsid w:val="002C24ED"/>
    <w:rsid w:val="002C2B75"/>
    <w:rsid w:val="002C2D78"/>
    <w:rsid w:val="002C30D2"/>
    <w:rsid w:val="002C3419"/>
    <w:rsid w:val="002C35CD"/>
    <w:rsid w:val="002C3CA6"/>
    <w:rsid w:val="002C3DFB"/>
    <w:rsid w:val="002C3ED4"/>
    <w:rsid w:val="002C3F47"/>
    <w:rsid w:val="002C40D4"/>
    <w:rsid w:val="002C4186"/>
    <w:rsid w:val="002C4188"/>
    <w:rsid w:val="002C4355"/>
    <w:rsid w:val="002C43A7"/>
    <w:rsid w:val="002C4566"/>
    <w:rsid w:val="002C4703"/>
    <w:rsid w:val="002C4715"/>
    <w:rsid w:val="002C4716"/>
    <w:rsid w:val="002C4A1E"/>
    <w:rsid w:val="002C4B70"/>
    <w:rsid w:val="002C4BFC"/>
    <w:rsid w:val="002C4C1F"/>
    <w:rsid w:val="002C504C"/>
    <w:rsid w:val="002C50C0"/>
    <w:rsid w:val="002C52E2"/>
    <w:rsid w:val="002C5590"/>
    <w:rsid w:val="002C570C"/>
    <w:rsid w:val="002C579F"/>
    <w:rsid w:val="002C586A"/>
    <w:rsid w:val="002C6703"/>
    <w:rsid w:val="002C6836"/>
    <w:rsid w:val="002C6D00"/>
    <w:rsid w:val="002C6F19"/>
    <w:rsid w:val="002C7590"/>
    <w:rsid w:val="002C78DC"/>
    <w:rsid w:val="002D05E4"/>
    <w:rsid w:val="002D083A"/>
    <w:rsid w:val="002D0A71"/>
    <w:rsid w:val="002D0CAF"/>
    <w:rsid w:val="002D16C9"/>
    <w:rsid w:val="002D188F"/>
    <w:rsid w:val="002D1E1D"/>
    <w:rsid w:val="002D1E95"/>
    <w:rsid w:val="002D217F"/>
    <w:rsid w:val="002D223E"/>
    <w:rsid w:val="002D261B"/>
    <w:rsid w:val="002D2798"/>
    <w:rsid w:val="002D2809"/>
    <w:rsid w:val="002D2A81"/>
    <w:rsid w:val="002D2D99"/>
    <w:rsid w:val="002D2EB1"/>
    <w:rsid w:val="002D2F4B"/>
    <w:rsid w:val="002D2FF4"/>
    <w:rsid w:val="002D3079"/>
    <w:rsid w:val="002D338C"/>
    <w:rsid w:val="002D3637"/>
    <w:rsid w:val="002D398C"/>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58"/>
    <w:rsid w:val="002D75D9"/>
    <w:rsid w:val="002D77F1"/>
    <w:rsid w:val="002D7916"/>
    <w:rsid w:val="002D7D51"/>
    <w:rsid w:val="002D7E37"/>
    <w:rsid w:val="002E018D"/>
    <w:rsid w:val="002E0666"/>
    <w:rsid w:val="002E0AFA"/>
    <w:rsid w:val="002E0D33"/>
    <w:rsid w:val="002E12FC"/>
    <w:rsid w:val="002E1B2D"/>
    <w:rsid w:val="002E1EB1"/>
    <w:rsid w:val="002E20A1"/>
    <w:rsid w:val="002E2813"/>
    <w:rsid w:val="002E297B"/>
    <w:rsid w:val="002E2C71"/>
    <w:rsid w:val="002E2DB9"/>
    <w:rsid w:val="002E32B8"/>
    <w:rsid w:val="002E33AF"/>
    <w:rsid w:val="002E3480"/>
    <w:rsid w:val="002E3AF8"/>
    <w:rsid w:val="002E47FB"/>
    <w:rsid w:val="002E48B5"/>
    <w:rsid w:val="002E4C5E"/>
    <w:rsid w:val="002E508A"/>
    <w:rsid w:val="002E52EB"/>
    <w:rsid w:val="002E56E8"/>
    <w:rsid w:val="002E5758"/>
    <w:rsid w:val="002E5A14"/>
    <w:rsid w:val="002E5BF8"/>
    <w:rsid w:val="002E5E32"/>
    <w:rsid w:val="002E5F67"/>
    <w:rsid w:val="002E648C"/>
    <w:rsid w:val="002E66A6"/>
    <w:rsid w:val="002E6A65"/>
    <w:rsid w:val="002E6E1D"/>
    <w:rsid w:val="002E6F91"/>
    <w:rsid w:val="002E7594"/>
    <w:rsid w:val="002E7676"/>
    <w:rsid w:val="002E7763"/>
    <w:rsid w:val="002E79A7"/>
    <w:rsid w:val="002E7A2A"/>
    <w:rsid w:val="002E7BDC"/>
    <w:rsid w:val="002F0253"/>
    <w:rsid w:val="002F0B10"/>
    <w:rsid w:val="002F1069"/>
    <w:rsid w:val="002F113A"/>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63"/>
    <w:rsid w:val="003013E1"/>
    <w:rsid w:val="00301626"/>
    <w:rsid w:val="00301A35"/>
    <w:rsid w:val="00302104"/>
    <w:rsid w:val="003023A6"/>
    <w:rsid w:val="00302595"/>
    <w:rsid w:val="003029D7"/>
    <w:rsid w:val="00302B0E"/>
    <w:rsid w:val="00302BA1"/>
    <w:rsid w:val="00302BC3"/>
    <w:rsid w:val="00303010"/>
    <w:rsid w:val="00303298"/>
    <w:rsid w:val="00303326"/>
    <w:rsid w:val="0030342E"/>
    <w:rsid w:val="0030361D"/>
    <w:rsid w:val="003036E0"/>
    <w:rsid w:val="00303765"/>
    <w:rsid w:val="00303826"/>
    <w:rsid w:val="00303E27"/>
    <w:rsid w:val="00303E7C"/>
    <w:rsid w:val="003045E8"/>
    <w:rsid w:val="00304ADB"/>
    <w:rsid w:val="00304B30"/>
    <w:rsid w:val="00304B92"/>
    <w:rsid w:val="00304E15"/>
    <w:rsid w:val="003058CC"/>
    <w:rsid w:val="00305AD0"/>
    <w:rsid w:val="00305C70"/>
    <w:rsid w:val="00305DF2"/>
    <w:rsid w:val="003072BE"/>
    <w:rsid w:val="003073D5"/>
    <w:rsid w:val="003075B3"/>
    <w:rsid w:val="003075D0"/>
    <w:rsid w:val="00307BCE"/>
    <w:rsid w:val="00310CB5"/>
    <w:rsid w:val="00311273"/>
    <w:rsid w:val="0031139A"/>
    <w:rsid w:val="00311505"/>
    <w:rsid w:val="0031179F"/>
    <w:rsid w:val="00311B98"/>
    <w:rsid w:val="003120D6"/>
    <w:rsid w:val="003122E5"/>
    <w:rsid w:val="00312A35"/>
    <w:rsid w:val="00312AF0"/>
    <w:rsid w:val="00312C11"/>
    <w:rsid w:val="003134A5"/>
    <w:rsid w:val="00313919"/>
    <w:rsid w:val="00313B61"/>
    <w:rsid w:val="00313E07"/>
    <w:rsid w:val="003145CA"/>
    <w:rsid w:val="00314A5F"/>
    <w:rsid w:val="00314EB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17FF7"/>
    <w:rsid w:val="00320A48"/>
    <w:rsid w:val="00320C50"/>
    <w:rsid w:val="00320C55"/>
    <w:rsid w:val="00321949"/>
    <w:rsid w:val="003220A7"/>
    <w:rsid w:val="00322CB7"/>
    <w:rsid w:val="00322EA8"/>
    <w:rsid w:val="00323A47"/>
    <w:rsid w:val="00323AAF"/>
    <w:rsid w:val="00323C81"/>
    <w:rsid w:val="00324168"/>
    <w:rsid w:val="0032419D"/>
    <w:rsid w:val="003242C7"/>
    <w:rsid w:val="0032460C"/>
    <w:rsid w:val="003246E1"/>
    <w:rsid w:val="00325165"/>
    <w:rsid w:val="003251AC"/>
    <w:rsid w:val="00325742"/>
    <w:rsid w:val="00325762"/>
    <w:rsid w:val="00325773"/>
    <w:rsid w:val="00325A75"/>
    <w:rsid w:val="00325BD1"/>
    <w:rsid w:val="00325BF4"/>
    <w:rsid w:val="003260C1"/>
    <w:rsid w:val="00326195"/>
    <w:rsid w:val="00326335"/>
    <w:rsid w:val="0032665B"/>
    <w:rsid w:val="00326A65"/>
    <w:rsid w:val="00326BA8"/>
    <w:rsid w:val="00326C3C"/>
    <w:rsid w:val="00326EE8"/>
    <w:rsid w:val="00326FAF"/>
    <w:rsid w:val="00326FF5"/>
    <w:rsid w:val="0032744B"/>
    <w:rsid w:val="00327554"/>
    <w:rsid w:val="0032796E"/>
    <w:rsid w:val="0032799F"/>
    <w:rsid w:val="00327ACD"/>
    <w:rsid w:val="00327B41"/>
    <w:rsid w:val="00327BFA"/>
    <w:rsid w:val="00327D7E"/>
    <w:rsid w:val="00327DFE"/>
    <w:rsid w:val="0033038B"/>
    <w:rsid w:val="00330394"/>
    <w:rsid w:val="00330417"/>
    <w:rsid w:val="00330749"/>
    <w:rsid w:val="00330D58"/>
    <w:rsid w:val="00330F77"/>
    <w:rsid w:val="003314DA"/>
    <w:rsid w:val="0033191F"/>
    <w:rsid w:val="00331A81"/>
    <w:rsid w:val="00331C24"/>
    <w:rsid w:val="00331EFF"/>
    <w:rsid w:val="0033231F"/>
    <w:rsid w:val="00332667"/>
    <w:rsid w:val="0033290C"/>
    <w:rsid w:val="00332BCF"/>
    <w:rsid w:val="00333064"/>
    <w:rsid w:val="00333547"/>
    <w:rsid w:val="003341DD"/>
    <w:rsid w:val="003343F5"/>
    <w:rsid w:val="003347FB"/>
    <w:rsid w:val="003349EA"/>
    <w:rsid w:val="00334DBB"/>
    <w:rsid w:val="0033554D"/>
    <w:rsid w:val="0033571F"/>
    <w:rsid w:val="00337209"/>
    <w:rsid w:val="003372D4"/>
    <w:rsid w:val="00337408"/>
    <w:rsid w:val="00337549"/>
    <w:rsid w:val="003378FA"/>
    <w:rsid w:val="00337E9E"/>
    <w:rsid w:val="00337ED7"/>
    <w:rsid w:val="003403E9"/>
    <w:rsid w:val="00340625"/>
    <w:rsid w:val="0034084C"/>
    <w:rsid w:val="00340C21"/>
    <w:rsid w:val="00341864"/>
    <w:rsid w:val="00341A13"/>
    <w:rsid w:val="00341A4F"/>
    <w:rsid w:val="00341FA9"/>
    <w:rsid w:val="003428FB"/>
    <w:rsid w:val="00342BD0"/>
    <w:rsid w:val="00342C28"/>
    <w:rsid w:val="003430E8"/>
    <w:rsid w:val="00343287"/>
    <w:rsid w:val="003437C5"/>
    <w:rsid w:val="00343A6E"/>
    <w:rsid w:val="00343FD4"/>
    <w:rsid w:val="00344149"/>
    <w:rsid w:val="003442F3"/>
    <w:rsid w:val="00344430"/>
    <w:rsid w:val="00344907"/>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0ED1"/>
    <w:rsid w:val="0035112B"/>
    <w:rsid w:val="003518D6"/>
    <w:rsid w:val="00351FD6"/>
    <w:rsid w:val="0035277E"/>
    <w:rsid w:val="00352BB0"/>
    <w:rsid w:val="00352BB1"/>
    <w:rsid w:val="00353053"/>
    <w:rsid w:val="003533CA"/>
    <w:rsid w:val="003534CB"/>
    <w:rsid w:val="003546C6"/>
    <w:rsid w:val="00354A8B"/>
    <w:rsid w:val="00354D50"/>
    <w:rsid w:val="00354FB8"/>
    <w:rsid w:val="003557A2"/>
    <w:rsid w:val="003557C9"/>
    <w:rsid w:val="00355982"/>
    <w:rsid w:val="003559E5"/>
    <w:rsid w:val="003567D6"/>
    <w:rsid w:val="00356823"/>
    <w:rsid w:val="00356D46"/>
    <w:rsid w:val="00356E3D"/>
    <w:rsid w:val="003575AA"/>
    <w:rsid w:val="0035775C"/>
    <w:rsid w:val="00360468"/>
    <w:rsid w:val="0036115F"/>
    <w:rsid w:val="00361816"/>
    <w:rsid w:val="00361AFF"/>
    <w:rsid w:val="00361B1E"/>
    <w:rsid w:val="00361B26"/>
    <w:rsid w:val="00361E5F"/>
    <w:rsid w:val="00362104"/>
    <w:rsid w:val="003624C4"/>
    <w:rsid w:val="00362A68"/>
    <w:rsid w:val="0036304E"/>
    <w:rsid w:val="003633C9"/>
    <w:rsid w:val="00363503"/>
    <w:rsid w:val="003639E8"/>
    <w:rsid w:val="0036440B"/>
    <w:rsid w:val="00364414"/>
    <w:rsid w:val="0036482F"/>
    <w:rsid w:val="00364890"/>
    <w:rsid w:val="003648DF"/>
    <w:rsid w:val="0036506C"/>
    <w:rsid w:val="00365397"/>
    <w:rsid w:val="003654B4"/>
    <w:rsid w:val="003654F6"/>
    <w:rsid w:val="003655AF"/>
    <w:rsid w:val="00365829"/>
    <w:rsid w:val="00365CAB"/>
    <w:rsid w:val="00365EB3"/>
    <w:rsid w:val="003661B5"/>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454"/>
    <w:rsid w:val="0037356C"/>
    <w:rsid w:val="0037360F"/>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740"/>
    <w:rsid w:val="00383E16"/>
    <w:rsid w:val="00383E36"/>
    <w:rsid w:val="0038465F"/>
    <w:rsid w:val="00384782"/>
    <w:rsid w:val="00384ABA"/>
    <w:rsid w:val="00385C2F"/>
    <w:rsid w:val="00385DB5"/>
    <w:rsid w:val="00386062"/>
    <w:rsid w:val="003860AA"/>
    <w:rsid w:val="00386457"/>
    <w:rsid w:val="00386D3B"/>
    <w:rsid w:val="00386F11"/>
    <w:rsid w:val="00387320"/>
    <w:rsid w:val="003873B7"/>
    <w:rsid w:val="0038787C"/>
    <w:rsid w:val="00387C09"/>
    <w:rsid w:val="00387C64"/>
    <w:rsid w:val="00387E45"/>
    <w:rsid w:val="00387E8A"/>
    <w:rsid w:val="003904F0"/>
    <w:rsid w:val="003908F9"/>
    <w:rsid w:val="00390D0A"/>
    <w:rsid w:val="00390F0A"/>
    <w:rsid w:val="00390F69"/>
    <w:rsid w:val="00391045"/>
    <w:rsid w:val="00391265"/>
    <w:rsid w:val="00391327"/>
    <w:rsid w:val="0039158F"/>
    <w:rsid w:val="00391842"/>
    <w:rsid w:val="0039187C"/>
    <w:rsid w:val="003918DD"/>
    <w:rsid w:val="003918E5"/>
    <w:rsid w:val="00391DEE"/>
    <w:rsid w:val="00392480"/>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94D"/>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8CC"/>
    <w:rsid w:val="003A4A4E"/>
    <w:rsid w:val="003A4D3C"/>
    <w:rsid w:val="003A5E36"/>
    <w:rsid w:val="003A5FEA"/>
    <w:rsid w:val="003A6356"/>
    <w:rsid w:val="003A64B9"/>
    <w:rsid w:val="003A674A"/>
    <w:rsid w:val="003A6FDE"/>
    <w:rsid w:val="003A7FC8"/>
    <w:rsid w:val="003B024F"/>
    <w:rsid w:val="003B12DF"/>
    <w:rsid w:val="003B1373"/>
    <w:rsid w:val="003B13AB"/>
    <w:rsid w:val="003B16AD"/>
    <w:rsid w:val="003B175E"/>
    <w:rsid w:val="003B1C4E"/>
    <w:rsid w:val="003B1C92"/>
    <w:rsid w:val="003B23BC"/>
    <w:rsid w:val="003B277C"/>
    <w:rsid w:val="003B2B70"/>
    <w:rsid w:val="003B2BDA"/>
    <w:rsid w:val="003B2D5F"/>
    <w:rsid w:val="003B2F69"/>
    <w:rsid w:val="003B2FBF"/>
    <w:rsid w:val="003B30A9"/>
    <w:rsid w:val="003B3154"/>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DEF"/>
    <w:rsid w:val="003B6FC8"/>
    <w:rsid w:val="003B7431"/>
    <w:rsid w:val="003B7620"/>
    <w:rsid w:val="003B79C5"/>
    <w:rsid w:val="003C000B"/>
    <w:rsid w:val="003C0471"/>
    <w:rsid w:val="003C0484"/>
    <w:rsid w:val="003C0923"/>
    <w:rsid w:val="003C0CC5"/>
    <w:rsid w:val="003C0CD6"/>
    <w:rsid w:val="003C0DBD"/>
    <w:rsid w:val="003C1058"/>
    <w:rsid w:val="003C1433"/>
    <w:rsid w:val="003C19CE"/>
    <w:rsid w:val="003C1C86"/>
    <w:rsid w:val="003C208F"/>
    <w:rsid w:val="003C23DF"/>
    <w:rsid w:val="003C2CF4"/>
    <w:rsid w:val="003C301F"/>
    <w:rsid w:val="003C314B"/>
    <w:rsid w:val="003C326E"/>
    <w:rsid w:val="003C35C1"/>
    <w:rsid w:val="003C3967"/>
    <w:rsid w:val="003C3975"/>
    <w:rsid w:val="003C3A50"/>
    <w:rsid w:val="003C42D2"/>
    <w:rsid w:val="003C42F9"/>
    <w:rsid w:val="003C43A9"/>
    <w:rsid w:val="003C46E2"/>
    <w:rsid w:val="003C4A75"/>
    <w:rsid w:val="003C4CF0"/>
    <w:rsid w:val="003C4F71"/>
    <w:rsid w:val="003C4FCB"/>
    <w:rsid w:val="003C520B"/>
    <w:rsid w:val="003C5339"/>
    <w:rsid w:val="003C5C8A"/>
    <w:rsid w:val="003C66D0"/>
    <w:rsid w:val="003C6E79"/>
    <w:rsid w:val="003C6F8B"/>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BEA"/>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988"/>
    <w:rsid w:val="003D6C68"/>
    <w:rsid w:val="003D715F"/>
    <w:rsid w:val="003D72C8"/>
    <w:rsid w:val="003D7E76"/>
    <w:rsid w:val="003E03AC"/>
    <w:rsid w:val="003E07EC"/>
    <w:rsid w:val="003E088D"/>
    <w:rsid w:val="003E0A75"/>
    <w:rsid w:val="003E0B62"/>
    <w:rsid w:val="003E13DF"/>
    <w:rsid w:val="003E13F1"/>
    <w:rsid w:val="003E15E5"/>
    <w:rsid w:val="003E1688"/>
    <w:rsid w:val="003E172C"/>
    <w:rsid w:val="003E17F1"/>
    <w:rsid w:val="003E1887"/>
    <w:rsid w:val="003E19A4"/>
    <w:rsid w:val="003E2916"/>
    <w:rsid w:val="003E2EDA"/>
    <w:rsid w:val="003E33FB"/>
    <w:rsid w:val="003E354D"/>
    <w:rsid w:val="003E37F5"/>
    <w:rsid w:val="003E39FC"/>
    <w:rsid w:val="003E3D8F"/>
    <w:rsid w:val="003E4804"/>
    <w:rsid w:val="003E4C21"/>
    <w:rsid w:val="003E58D8"/>
    <w:rsid w:val="003E5A2C"/>
    <w:rsid w:val="003E5A9F"/>
    <w:rsid w:val="003E5B8C"/>
    <w:rsid w:val="003E63C8"/>
    <w:rsid w:val="003E671B"/>
    <w:rsid w:val="003E736B"/>
    <w:rsid w:val="003E739C"/>
    <w:rsid w:val="003E746D"/>
    <w:rsid w:val="003E782F"/>
    <w:rsid w:val="003E7DDE"/>
    <w:rsid w:val="003F01AE"/>
    <w:rsid w:val="003F080E"/>
    <w:rsid w:val="003F0885"/>
    <w:rsid w:val="003F0D44"/>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60D"/>
    <w:rsid w:val="003F7789"/>
    <w:rsid w:val="003F7995"/>
    <w:rsid w:val="003F7A9E"/>
    <w:rsid w:val="003F7C29"/>
    <w:rsid w:val="003F7D7D"/>
    <w:rsid w:val="003F7DDF"/>
    <w:rsid w:val="003F7EFA"/>
    <w:rsid w:val="0040044A"/>
    <w:rsid w:val="00400EC3"/>
    <w:rsid w:val="004011DF"/>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B7C"/>
    <w:rsid w:val="00407FDF"/>
    <w:rsid w:val="004100A9"/>
    <w:rsid w:val="00410421"/>
    <w:rsid w:val="00410481"/>
    <w:rsid w:val="00410511"/>
    <w:rsid w:val="0041059D"/>
    <w:rsid w:val="0041094D"/>
    <w:rsid w:val="00410BD0"/>
    <w:rsid w:val="00410C35"/>
    <w:rsid w:val="00410E1F"/>
    <w:rsid w:val="00411E93"/>
    <w:rsid w:val="00411EF6"/>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B91"/>
    <w:rsid w:val="00415D13"/>
    <w:rsid w:val="004161A5"/>
    <w:rsid w:val="00416908"/>
    <w:rsid w:val="00416DA1"/>
    <w:rsid w:val="0041733C"/>
    <w:rsid w:val="004173AB"/>
    <w:rsid w:val="004173DE"/>
    <w:rsid w:val="004176B5"/>
    <w:rsid w:val="004177A2"/>
    <w:rsid w:val="00417996"/>
    <w:rsid w:val="00417CED"/>
    <w:rsid w:val="004200A4"/>
    <w:rsid w:val="0042022F"/>
    <w:rsid w:val="00420630"/>
    <w:rsid w:val="00420BA7"/>
    <w:rsid w:val="00421524"/>
    <w:rsid w:val="004216BB"/>
    <w:rsid w:val="0042197B"/>
    <w:rsid w:val="00421A98"/>
    <w:rsid w:val="004221DA"/>
    <w:rsid w:val="00422273"/>
    <w:rsid w:val="00422655"/>
    <w:rsid w:val="004226F8"/>
    <w:rsid w:val="00422881"/>
    <w:rsid w:val="00422E43"/>
    <w:rsid w:val="004233B6"/>
    <w:rsid w:val="00423BA8"/>
    <w:rsid w:val="00423C95"/>
    <w:rsid w:val="00423E62"/>
    <w:rsid w:val="00424057"/>
    <w:rsid w:val="004243F4"/>
    <w:rsid w:val="00424842"/>
    <w:rsid w:val="004249EC"/>
    <w:rsid w:val="00424BB9"/>
    <w:rsid w:val="00424E28"/>
    <w:rsid w:val="00424F2E"/>
    <w:rsid w:val="00425000"/>
    <w:rsid w:val="00425044"/>
    <w:rsid w:val="004254C1"/>
    <w:rsid w:val="00425554"/>
    <w:rsid w:val="00425783"/>
    <w:rsid w:val="00425925"/>
    <w:rsid w:val="00426011"/>
    <w:rsid w:val="0042602F"/>
    <w:rsid w:val="004260F0"/>
    <w:rsid w:val="00426552"/>
    <w:rsid w:val="0042669E"/>
    <w:rsid w:val="004267A7"/>
    <w:rsid w:val="0042710E"/>
    <w:rsid w:val="00427113"/>
    <w:rsid w:val="00427656"/>
    <w:rsid w:val="00427729"/>
    <w:rsid w:val="0042799D"/>
    <w:rsid w:val="00427A7A"/>
    <w:rsid w:val="0043089C"/>
    <w:rsid w:val="00430A1E"/>
    <w:rsid w:val="00430D21"/>
    <w:rsid w:val="00431129"/>
    <w:rsid w:val="004312E5"/>
    <w:rsid w:val="0043153F"/>
    <w:rsid w:val="00431689"/>
    <w:rsid w:val="004316B7"/>
    <w:rsid w:val="004316BD"/>
    <w:rsid w:val="00431798"/>
    <w:rsid w:val="00431DDF"/>
    <w:rsid w:val="00431FC5"/>
    <w:rsid w:val="00432455"/>
    <w:rsid w:val="00432781"/>
    <w:rsid w:val="0043284D"/>
    <w:rsid w:val="00432971"/>
    <w:rsid w:val="00433A0F"/>
    <w:rsid w:val="00433A22"/>
    <w:rsid w:val="00433C54"/>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40361"/>
    <w:rsid w:val="004405CB"/>
    <w:rsid w:val="004405D4"/>
    <w:rsid w:val="00440778"/>
    <w:rsid w:val="00440D30"/>
    <w:rsid w:val="00441324"/>
    <w:rsid w:val="004416F6"/>
    <w:rsid w:val="00441A74"/>
    <w:rsid w:val="00441D9E"/>
    <w:rsid w:val="004428C7"/>
    <w:rsid w:val="00442AAE"/>
    <w:rsid w:val="00442E0F"/>
    <w:rsid w:val="0044313B"/>
    <w:rsid w:val="004432DC"/>
    <w:rsid w:val="0044330C"/>
    <w:rsid w:val="00443356"/>
    <w:rsid w:val="00443B32"/>
    <w:rsid w:val="00443CD6"/>
    <w:rsid w:val="0044406B"/>
    <w:rsid w:val="0044450B"/>
    <w:rsid w:val="004449AA"/>
    <w:rsid w:val="0044567A"/>
    <w:rsid w:val="004456A4"/>
    <w:rsid w:val="00445846"/>
    <w:rsid w:val="0044651C"/>
    <w:rsid w:val="00446545"/>
    <w:rsid w:val="0044684B"/>
    <w:rsid w:val="004468E9"/>
    <w:rsid w:val="004474E5"/>
    <w:rsid w:val="00447665"/>
    <w:rsid w:val="004476B5"/>
    <w:rsid w:val="00450542"/>
    <w:rsid w:val="00450D93"/>
    <w:rsid w:val="00450EA8"/>
    <w:rsid w:val="00451147"/>
    <w:rsid w:val="004514D9"/>
    <w:rsid w:val="004515CD"/>
    <w:rsid w:val="00451638"/>
    <w:rsid w:val="004519FB"/>
    <w:rsid w:val="00452041"/>
    <w:rsid w:val="00452209"/>
    <w:rsid w:val="00452316"/>
    <w:rsid w:val="0045282F"/>
    <w:rsid w:val="00452C53"/>
    <w:rsid w:val="00453306"/>
    <w:rsid w:val="004534EB"/>
    <w:rsid w:val="004537F5"/>
    <w:rsid w:val="00453C0B"/>
    <w:rsid w:val="004542D3"/>
    <w:rsid w:val="004542F8"/>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3F05"/>
    <w:rsid w:val="00464037"/>
    <w:rsid w:val="0046453A"/>
    <w:rsid w:val="00464554"/>
    <w:rsid w:val="00464642"/>
    <w:rsid w:val="004647FC"/>
    <w:rsid w:val="0046482C"/>
    <w:rsid w:val="00464D57"/>
    <w:rsid w:val="00464FAA"/>
    <w:rsid w:val="00465EEB"/>
    <w:rsid w:val="00465F0A"/>
    <w:rsid w:val="0046617D"/>
    <w:rsid w:val="00466240"/>
    <w:rsid w:val="00466786"/>
    <w:rsid w:val="00466D87"/>
    <w:rsid w:val="00467039"/>
    <w:rsid w:val="00467A8B"/>
    <w:rsid w:val="00467AB5"/>
    <w:rsid w:val="00467AFF"/>
    <w:rsid w:val="00470597"/>
    <w:rsid w:val="0047085E"/>
    <w:rsid w:val="00470957"/>
    <w:rsid w:val="00470C44"/>
    <w:rsid w:val="00471055"/>
    <w:rsid w:val="004715CF"/>
    <w:rsid w:val="0047196B"/>
    <w:rsid w:val="00471BCF"/>
    <w:rsid w:val="00471F99"/>
    <w:rsid w:val="0047201A"/>
    <w:rsid w:val="00472294"/>
    <w:rsid w:val="00472327"/>
    <w:rsid w:val="00472E74"/>
    <w:rsid w:val="004730D0"/>
    <w:rsid w:val="00473370"/>
    <w:rsid w:val="00473891"/>
    <w:rsid w:val="00473A08"/>
    <w:rsid w:val="00473A41"/>
    <w:rsid w:val="00473CBF"/>
    <w:rsid w:val="00474694"/>
    <w:rsid w:val="00474979"/>
    <w:rsid w:val="00474D7B"/>
    <w:rsid w:val="00475023"/>
    <w:rsid w:val="0047546B"/>
    <w:rsid w:val="004760BF"/>
    <w:rsid w:val="00476420"/>
    <w:rsid w:val="00476E57"/>
    <w:rsid w:val="0047708E"/>
    <w:rsid w:val="00477511"/>
    <w:rsid w:val="004776C5"/>
    <w:rsid w:val="00477803"/>
    <w:rsid w:val="00477FDC"/>
    <w:rsid w:val="00480726"/>
    <w:rsid w:val="00480795"/>
    <w:rsid w:val="00480953"/>
    <w:rsid w:val="00480A00"/>
    <w:rsid w:val="004814A6"/>
    <w:rsid w:val="00481562"/>
    <w:rsid w:val="00481D24"/>
    <w:rsid w:val="0048211E"/>
    <w:rsid w:val="004826C7"/>
    <w:rsid w:val="00482E11"/>
    <w:rsid w:val="004833B7"/>
    <w:rsid w:val="004834B6"/>
    <w:rsid w:val="00483533"/>
    <w:rsid w:val="00483680"/>
    <w:rsid w:val="00483D8E"/>
    <w:rsid w:val="0048430D"/>
    <w:rsid w:val="00484790"/>
    <w:rsid w:val="00484915"/>
    <w:rsid w:val="00484920"/>
    <w:rsid w:val="00484B74"/>
    <w:rsid w:val="00485046"/>
    <w:rsid w:val="004850D8"/>
    <w:rsid w:val="004852A3"/>
    <w:rsid w:val="0048553F"/>
    <w:rsid w:val="00485566"/>
    <w:rsid w:val="00485A25"/>
    <w:rsid w:val="00485AA9"/>
    <w:rsid w:val="00485B60"/>
    <w:rsid w:val="00485B9E"/>
    <w:rsid w:val="00486042"/>
    <w:rsid w:val="004860E7"/>
    <w:rsid w:val="00486858"/>
    <w:rsid w:val="00486BBB"/>
    <w:rsid w:val="00486CBC"/>
    <w:rsid w:val="00486F48"/>
    <w:rsid w:val="0048735B"/>
    <w:rsid w:val="00487507"/>
    <w:rsid w:val="00487CFB"/>
    <w:rsid w:val="00490150"/>
    <w:rsid w:val="004902B6"/>
    <w:rsid w:val="00490AA3"/>
    <w:rsid w:val="00490FEE"/>
    <w:rsid w:val="004911B4"/>
    <w:rsid w:val="00491266"/>
    <w:rsid w:val="00491799"/>
    <w:rsid w:val="004919E9"/>
    <w:rsid w:val="00491B93"/>
    <w:rsid w:val="004929EC"/>
    <w:rsid w:val="004933D4"/>
    <w:rsid w:val="004935A0"/>
    <w:rsid w:val="00493726"/>
    <w:rsid w:val="00493C92"/>
    <w:rsid w:val="00494025"/>
    <w:rsid w:val="004942BE"/>
    <w:rsid w:val="0049469F"/>
    <w:rsid w:val="00494C2B"/>
    <w:rsid w:val="00494C2F"/>
    <w:rsid w:val="00494E3E"/>
    <w:rsid w:val="004950CF"/>
    <w:rsid w:val="004950F6"/>
    <w:rsid w:val="00495841"/>
    <w:rsid w:val="00495ADE"/>
    <w:rsid w:val="00495B64"/>
    <w:rsid w:val="00496626"/>
    <w:rsid w:val="00496B54"/>
    <w:rsid w:val="00496C12"/>
    <w:rsid w:val="00496D1E"/>
    <w:rsid w:val="00497282"/>
    <w:rsid w:val="004975D6"/>
    <w:rsid w:val="004976E5"/>
    <w:rsid w:val="00497D86"/>
    <w:rsid w:val="00497EDD"/>
    <w:rsid w:val="004A0754"/>
    <w:rsid w:val="004A0774"/>
    <w:rsid w:val="004A079D"/>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3E4"/>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0A2"/>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A61"/>
    <w:rsid w:val="004C0C59"/>
    <w:rsid w:val="004C0E17"/>
    <w:rsid w:val="004C119F"/>
    <w:rsid w:val="004C129A"/>
    <w:rsid w:val="004C166B"/>
    <w:rsid w:val="004C168B"/>
    <w:rsid w:val="004C188A"/>
    <w:rsid w:val="004C1984"/>
    <w:rsid w:val="004C1B07"/>
    <w:rsid w:val="004C1C7B"/>
    <w:rsid w:val="004C1E30"/>
    <w:rsid w:val="004C1F24"/>
    <w:rsid w:val="004C2027"/>
    <w:rsid w:val="004C221F"/>
    <w:rsid w:val="004C2BF5"/>
    <w:rsid w:val="004C30BF"/>
    <w:rsid w:val="004C37C3"/>
    <w:rsid w:val="004C386B"/>
    <w:rsid w:val="004C38D3"/>
    <w:rsid w:val="004C3D75"/>
    <w:rsid w:val="004C3D98"/>
    <w:rsid w:val="004C4247"/>
    <w:rsid w:val="004C4387"/>
    <w:rsid w:val="004C460F"/>
    <w:rsid w:val="004C4811"/>
    <w:rsid w:val="004C4BAB"/>
    <w:rsid w:val="004C4C92"/>
    <w:rsid w:val="004C4FDC"/>
    <w:rsid w:val="004C4FF4"/>
    <w:rsid w:val="004C505B"/>
    <w:rsid w:val="004C53D3"/>
    <w:rsid w:val="004C5D57"/>
    <w:rsid w:val="004C5DE4"/>
    <w:rsid w:val="004C5ED7"/>
    <w:rsid w:val="004C620E"/>
    <w:rsid w:val="004C666C"/>
    <w:rsid w:val="004C6D03"/>
    <w:rsid w:val="004C6DAC"/>
    <w:rsid w:val="004C72F4"/>
    <w:rsid w:val="004C7321"/>
    <w:rsid w:val="004C7740"/>
    <w:rsid w:val="004C7776"/>
    <w:rsid w:val="004C7870"/>
    <w:rsid w:val="004C79AF"/>
    <w:rsid w:val="004C7AC7"/>
    <w:rsid w:val="004C7E20"/>
    <w:rsid w:val="004C7F1E"/>
    <w:rsid w:val="004C7FD6"/>
    <w:rsid w:val="004D037D"/>
    <w:rsid w:val="004D06C0"/>
    <w:rsid w:val="004D0E3F"/>
    <w:rsid w:val="004D12AE"/>
    <w:rsid w:val="004D211C"/>
    <w:rsid w:val="004D228D"/>
    <w:rsid w:val="004D23CE"/>
    <w:rsid w:val="004D24DE"/>
    <w:rsid w:val="004D279C"/>
    <w:rsid w:val="004D27E8"/>
    <w:rsid w:val="004D2A1E"/>
    <w:rsid w:val="004D30DA"/>
    <w:rsid w:val="004D33F6"/>
    <w:rsid w:val="004D3E8E"/>
    <w:rsid w:val="004D411C"/>
    <w:rsid w:val="004D417E"/>
    <w:rsid w:val="004D4488"/>
    <w:rsid w:val="004D46F3"/>
    <w:rsid w:val="004D4938"/>
    <w:rsid w:val="004D4BD9"/>
    <w:rsid w:val="004D4EB2"/>
    <w:rsid w:val="004D5131"/>
    <w:rsid w:val="004D527C"/>
    <w:rsid w:val="004D54D2"/>
    <w:rsid w:val="004D5509"/>
    <w:rsid w:val="004D5B95"/>
    <w:rsid w:val="004D5BB7"/>
    <w:rsid w:val="004D6194"/>
    <w:rsid w:val="004D6354"/>
    <w:rsid w:val="004D655C"/>
    <w:rsid w:val="004D6594"/>
    <w:rsid w:val="004D6627"/>
    <w:rsid w:val="004D73B5"/>
    <w:rsid w:val="004D7A19"/>
    <w:rsid w:val="004D7C36"/>
    <w:rsid w:val="004E0150"/>
    <w:rsid w:val="004E03CB"/>
    <w:rsid w:val="004E0414"/>
    <w:rsid w:val="004E0888"/>
    <w:rsid w:val="004E0A0A"/>
    <w:rsid w:val="004E1A3E"/>
    <w:rsid w:val="004E1D19"/>
    <w:rsid w:val="004E215B"/>
    <w:rsid w:val="004E22E7"/>
    <w:rsid w:val="004E2381"/>
    <w:rsid w:val="004E29B6"/>
    <w:rsid w:val="004E2E84"/>
    <w:rsid w:val="004E336A"/>
    <w:rsid w:val="004E33DC"/>
    <w:rsid w:val="004E3645"/>
    <w:rsid w:val="004E3A6E"/>
    <w:rsid w:val="004E3E77"/>
    <w:rsid w:val="004E3EB9"/>
    <w:rsid w:val="004E3EBA"/>
    <w:rsid w:val="004E47A9"/>
    <w:rsid w:val="004E551B"/>
    <w:rsid w:val="004E55D9"/>
    <w:rsid w:val="004E57C2"/>
    <w:rsid w:val="004E5B0C"/>
    <w:rsid w:val="004E5FB6"/>
    <w:rsid w:val="004E63DF"/>
    <w:rsid w:val="004E6A7C"/>
    <w:rsid w:val="004E6B04"/>
    <w:rsid w:val="004E6C45"/>
    <w:rsid w:val="004E724C"/>
    <w:rsid w:val="004E7AFD"/>
    <w:rsid w:val="004E7DA8"/>
    <w:rsid w:val="004F034E"/>
    <w:rsid w:val="004F0424"/>
    <w:rsid w:val="004F04B2"/>
    <w:rsid w:val="004F07D2"/>
    <w:rsid w:val="004F1906"/>
    <w:rsid w:val="004F1A80"/>
    <w:rsid w:val="004F1C1A"/>
    <w:rsid w:val="004F1DF0"/>
    <w:rsid w:val="004F1EA5"/>
    <w:rsid w:val="004F1F48"/>
    <w:rsid w:val="004F1FA7"/>
    <w:rsid w:val="004F24D1"/>
    <w:rsid w:val="004F2526"/>
    <w:rsid w:val="004F26D5"/>
    <w:rsid w:val="004F2744"/>
    <w:rsid w:val="004F2BFC"/>
    <w:rsid w:val="004F2C45"/>
    <w:rsid w:val="004F2CB5"/>
    <w:rsid w:val="004F3056"/>
    <w:rsid w:val="004F306C"/>
    <w:rsid w:val="004F3087"/>
    <w:rsid w:val="004F30F9"/>
    <w:rsid w:val="004F32A1"/>
    <w:rsid w:val="004F3538"/>
    <w:rsid w:val="004F3850"/>
    <w:rsid w:val="004F3CFB"/>
    <w:rsid w:val="004F3D9A"/>
    <w:rsid w:val="004F4233"/>
    <w:rsid w:val="004F4A4B"/>
    <w:rsid w:val="004F4C01"/>
    <w:rsid w:val="004F4F34"/>
    <w:rsid w:val="004F50B5"/>
    <w:rsid w:val="004F5291"/>
    <w:rsid w:val="004F53CF"/>
    <w:rsid w:val="004F5484"/>
    <w:rsid w:val="004F5CEC"/>
    <w:rsid w:val="004F5EDE"/>
    <w:rsid w:val="004F6BCE"/>
    <w:rsid w:val="004F6D90"/>
    <w:rsid w:val="004F7086"/>
    <w:rsid w:val="004F7810"/>
    <w:rsid w:val="004F7F65"/>
    <w:rsid w:val="00500961"/>
    <w:rsid w:val="00500F4A"/>
    <w:rsid w:val="005019A7"/>
    <w:rsid w:val="00501E0E"/>
    <w:rsid w:val="005028CB"/>
    <w:rsid w:val="00502CB0"/>
    <w:rsid w:val="0050306B"/>
    <w:rsid w:val="0050323F"/>
    <w:rsid w:val="00503593"/>
    <w:rsid w:val="00503775"/>
    <w:rsid w:val="00503849"/>
    <w:rsid w:val="00503BE5"/>
    <w:rsid w:val="00503E22"/>
    <w:rsid w:val="0050411A"/>
    <w:rsid w:val="00504151"/>
    <w:rsid w:val="00504258"/>
    <w:rsid w:val="0050429E"/>
    <w:rsid w:val="005046BA"/>
    <w:rsid w:val="00504B4E"/>
    <w:rsid w:val="00504E35"/>
    <w:rsid w:val="00504F14"/>
    <w:rsid w:val="00505553"/>
    <w:rsid w:val="005056A0"/>
    <w:rsid w:val="005056FE"/>
    <w:rsid w:val="00506395"/>
    <w:rsid w:val="0050672D"/>
    <w:rsid w:val="0050698C"/>
    <w:rsid w:val="00506B61"/>
    <w:rsid w:val="00506C22"/>
    <w:rsid w:val="00506F05"/>
    <w:rsid w:val="005071B1"/>
    <w:rsid w:val="00507637"/>
    <w:rsid w:val="0050789B"/>
    <w:rsid w:val="00507CC5"/>
    <w:rsid w:val="00507CF9"/>
    <w:rsid w:val="00507D02"/>
    <w:rsid w:val="00507DDA"/>
    <w:rsid w:val="00507E68"/>
    <w:rsid w:val="005103A4"/>
    <w:rsid w:val="00510427"/>
    <w:rsid w:val="00510E7B"/>
    <w:rsid w:val="00510E8B"/>
    <w:rsid w:val="00510F81"/>
    <w:rsid w:val="00511411"/>
    <w:rsid w:val="0051142B"/>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1D4"/>
    <w:rsid w:val="005214EB"/>
    <w:rsid w:val="005215C7"/>
    <w:rsid w:val="00521B3C"/>
    <w:rsid w:val="005221F7"/>
    <w:rsid w:val="0052221E"/>
    <w:rsid w:val="0052238F"/>
    <w:rsid w:val="00522951"/>
    <w:rsid w:val="00522C13"/>
    <w:rsid w:val="005237CD"/>
    <w:rsid w:val="0052387B"/>
    <w:rsid w:val="0052387E"/>
    <w:rsid w:val="00523E2F"/>
    <w:rsid w:val="00523E60"/>
    <w:rsid w:val="005240BC"/>
    <w:rsid w:val="0052485C"/>
    <w:rsid w:val="005248C3"/>
    <w:rsid w:val="00524CC4"/>
    <w:rsid w:val="00524D60"/>
    <w:rsid w:val="00524F06"/>
    <w:rsid w:val="005253B3"/>
    <w:rsid w:val="00525FC2"/>
    <w:rsid w:val="00526512"/>
    <w:rsid w:val="00526C12"/>
    <w:rsid w:val="00526FCF"/>
    <w:rsid w:val="00527079"/>
    <w:rsid w:val="0052718A"/>
    <w:rsid w:val="00527194"/>
    <w:rsid w:val="005272A2"/>
    <w:rsid w:val="0052776D"/>
    <w:rsid w:val="00527AAF"/>
    <w:rsid w:val="00527B3D"/>
    <w:rsid w:val="00527F83"/>
    <w:rsid w:val="00530224"/>
    <w:rsid w:val="0053047D"/>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5B8"/>
    <w:rsid w:val="0053270E"/>
    <w:rsid w:val="00533587"/>
    <w:rsid w:val="00533A59"/>
    <w:rsid w:val="00533CF0"/>
    <w:rsid w:val="00534351"/>
    <w:rsid w:val="00534656"/>
    <w:rsid w:val="00534AEC"/>
    <w:rsid w:val="00534D2F"/>
    <w:rsid w:val="00534D96"/>
    <w:rsid w:val="00535013"/>
    <w:rsid w:val="00535083"/>
    <w:rsid w:val="0053561D"/>
    <w:rsid w:val="00535759"/>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08"/>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0D9"/>
    <w:rsid w:val="0055032A"/>
    <w:rsid w:val="005504FA"/>
    <w:rsid w:val="005510A4"/>
    <w:rsid w:val="00551413"/>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414"/>
    <w:rsid w:val="00555B33"/>
    <w:rsid w:val="00555B3B"/>
    <w:rsid w:val="00555D8F"/>
    <w:rsid w:val="00555D94"/>
    <w:rsid w:val="00555FBD"/>
    <w:rsid w:val="005568EB"/>
    <w:rsid w:val="00556B05"/>
    <w:rsid w:val="00556C46"/>
    <w:rsid w:val="00556D9A"/>
    <w:rsid w:val="00557343"/>
    <w:rsid w:val="005573E8"/>
    <w:rsid w:val="00557C40"/>
    <w:rsid w:val="00557E47"/>
    <w:rsid w:val="005601E9"/>
    <w:rsid w:val="005603C3"/>
    <w:rsid w:val="005606C2"/>
    <w:rsid w:val="00560ECA"/>
    <w:rsid w:val="0056133D"/>
    <w:rsid w:val="005613D5"/>
    <w:rsid w:val="00561A4C"/>
    <w:rsid w:val="00561DB2"/>
    <w:rsid w:val="00562721"/>
    <w:rsid w:val="0056294B"/>
    <w:rsid w:val="00562BFE"/>
    <w:rsid w:val="00562C59"/>
    <w:rsid w:val="00562C65"/>
    <w:rsid w:val="00562DB0"/>
    <w:rsid w:val="005632F7"/>
    <w:rsid w:val="005633F7"/>
    <w:rsid w:val="00563630"/>
    <w:rsid w:val="00563C53"/>
    <w:rsid w:val="00563EE7"/>
    <w:rsid w:val="00564170"/>
    <w:rsid w:val="00564302"/>
    <w:rsid w:val="00564459"/>
    <w:rsid w:val="0056454F"/>
    <w:rsid w:val="005646B9"/>
    <w:rsid w:val="00564887"/>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3D2"/>
    <w:rsid w:val="005716BA"/>
    <w:rsid w:val="0057176E"/>
    <w:rsid w:val="00571838"/>
    <w:rsid w:val="005719CC"/>
    <w:rsid w:val="005719D1"/>
    <w:rsid w:val="00571D5C"/>
    <w:rsid w:val="00571DF6"/>
    <w:rsid w:val="00571E53"/>
    <w:rsid w:val="0057227D"/>
    <w:rsid w:val="005724F3"/>
    <w:rsid w:val="00572779"/>
    <w:rsid w:val="005727A9"/>
    <w:rsid w:val="00572984"/>
    <w:rsid w:val="00572B2A"/>
    <w:rsid w:val="00572BCE"/>
    <w:rsid w:val="00572C9F"/>
    <w:rsid w:val="00572D72"/>
    <w:rsid w:val="00572E94"/>
    <w:rsid w:val="00572FEC"/>
    <w:rsid w:val="0057319E"/>
    <w:rsid w:val="005736B8"/>
    <w:rsid w:val="00573DA3"/>
    <w:rsid w:val="0057424F"/>
    <w:rsid w:val="00574306"/>
    <w:rsid w:val="005745D6"/>
    <w:rsid w:val="005748C5"/>
    <w:rsid w:val="00574B0F"/>
    <w:rsid w:val="00574C89"/>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013"/>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225"/>
    <w:rsid w:val="00591790"/>
    <w:rsid w:val="005919B1"/>
    <w:rsid w:val="00591D30"/>
    <w:rsid w:val="00591E98"/>
    <w:rsid w:val="005929C5"/>
    <w:rsid w:val="00592ABA"/>
    <w:rsid w:val="00592C48"/>
    <w:rsid w:val="00592D72"/>
    <w:rsid w:val="005934E0"/>
    <w:rsid w:val="00593595"/>
    <w:rsid w:val="005937DA"/>
    <w:rsid w:val="00593D5F"/>
    <w:rsid w:val="00593E6C"/>
    <w:rsid w:val="00593EC4"/>
    <w:rsid w:val="0059419A"/>
    <w:rsid w:val="00594A8C"/>
    <w:rsid w:val="00594D4A"/>
    <w:rsid w:val="00594E86"/>
    <w:rsid w:val="005953E2"/>
    <w:rsid w:val="00595AC8"/>
    <w:rsid w:val="00595EA4"/>
    <w:rsid w:val="00596038"/>
    <w:rsid w:val="00596A2E"/>
    <w:rsid w:val="00596D90"/>
    <w:rsid w:val="00596EF7"/>
    <w:rsid w:val="00596F6B"/>
    <w:rsid w:val="00596FB3"/>
    <w:rsid w:val="005974C0"/>
    <w:rsid w:val="00597A36"/>
    <w:rsid w:val="005A0392"/>
    <w:rsid w:val="005A044F"/>
    <w:rsid w:val="005A04D5"/>
    <w:rsid w:val="005A05C1"/>
    <w:rsid w:val="005A0A90"/>
    <w:rsid w:val="005A0C92"/>
    <w:rsid w:val="005A100F"/>
    <w:rsid w:val="005A1413"/>
    <w:rsid w:val="005A1AB5"/>
    <w:rsid w:val="005A1B04"/>
    <w:rsid w:val="005A1B2F"/>
    <w:rsid w:val="005A1CFF"/>
    <w:rsid w:val="005A1ECE"/>
    <w:rsid w:val="005A2099"/>
    <w:rsid w:val="005A2830"/>
    <w:rsid w:val="005A28A7"/>
    <w:rsid w:val="005A2F52"/>
    <w:rsid w:val="005A2F83"/>
    <w:rsid w:val="005A33C2"/>
    <w:rsid w:val="005A369B"/>
    <w:rsid w:val="005A3938"/>
    <w:rsid w:val="005A3A4B"/>
    <w:rsid w:val="005A3D7A"/>
    <w:rsid w:val="005A3E9E"/>
    <w:rsid w:val="005A489D"/>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38F"/>
    <w:rsid w:val="005A7AB5"/>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3F0D"/>
    <w:rsid w:val="005B456F"/>
    <w:rsid w:val="005B487F"/>
    <w:rsid w:val="005B5288"/>
    <w:rsid w:val="005B5354"/>
    <w:rsid w:val="005B5509"/>
    <w:rsid w:val="005B5879"/>
    <w:rsid w:val="005B5ADE"/>
    <w:rsid w:val="005B5BAC"/>
    <w:rsid w:val="005B69BE"/>
    <w:rsid w:val="005B6CB2"/>
    <w:rsid w:val="005B6CF7"/>
    <w:rsid w:val="005B731A"/>
    <w:rsid w:val="005B7955"/>
    <w:rsid w:val="005B7BAA"/>
    <w:rsid w:val="005B7E30"/>
    <w:rsid w:val="005C029E"/>
    <w:rsid w:val="005C042F"/>
    <w:rsid w:val="005C0E50"/>
    <w:rsid w:val="005C1733"/>
    <w:rsid w:val="005C1D11"/>
    <w:rsid w:val="005C20FF"/>
    <w:rsid w:val="005C2193"/>
    <w:rsid w:val="005C2660"/>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612"/>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281"/>
    <w:rsid w:val="005D4536"/>
    <w:rsid w:val="005D46AF"/>
    <w:rsid w:val="005D4760"/>
    <w:rsid w:val="005D4815"/>
    <w:rsid w:val="005D4D5A"/>
    <w:rsid w:val="005D50BF"/>
    <w:rsid w:val="005D5892"/>
    <w:rsid w:val="005D5C74"/>
    <w:rsid w:val="005D5CF1"/>
    <w:rsid w:val="005D5FF5"/>
    <w:rsid w:val="005D6A0A"/>
    <w:rsid w:val="005D6A37"/>
    <w:rsid w:val="005D6B61"/>
    <w:rsid w:val="005D7161"/>
    <w:rsid w:val="005D7F26"/>
    <w:rsid w:val="005E0010"/>
    <w:rsid w:val="005E057C"/>
    <w:rsid w:val="005E0984"/>
    <w:rsid w:val="005E09B0"/>
    <w:rsid w:val="005E0B50"/>
    <w:rsid w:val="005E0B75"/>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3EB"/>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E7E97"/>
    <w:rsid w:val="005F041D"/>
    <w:rsid w:val="005F07DA"/>
    <w:rsid w:val="005F0A0A"/>
    <w:rsid w:val="005F10B0"/>
    <w:rsid w:val="005F13DA"/>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35"/>
    <w:rsid w:val="005F455F"/>
    <w:rsid w:val="005F46D9"/>
    <w:rsid w:val="005F4864"/>
    <w:rsid w:val="005F4D25"/>
    <w:rsid w:val="005F4D67"/>
    <w:rsid w:val="005F4EBB"/>
    <w:rsid w:val="005F4F35"/>
    <w:rsid w:val="005F5032"/>
    <w:rsid w:val="005F50F6"/>
    <w:rsid w:val="005F61D8"/>
    <w:rsid w:val="005F6324"/>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175"/>
    <w:rsid w:val="006024D6"/>
    <w:rsid w:val="0060264F"/>
    <w:rsid w:val="006028B3"/>
    <w:rsid w:val="00602AC2"/>
    <w:rsid w:val="00602AC6"/>
    <w:rsid w:val="00603632"/>
    <w:rsid w:val="00604180"/>
    <w:rsid w:val="006041DC"/>
    <w:rsid w:val="0060440F"/>
    <w:rsid w:val="006044F2"/>
    <w:rsid w:val="00604D91"/>
    <w:rsid w:val="00604DAD"/>
    <w:rsid w:val="006056CB"/>
    <w:rsid w:val="00605760"/>
    <w:rsid w:val="006059C9"/>
    <w:rsid w:val="00605DEE"/>
    <w:rsid w:val="00606002"/>
    <w:rsid w:val="0060625C"/>
    <w:rsid w:val="00606473"/>
    <w:rsid w:val="00606635"/>
    <w:rsid w:val="006067F8"/>
    <w:rsid w:val="006068FE"/>
    <w:rsid w:val="00606C99"/>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33D"/>
    <w:rsid w:val="0061359A"/>
    <w:rsid w:val="0061372F"/>
    <w:rsid w:val="006138C4"/>
    <w:rsid w:val="006139A4"/>
    <w:rsid w:val="00613A94"/>
    <w:rsid w:val="006141A4"/>
    <w:rsid w:val="006141A7"/>
    <w:rsid w:val="0061458A"/>
    <w:rsid w:val="00614770"/>
    <w:rsid w:val="00614B91"/>
    <w:rsid w:val="00614CD9"/>
    <w:rsid w:val="006152EE"/>
    <w:rsid w:val="00615348"/>
    <w:rsid w:val="00615356"/>
    <w:rsid w:val="006159BB"/>
    <w:rsid w:val="00615C69"/>
    <w:rsid w:val="00615D9A"/>
    <w:rsid w:val="00615E70"/>
    <w:rsid w:val="006161E2"/>
    <w:rsid w:val="00616469"/>
    <w:rsid w:val="006164DC"/>
    <w:rsid w:val="006168FF"/>
    <w:rsid w:val="00616D5E"/>
    <w:rsid w:val="006172C0"/>
    <w:rsid w:val="006172F0"/>
    <w:rsid w:val="00617961"/>
    <w:rsid w:val="006201AF"/>
    <w:rsid w:val="00620335"/>
    <w:rsid w:val="0062055B"/>
    <w:rsid w:val="0062071D"/>
    <w:rsid w:val="00620BCF"/>
    <w:rsid w:val="00620FAC"/>
    <w:rsid w:val="00621413"/>
    <w:rsid w:val="006214C6"/>
    <w:rsid w:val="0062189F"/>
    <w:rsid w:val="00621B6F"/>
    <w:rsid w:val="00621C6F"/>
    <w:rsid w:val="00621C79"/>
    <w:rsid w:val="00622244"/>
    <w:rsid w:val="006223A6"/>
    <w:rsid w:val="0062265D"/>
    <w:rsid w:val="00622823"/>
    <w:rsid w:val="0062302D"/>
    <w:rsid w:val="006230FA"/>
    <w:rsid w:val="006233E9"/>
    <w:rsid w:val="00623486"/>
    <w:rsid w:val="00623E8F"/>
    <w:rsid w:val="00624129"/>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96"/>
    <w:rsid w:val="00625BC9"/>
    <w:rsid w:val="00625C41"/>
    <w:rsid w:val="00625D2C"/>
    <w:rsid w:val="00625F0D"/>
    <w:rsid w:val="00626532"/>
    <w:rsid w:val="006266D1"/>
    <w:rsid w:val="00626F65"/>
    <w:rsid w:val="00626F91"/>
    <w:rsid w:val="00626FB1"/>
    <w:rsid w:val="006272EA"/>
    <w:rsid w:val="006273EC"/>
    <w:rsid w:val="00627952"/>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6CE"/>
    <w:rsid w:val="00640AF2"/>
    <w:rsid w:val="006410B5"/>
    <w:rsid w:val="0064111F"/>
    <w:rsid w:val="00641865"/>
    <w:rsid w:val="0064195D"/>
    <w:rsid w:val="00641A1E"/>
    <w:rsid w:val="00641C95"/>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8F1"/>
    <w:rsid w:val="00644D45"/>
    <w:rsid w:val="00644FFB"/>
    <w:rsid w:val="00645305"/>
    <w:rsid w:val="00645609"/>
    <w:rsid w:val="00645A63"/>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CB4"/>
    <w:rsid w:val="00652D50"/>
    <w:rsid w:val="0065317C"/>
    <w:rsid w:val="006531CD"/>
    <w:rsid w:val="00653545"/>
    <w:rsid w:val="006537CB"/>
    <w:rsid w:val="006537DA"/>
    <w:rsid w:val="00653AD8"/>
    <w:rsid w:val="00654A5C"/>
    <w:rsid w:val="00654B63"/>
    <w:rsid w:val="00654E59"/>
    <w:rsid w:val="00654EF0"/>
    <w:rsid w:val="006551BD"/>
    <w:rsid w:val="00655621"/>
    <w:rsid w:val="00655645"/>
    <w:rsid w:val="00655F28"/>
    <w:rsid w:val="00656031"/>
    <w:rsid w:val="006560AB"/>
    <w:rsid w:val="006562A8"/>
    <w:rsid w:val="006562CB"/>
    <w:rsid w:val="0065643D"/>
    <w:rsid w:val="00657353"/>
    <w:rsid w:val="00657591"/>
    <w:rsid w:val="00657651"/>
    <w:rsid w:val="0065769A"/>
    <w:rsid w:val="00657740"/>
    <w:rsid w:val="00657E49"/>
    <w:rsid w:val="00657EFA"/>
    <w:rsid w:val="0066020C"/>
    <w:rsid w:val="00660CC6"/>
    <w:rsid w:val="00660FC0"/>
    <w:rsid w:val="00661294"/>
    <w:rsid w:val="00661477"/>
    <w:rsid w:val="00661925"/>
    <w:rsid w:val="00661953"/>
    <w:rsid w:val="00661C17"/>
    <w:rsid w:val="00661D04"/>
    <w:rsid w:val="00661E6D"/>
    <w:rsid w:val="00661E8E"/>
    <w:rsid w:val="00661E9E"/>
    <w:rsid w:val="006622C1"/>
    <w:rsid w:val="00662323"/>
    <w:rsid w:val="006623E3"/>
    <w:rsid w:val="00663044"/>
    <w:rsid w:val="00663A44"/>
    <w:rsid w:val="00663C0F"/>
    <w:rsid w:val="0066437A"/>
    <w:rsid w:val="006645DA"/>
    <w:rsid w:val="00664922"/>
    <w:rsid w:val="00664A0D"/>
    <w:rsid w:val="00664D51"/>
    <w:rsid w:val="00665722"/>
    <w:rsid w:val="00665ABF"/>
    <w:rsid w:val="00665B5B"/>
    <w:rsid w:val="00666497"/>
    <w:rsid w:val="006664FD"/>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E42"/>
    <w:rsid w:val="00670F82"/>
    <w:rsid w:val="00671105"/>
    <w:rsid w:val="00671168"/>
    <w:rsid w:val="006711C2"/>
    <w:rsid w:val="006719D5"/>
    <w:rsid w:val="00671F10"/>
    <w:rsid w:val="00671F24"/>
    <w:rsid w:val="006720A0"/>
    <w:rsid w:val="0067262E"/>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565"/>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887"/>
    <w:rsid w:val="00681E96"/>
    <w:rsid w:val="00682023"/>
    <w:rsid w:val="00682107"/>
    <w:rsid w:val="006823AF"/>
    <w:rsid w:val="0068247A"/>
    <w:rsid w:val="0068267F"/>
    <w:rsid w:val="0068270A"/>
    <w:rsid w:val="006829A8"/>
    <w:rsid w:val="00682AA5"/>
    <w:rsid w:val="00682C67"/>
    <w:rsid w:val="00682D67"/>
    <w:rsid w:val="006830C1"/>
    <w:rsid w:val="00683424"/>
    <w:rsid w:val="00683680"/>
    <w:rsid w:val="00683907"/>
    <w:rsid w:val="0068399C"/>
    <w:rsid w:val="00683CB1"/>
    <w:rsid w:val="0068415F"/>
    <w:rsid w:val="00684491"/>
    <w:rsid w:val="00684586"/>
    <w:rsid w:val="00684CE2"/>
    <w:rsid w:val="0068545F"/>
    <w:rsid w:val="00685534"/>
    <w:rsid w:val="00685560"/>
    <w:rsid w:val="006855DB"/>
    <w:rsid w:val="0068564C"/>
    <w:rsid w:val="00685D24"/>
    <w:rsid w:val="00685F40"/>
    <w:rsid w:val="0068628E"/>
    <w:rsid w:val="006864BD"/>
    <w:rsid w:val="006868F7"/>
    <w:rsid w:val="00686999"/>
    <w:rsid w:val="00687313"/>
    <w:rsid w:val="006873EE"/>
    <w:rsid w:val="0068787E"/>
    <w:rsid w:val="0068793F"/>
    <w:rsid w:val="00687A85"/>
    <w:rsid w:val="00687AD2"/>
    <w:rsid w:val="00687C4F"/>
    <w:rsid w:val="00687FD6"/>
    <w:rsid w:val="00690577"/>
    <w:rsid w:val="00690E27"/>
    <w:rsid w:val="00690F58"/>
    <w:rsid w:val="00691894"/>
    <w:rsid w:val="00691A15"/>
    <w:rsid w:val="006920B1"/>
    <w:rsid w:val="0069267F"/>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946"/>
    <w:rsid w:val="00694E84"/>
    <w:rsid w:val="00694F8B"/>
    <w:rsid w:val="006955E4"/>
    <w:rsid w:val="0069564B"/>
    <w:rsid w:val="006964E1"/>
    <w:rsid w:val="00696AC8"/>
    <w:rsid w:val="00697127"/>
    <w:rsid w:val="00697264"/>
    <w:rsid w:val="006979A0"/>
    <w:rsid w:val="006A0015"/>
    <w:rsid w:val="006A04DE"/>
    <w:rsid w:val="006A067A"/>
    <w:rsid w:val="006A0740"/>
    <w:rsid w:val="006A083D"/>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19A"/>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2E3B"/>
    <w:rsid w:val="006B3460"/>
    <w:rsid w:val="006B35A2"/>
    <w:rsid w:val="006B3683"/>
    <w:rsid w:val="006B3B85"/>
    <w:rsid w:val="006B4128"/>
    <w:rsid w:val="006B414A"/>
    <w:rsid w:val="006B43A1"/>
    <w:rsid w:val="006B4B28"/>
    <w:rsid w:val="006B555E"/>
    <w:rsid w:val="006B565B"/>
    <w:rsid w:val="006B5893"/>
    <w:rsid w:val="006B5AAD"/>
    <w:rsid w:val="006B5B12"/>
    <w:rsid w:val="006B5FCF"/>
    <w:rsid w:val="006B6390"/>
    <w:rsid w:val="006B6438"/>
    <w:rsid w:val="006B64CD"/>
    <w:rsid w:val="006B650F"/>
    <w:rsid w:val="006B6634"/>
    <w:rsid w:val="006B6911"/>
    <w:rsid w:val="006B6CFE"/>
    <w:rsid w:val="006B6D45"/>
    <w:rsid w:val="006B784F"/>
    <w:rsid w:val="006B7AAD"/>
    <w:rsid w:val="006B7B9A"/>
    <w:rsid w:val="006B7C31"/>
    <w:rsid w:val="006B7D82"/>
    <w:rsid w:val="006C02A7"/>
    <w:rsid w:val="006C0427"/>
    <w:rsid w:val="006C062F"/>
    <w:rsid w:val="006C063F"/>
    <w:rsid w:val="006C064B"/>
    <w:rsid w:val="006C07BE"/>
    <w:rsid w:val="006C0A14"/>
    <w:rsid w:val="006C15B5"/>
    <w:rsid w:val="006C1A33"/>
    <w:rsid w:val="006C215D"/>
    <w:rsid w:val="006C224D"/>
    <w:rsid w:val="006C2420"/>
    <w:rsid w:val="006C2594"/>
    <w:rsid w:val="006C26D8"/>
    <w:rsid w:val="006C317E"/>
    <w:rsid w:val="006C372D"/>
    <w:rsid w:val="006C411E"/>
    <w:rsid w:val="006C421A"/>
    <w:rsid w:val="006C4458"/>
    <w:rsid w:val="006C4580"/>
    <w:rsid w:val="006C4AA8"/>
    <w:rsid w:val="006C4CEB"/>
    <w:rsid w:val="006C4E85"/>
    <w:rsid w:val="006C574F"/>
    <w:rsid w:val="006C581D"/>
    <w:rsid w:val="006C5F4C"/>
    <w:rsid w:val="006C605A"/>
    <w:rsid w:val="006C61AB"/>
    <w:rsid w:val="006C6444"/>
    <w:rsid w:val="006C64E1"/>
    <w:rsid w:val="006C65B9"/>
    <w:rsid w:val="006C6797"/>
    <w:rsid w:val="006C6880"/>
    <w:rsid w:val="006C69F2"/>
    <w:rsid w:val="006C6A3B"/>
    <w:rsid w:val="006C6A7B"/>
    <w:rsid w:val="006C6D92"/>
    <w:rsid w:val="006C71CA"/>
    <w:rsid w:val="006C730A"/>
    <w:rsid w:val="006C76B3"/>
    <w:rsid w:val="006C79BF"/>
    <w:rsid w:val="006C7FD0"/>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87"/>
    <w:rsid w:val="006D5F16"/>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9DA"/>
    <w:rsid w:val="006E1C24"/>
    <w:rsid w:val="006E1E7D"/>
    <w:rsid w:val="006E20C1"/>
    <w:rsid w:val="006E2272"/>
    <w:rsid w:val="006E22B4"/>
    <w:rsid w:val="006E275A"/>
    <w:rsid w:val="006E27D1"/>
    <w:rsid w:val="006E2BCA"/>
    <w:rsid w:val="006E2C0E"/>
    <w:rsid w:val="006E2EEC"/>
    <w:rsid w:val="006E2FC3"/>
    <w:rsid w:val="006E3306"/>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E57"/>
    <w:rsid w:val="006E4F12"/>
    <w:rsid w:val="006E5306"/>
    <w:rsid w:val="006E551F"/>
    <w:rsid w:val="006E56E5"/>
    <w:rsid w:val="006E5F01"/>
    <w:rsid w:val="006E6188"/>
    <w:rsid w:val="006E6DAB"/>
    <w:rsid w:val="006E704E"/>
    <w:rsid w:val="006E75B7"/>
    <w:rsid w:val="006E7F3F"/>
    <w:rsid w:val="006F024D"/>
    <w:rsid w:val="006F02FB"/>
    <w:rsid w:val="006F0486"/>
    <w:rsid w:val="006F0530"/>
    <w:rsid w:val="006F0B84"/>
    <w:rsid w:val="006F11CB"/>
    <w:rsid w:val="006F1A6F"/>
    <w:rsid w:val="006F1D99"/>
    <w:rsid w:val="006F1D9A"/>
    <w:rsid w:val="006F1F4C"/>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94C"/>
    <w:rsid w:val="00700B12"/>
    <w:rsid w:val="00700CBF"/>
    <w:rsid w:val="00700FB0"/>
    <w:rsid w:val="007010E8"/>
    <w:rsid w:val="00701BA9"/>
    <w:rsid w:val="00701EBC"/>
    <w:rsid w:val="00702877"/>
    <w:rsid w:val="00702BAD"/>
    <w:rsid w:val="00702E25"/>
    <w:rsid w:val="00703368"/>
    <w:rsid w:val="00703932"/>
    <w:rsid w:val="00703F3C"/>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64B"/>
    <w:rsid w:val="00710A7E"/>
    <w:rsid w:val="007111B8"/>
    <w:rsid w:val="0071154A"/>
    <w:rsid w:val="00711859"/>
    <w:rsid w:val="00711E7D"/>
    <w:rsid w:val="007122F9"/>
    <w:rsid w:val="0071230B"/>
    <w:rsid w:val="007123E7"/>
    <w:rsid w:val="0071286C"/>
    <w:rsid w:val="00712879"/>
    <w:rsid w:val="00713767"/>
    <w:rsid w:val="00713D53"/>
    <w:rsid w:val="00713DA7"/>
    <w:rsid w:val="00713E3C"/>
    <w:rsid w:val="00713EBC"/>
    <w:rsid w:val="00713ECC"/>
    <w:rsid w:val="00714440"/>
    <w:rsid w:val="007145F8"/>
    <w:rsid w:val="007149CE"/>
    <w:rsid w:val="0071531E"/>
    <w:rsid w:val="00715620"/>
    <w:rsid w:val="0071581D"/>
    <w:rsid w:val="0071583F"/>
    <w:rsid w:val="00715AC1"/>
    <w:rsid w:val="00715B52"/>
    <w:rsid w:val="00715CB6"/>
    <w:rsid w:val="00716144"/>
    <w:rsid w:val="00716234"/>
    <w:rsid w:val="0071672E"/>
    <w:rsid w:val="00716A45"/>
    <w:rsid w:val="00716B70"/>
    <w:rsid w:val="00716E35"/>
    <w:rsid w:val="007170A9"/>
    <w:rsid w:val="007173BF"/>
    <w:rsid w:val="0071775A"/>
    <w:rsid w:val="00717E58"/>
    <w:rsid w:val="00717E63"/>
    <w:rsid w:val="00717FC6"/>
    <w:rsid w:val="00720269"/>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407"/>
    <w:rsid w:val="007235A7"/>
    <w:rsid w:val="00723CAE"/>
    <w:rsid w:val="00723EA4"/>
    <w:rsid w:val="00724489"/>
    <w:rsid w:val="0072496E"/>
    <w:rsid w:val="00724A83"/>
    <w:rsid w:val="00724C01"/>
    <w:rsid w:val="007255AE"/>
    <w:rsid w:val="0072561F"/>
    <w:rsid w:val="00725639"/>
    <w:rsid w:val="007256F4"/>
    <w:rsid w:val="007259C3"/>
    <w:rsid w:val="00725D55"/>
    <w:rsid w:val="00725F33"/>
    <w:rsid w:val="007263D7"/>
    <w:rsid w:val="00726475"/>
    <w:rsid w:val="007266E5"/>
    <w:rsid w:val="00726FDF"/>
    <w:rsid w:val="00727101"/>
    <w:rsid w:val="0072764D"/>
    <w:rsid w:val="00727B67"/>
    <w:rsid w:val="0073013F"/>
    <w:rsid w:val="0073073D"/>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720"/>
    <w:rsid w:val="00735E69"/>
    <w:rsid w:val="00736254"/>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4F35"/>
    <w:rsid w:val="007455DC"/>
    <w:rsid w:val="007457A4"/>
    <w:rsid w:val="00745825"/>
    <w:rsid w:val="0074590F"/>
    <w:rsid w:val="0074594B"/>
    <w:rsid w:val="00745DDC"/>
    <w:rsid w:val="00745EFF"/>
    <w:rsid w:val="007466F1"/>
    <w:rsid w:val="007469C7"/>
    <w:rsid w:val="00746A93"/>
    <w:rsid w:val="00746A9C"/>
    <w:rsid w:val="00746D13"/>
    <w:rsid w:val="00746EE5"/>
    <w:rsid w:val="007473CF"/>
    <w:rsid w:val="00747B9D"/>
    <w:rsid w:val="00747D03"/>
    <w:rsid w:val="00750AC5"/>
    <w:rsid w:val="00750E7B"/>
    <w:rsid w:val="007513F2"/>
    <w:rsid w:val="00751ACF"/>
    <w:rsid w:val="0075239A"/>
    <w:rsid w:val="007528C9"/>
    <w:rsid w:val="007529C9"/>
    <w:rsid w:val="00753312"/>
    <w:rsid w:val="00753562"/>
    <w:rsid w:val="0075485C"/>
    <w:rsid w:val="00754AA2"/>
    <w:rsid w:val="00754C3B"/>
    <w:rsid w:val="00754DCC"/>
    <w:rsid w:val="00755136"/>
    <w:rsid w:val="00755965"/>
    <w:rsid w:val="00755B12"/>
    <w:rsid w:val="00755C16"/>
    <w:rsid w:val="00755EB6"/>
    <w:rsid w:val="007560A9"/>
    <w:rsid w:val="007563E6"/>
    <w:rsid w:val="00756638"/>
    <w:rsid w:val="00756B13"/>
    <w:rsid w:val="00756F1D"/>
    <w:rsid w:val="007571E4"/>
    <w:rsid w:val="007571E6"/>
    <w:rsid w:val="007575F3"/>
    <w:rsid w:val="00757B0D"/>
    <w:rsid w:val="00757D88"/>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1B1"/>
    <w:rsid w:val="00762601"/>
    <w:rsid w:val="00762B25"/>
    <w:rsid w:val="00762B8D"/>
    <w:rsid w:val="00762C60"/>
    <w:rsid w:val="007631F0"/>
    <w:rsid w:val="007636AE"/>
    <w:rsid w:val="00763754"/>
    <w:rsid w:val="00763F46"/>
    <w:rsid w:val="00763FE2"/>
    <w:rsid w:val="007640F4"/>
    <w:rsid w:val="0076415A"/>
    <w:rsid w:val="00764267"/>
    <w:rsid w:val="00764288"/>
    <w:rsid w:val="007642E8"/>
    <w:rsid w:val="007646B3"/>
    <w:rsid w:val="00764845"/>
    <w:rsid w:val="0076486C"/>
    <w:rsid w:val="00764CFC"/>
    <w:rsid w:val="00764D3F"/>
    <w:rsid w:val="00765051"/>
    <w:rsid w:val="00765098"/>
    <w:rsid w:val="00765637"/>
    <w:rsid w:val="00765768"/>
    <w:rsid w:val="00765A76"/>
    <w:rsid w:val="00765BF8"/>
    <w:rsid w:val="00765CFA"/>
    <w:rsid w:val="007665D3"/>
    <w:rsid w:val="00766662"/>
    <w:rsid w:val="0076698B"/>
    <w:rsid w:val="0076699B"/>
    <w:rsid w:val="00766BB4"/>
    <w:rsid w:val="0076719B"/>
    <w:rsid w:val="0076743E"/>
    <w:rsid w:val="00767A6D"/>
    <w:rsid w:val="00767ABA"/>
    <w:rsid w:val="00767C59"/>
    <w:rsid w:val="00767D13"/>
    <w:rsid w:val="00767F1E"/>
    <w:rsid w:val="0077007E"/>
    <w:rsid w:val="00770125"/>
    <w:rsid w:val="0077071D"/>
    <w:rsid w:val="00770A54"/>
    <w:rsid w:val="00770FA1"/>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38B"/>
    <w:rsid w:val="007774CF"/>
    <w:rsid w:val="007776B9"/>
    <w:rsid w:val="00777A0F"/>
    <w:rsid w:val="00780445"/>
    <w:rsid w:val="007804E7"/>
    <w:rsid w:val="00780B79"/>
    <w:rsid w:val="00780C19"/>
    <w:rsid w:val="00781116"/>
    <w:rsid w:val="00781349"/>
    <w:rsid w:val="00781631"/>
    <w:rsid w:val="007816DE"/>
    <w:rsid w:val="007816E7"/>
    <w:rsid w:val="00781703"/>
    <w:rsid w:val="00781988"/>
    <w:rsid w:val="00781ADE"/>
    <w:rsid w:val="0078215A"/>
    <w:rsid w:val="0078225A"/>
    <w:rsid w:val="00782D8D"/>
    <w:rsid w:val="00782F0A"/>
    <w:rsid w:val="00783631"/>
    <w:rsid w:val="0078417C"/>
    <w:rsid w:val="00784276"/>
    <w:rsid w:val="00784318"/>
    <w:rsid w:val="007847D8"/>
    <w:rsid w:val="00784896"/>
    <w:rsid w:val="00784BEF"/>
    <w:rsid w:val="0078514E"/>
    <w:rsid w:val="0078548B"/>
    <w:rsid w:val="007855E6"/>
    <w:rsid w:val="00785A88"/>
    <w:rsid w:val="0078628F"/>
    <w:rsid w:val="00786CB3"/>
    <w:rsid w:val="00786D76"/>
    <w:rsid w:val="00786E97"/>
    <w:rsid w:val="0078729B"/>
    <w:rsid w:val="00787451"/>
    <w:rsid w:val="00787665"/>
    <w:rsid w:val="0078789E"/>
    <w:rsid w:val="00787CA4"/>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DC8"/>
    <w:rsid w:val="00793E04"/>
    <w:rsid w:val="00793F05"/>
    <w:rsid w:val="00793F73"/>
    <w:rsid w:val="0079441E"/>
    <w:rsid w:val="00794823"/>
    <w:rsid w:val="00794BC6"/>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0C54"/>
    <w:rsid w:val="007A11E8"/>
    <w:rsid w:val="007A1610"/>
    <w:rsid w:val="007A1E35"/>
    <w:rsid w:val="007A25D9"/>
    <w:rsid w:val="007A29D2"/>
    <w:rsid w:val="007A2A53"/>
    <w:rsid w:val="007A3259"/>
    <w:rsid w:val="007A32FF"/>
    <w:rsid w:val="007A337D"/>
    <w:rsid w:val="007A3CDD"/>
    <w:rsid w:val="007A4019"/>
    <w:rsid w:val="007A411E"/>
    <w:rsid w:val="007A43C3"/>
    <w:rsid w:val="007A49EC"/>
    <w:rsid w:val="007A4B78"/>
    <w:rsid w:val="007A4D69"/>
    <w:rsid w:val="007A508F"/>
    <w:rsid w:val="007A51B4"/>
    <w:rsid w:val="007A51DF"/>
    <w:rsid w:val="007A528E"/>
    <w:rsid w:val="007A5363"/>
    <w:rsid w:val="007A55CA"/>
    <w:rsid w:val="007A5A69"/>
    <w:rsid w:val="007A5F27"/>
    <w:rsid w:val="007A5FDE"/>
    <w:rsid w:val="007A6177"/>
    <w:rsid w:val="007A6E59"/>
    <w:rsid w:val="007A7CFD"/>
    <w:rsid w:val="007A7E09"/>
    <w:rsid w:val="007A7E61"/>
    <w:rsid w:val="007A7E75"/>
    <w:rsid w:val="007A7F3D"/>
    <w:rsid w:val="007B026D"/>
    <w:rsid w:val="007B046B"/>
    <w:rsid w:val="007B094D"/>
    <w:rsid w:val="007B0A63"/>
    <w:rsid w:val="007B12C8"/>
    <w:rsid w:val="007B16B3"/>
    <w:rsid w:val="007B16BD"/>
    <w:rsid w:val="007B1865"/>
    <w:rsid w:val="007B1A9A"/>
    <w:rsid w:val="007B1DCD"/>
    <w:rsid w:val="007B211F"/>
    <w:rsid w:val="007B234D"/>
    <w:rsid w:val="007B295F"/>
    <w:rsid w:val="007B2B08"/>
    <w:rsid w:val="007B2C0C"/>
    <w:rsid w:val="007B2CD9"/>
    <w:rsid w:val="007B2CFF"/>
    <w:rsid w:val="007B2D17"/>
    <w:rsid w:val="007B323A"/>
    <w:rsid w:val="007B332D"/>
    <w:rsid w:val="007B341E"/>
    <w:rsid w:val="007B34B0"/>
    <w:rsid w:val="007B3BA0"/>
    <w:rsid w:val="007B3BDB"/>
    <w:rsid w:val="007B42F9"/>
    <w:rsid w:val="007B4F25"/>
    <w:rsid w:val="007B4F65"/>
    <w:rsid w:val="007B4F7F"/>
    <w:rsid w:val="007B5073"/>
    <w:rsid w:val="007B50F9"/>
    <w:rsid w:val="007B5403"/>
    <w:rsid w:val="007B5437"/>
    <w:rsid w:val="007B55F4"/>
    <w:rsid w:val="007B5E4C"/>
    <w:rsid w:val="007B6077"/>
    <w:rsid w:val="007B66BB"/>
    <w:rsid w:val="007B6A37"/>
    <w:rsid w:val="007B6B9A"/>
    <w:rsid w:val="007B7102"/>
    <w:rsid w:val="007C002C"/>
    <w:rsid w:val="007C019D"/>
    <w:rsid w:val="007C045C"/>
    <w:rsid w:val="007C0619"/>
    <w:rsid w:val="007C0976"/>
    <w:rsid w:val="007C0C5A"/>
    <w:rsid w:val="007C107F"/>
    <w:rsid w:val="007C1209"/>
    <w:rsid w:val="007C1299"/>
    <w:rsid w:val="007C1825"/>
    <w:rsid w:val="007C1905"/>
    <w:rsid w:val="007C1974"/>
    <w:rsid w:val="007C1F01"/>
    <w:rsid w:val="007C21BE"/>
    <w:rsid w:val="007C23C5"/>
    <w:rsid w:val="007C2465"/>
    <w:rsid w:val="007C26B1"/>
    <w:rsid w:val="007C26F4"/>
    <w:rsid w:val="007C2D6F"/>
    <w:rsid w:val="007C2ED4"/>
    <w:rsid w:val="007C3134"/>
    <w:rsid w:val="007C3300"/>
    <w:rsid w:val="007C3340"/>
    <w:rsid w:val="007C3396"/>
    <w:rsid w:val="007C3494"/>
    <w:rsid w:val="007C3F4C"/>
    <w:rsid w:val="007C4053"/>
    <w:rsid w:val="007C4C9B"/>
    <w:rsid w:val="007C4E4C"/>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CF0"/>
    <w:rsid w:val="007D0F7C"/>
    <w:rsid w:val="007D0FF3"/>
    <w:rsid w:val="007D15FF"/>
    <w:rsid w:val="007D1938"/>
    <w:rsid w:val="007D2282"/>
    <w:rsid w:val="007D23DF"/>
    <w:rsid w:val="007D26DF"/>
    <w:rsid w:val="007D27EC"/>
    <w:rsid w:val="007D2EA2"/>
    <w:rsid w:val="007D30A3"/>
    <w:rsid w:val="007D30DB"/>
    <w:rsid w:val="007D3592"/>
    <w:rsid w:val="007D3897"/>
    <w:rsid w:val="007D3DFC"/>
    <w:rsid w:val="007D42DC"/>
    <w:rsid w:val="007D42EF"/>
    <w:rsid w:val="007D44F6"/>
    <w:rsid w:val="007D4EC9"/>
    <w:rsid w:val="007D4F4A"/>
    <w:rsid w:val="007D5201"/>
    <w:rsid w:val="007D53D4"/>
    <w:rsid w:val="007D554C"/>
    <w:rsid w:val="007D5691"/>
    <w:rsid w:val="007D5A33"/>
    <w:rsid w:val="007D5B27"/>
    <w:rsid w:val="007D5D0B"/>
    <w:rsid w:val="007D5F1B"/>
    <w:rsid w:val="007D639C"/>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7CE"/>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B93"/>
    <w:rsid w:val="007E7C52"/>
    <w:rsid w:val="007F0031"/>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AE9"/>
    <w:rsid w:val="007F4AF7"/>
    <w:rsid w:val="007F4C4F"/>
    <w:rsid w:val="007F4E91"/>
    <w:rsid w:val="007F4E92"/>
    <w:rsid w:val="007F5406"/>
    <w:rsid w:val="007F555E"/>
    <w:rsid w:val="007F598D"/>
    <w:rsid w:val="007F5B5C"/>
    <w:rsid w:val="007F5DC6"/>
    <w:rsid w:val="007F6763"/>
    <w:rsid w:val="007F695B"/>
    <w:rsid w:val="007F747F"/>
    <w:rsid w:val="007F7602"/>
    <w:rsid w:val="007F7CAD"/>
    <w:rsid w:val="008006ED"/>
    <w:rsid w:val="0080095D"/>
    <w:rsid w:val="00800969"/>
    <w:rsid w:val="00800CEC"/>
    <w:rsid w:val="00800DE0"/>
    <w:rsid w:val="00800E8E"/>
    <w:rsid w:val="0080127C"/>
    <w:rsid w:val="00801562"/>
    <w:rsid w:val="00801727"/>
    <w:rsid w:val="0080199B"/>
    <w:rsid w:val="00801B8E"/>
    <w:rsid w:val="00801EA0"/>
    <w:rsid w:val="00801EEF"/>
    <w:rsid w:val="00801F61"/>
    <w:rsid w:val="008023E4"/>
    <w:rsid w:val="00802B64"/>
    <w:rsid w:val="008039C0"/>
    <w:rsid w:val="0080461A"/>
    <w:rsid w:val="00804767"/>
    <w:rsid w:val="00804A63"/>
    <w:rsid w:val="00804DCC"/>
    <w:rsid w:val="00804E53"/>
    <w:rsid w:val="00805661"/>
    <w:rsid w:val="00805700"/>
    <w:rsid w:val="0080671D"/>
    <w:rsid w:val="00806B5C"/>
    <w:rsid w:val="00806F31"/>
    <w:rsid w:val="00807172"/>
    <w:rsid w:val="008074AB"/>
    <w:rsid w:val="00807709"/>
    <w:rsid w:val="00807A09"/>
    <w:rsid w:val="00807BB5"/>
    <w:rsid w:val="00807DEB"/>
    <w:rsid w:val="00810309"/>
    <w:rsid w:val="008104AE"/>
    <w:rsid w:val="00810674"/>
    <w:rsid w:val="008108C4"/>
    <w:rsid w:val="008108C6"/>
    <w:rsid w:val="00810931"/>
    <w:rsid w:val="00810BEA"/>
    <w:rsid w:val="00811196"/>
    <w:rsid w:val="00811550"/>
    <w:rsid w:val="00811667"/>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473"/>
    <w:rsid w:val="00815584"/>
    <w:rsid w:val="00815761"/>
    <w:rsid w:val="00816082"/>
    <w:rsid w:val="0081618D"/>
    <w:rsid w:val="00816310"/>
    <w:rsid w:val="008163F4"/>
    <w:rsid w:val="0081657B"/>
    <w:rsid w:val="00816848"/>
    <w:rsid w:val="008168B3"/>
    <w:rsid w:val="00816BCA"/>
    <w:rsid w:val="00816D7A"/>
    <w:rsid w:val="00816EC4"/>
    <w:rsid w:val="00816FB5"/>
    <w:rsid w:val="0081704B"/>
    <w:rsid w:val="00817910"/>
    <w:rsid w:val="008179B6"/>
    <w:rsid w:val="00817C3F"/>
    <w:rsid w:val="00817D91"/>
    <w:rsid w:val="00817EB9"/>
    <w:rsid w:val="00817FCE"/>
    <w:rsid w:val="00820315"/>
    <w:rsid w:val="00820B6D"/>
    <w:rsid w:val="00820D12"/>
    <w:rsid w:val="00820DC0"/>
    <w:rsid w:val="00820FD7"/>
    <w:rsid w:val="0082100A"/>
    <w:rsid w:val="008212E4"/>
    <w:rsid w:val="0082180D"/>
    <w:rsid w:val="0082225B"/>
    <w:rsid w:val="00822613"/>
    <w:rsid w:val="008227E2"/>
    <w:rsid w:val="008228DA"/>
    <w:rsid w:val="00822961"/>
    <w:rsid w:val="00822EE9"/>
    <w:rsid w:val="00822F66"/>
    <w:rsid w:val="0082303F"/>
    <w:rsid w:val="0082350C"/>
    <w:rsid w:val="00823639"/>
    <w:rsid w:val="00823673"/>
    <w:rsid w:val="00823712"/>
    <w:rsid w:val="00823965"/>
    <w:rsid w:val="00823FBC"/>
    <w:rsid w:val="00824306"/>
    <w:rsid w:val="008243CE"/>
    <w:rsid w:val="00824547"/>
    <w:rsid w:val="0082483E"/>
    <w:rsid w:val="00824EB2"/>
    <w:rsid w:val="00824F86"/>
    <w:rsid w:val="0082548D"/>
    <w:rsid w:val="00825936"/>
    <w:rsid w:val="00826163"/>
    <w:rsid w:val="00826562"/>
    <w:rsid w:val="00826BAC"/>
    <w:rsid w:val="00826FBC"/>
    <w:rsid w:val="008271D4"/>
    <w:rsid w:val="008273B9"/>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7414"/>
    <w:rsid w:val="00837B4B"/>
    <w:rsid w:val="00837B78"/>
    <w:rsid w:val="00840208"/>
    <w:rsid w:val="00840696"/>
    <w:rsid w:val="00840808"/>
    <w:rsid w:val="0084089A"/>
    <w:rsid w:val="00840A03"/>
    <w:rsid w:val="00840D2E"/>
    <w:rsid w:val="00840E65"/>
    <w:rsid w:val="00841011"/>
    <w:rsid w:val="00841462"/>
    <w:rsid w:val="00841737"/>
    <w:rsid w:val="0084181C"/>
    <w:rsid w:val="00841AFD"/>
    <w:rsid w:val="00841B9D"/>
    <w:rsid w:val="00841F30"/>
    <w:rsid w:val="00842158"/>
    <w:rsid w:val="00842E38"/>
    <w:rsid w:val="00843044"/>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CBD"/>
    <w:rsid w:val="00847DC6"/>
    <w:rsid w:val="00847F36"/>
    <w:rsid w:val="0085004B"/>
    <w:rsid w:val="008505F1"/>
    <w:rsid w:val="00850757"/>
    <w:rsid w:val="00850C20"/>
    <w:rsid w:val="00850FFE"/>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A70"/>
    <w:rsid w:val="00853DE4"/>
    <w:rsid w:val="008540C9"/>
    <w:rsid w:val="0085460A"/>
    <w:rsid w:val="00854873"/>
    <w:rsid w:val="008548D1"/>
    <w:rsid w:val="00854D92"/>
    <w:rsid w:val="00854DCA"/>
    <w:rsid w:val="00854F5B"/>
    <w:rsid w:val="00855021"/>
    <w:rsid w:val="008550E1"/>
    <w:rsid w:val="0085538F"/>
    <w:rsid w:val="00855680"/>
    <w:rsid w:val="00855886"/>
    <w:rsid w:val="00855B09"/>
    <w:rsid w:val="00855BCF"/>
    <w:rsid w:val="008561B3"/>
    <w:rsid w:val="00856BBD"/>
    <w:rsid w:val="0085718D"/>
    <w:rsid w:val="00857A47"/>
    <w:rsid w:val="00857AFB"/>
    <w:rsid w:val="00857B5A"/>
    <w:rsid w:val="00857BF6"/>
    <w:rsid w:val="00857F0B"/>
    <w:rsid w:val="00857FE0"/>
    <w:rsid w:val="00860040"/>
    <w:rsid w:val="008600F7"/>
    <w:rsid w:val="00860A65"/>
    <w:rsid w:val="00860A68"/>
    <w:rsid w:val="00860B0F"/>
    <w:rsid w:val="00860BDE"/>
    <w:rsid w:val="00860C24"/>
    <w:rsid w:val="00860C52"/>
    <w:rsid w:val="00860ED6"/>
    <w:rsid w:val="00861050"/>
    <w:rsid w:val="00861053"/>
    <w:rsid w:val="0086236F"/>
    <w:rsid w:val="008626E1"/>
    <w:rsid w:val="00862A2A"/>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8FD"/>
    <w:rsid w:val="00873B38"/>
    <w:rsid w:val="00873DFF"/>
    <w:rsid w:val="00873EBC"/>
    <w:rsid w:val="00874822"/>
    <w:rsid w:val="0087482C"/>
    <w:rsid w:val="0087486F"/>
    <w:rsid w:val="00874DCF"/>
    <w:rsid w:val="00874FD8"/>
    <w:rsid w:val="00875408"/>
    <w:rsid w:val="0087568D"/>
    <w:rsid w:val="008756EE"/>
    <w:rsid w:val="00875798"/>
    <w:rsid w:val="008759B8"/>
    <w:rsid w:val="00875B3B"/>
    <w:rsid w:val="00875BEF"/>
    <w:rsid w:val="00875ED7"/>
    <w:rsid w:val="0087619F"/>
    <w:rsid w:val="00876808"/>
    <w:rsid w:val="00876B1F"/>
    <w:rsid w:val="00876B97"/>
    <w:rsid w:val="00876BA5"/>
    <w:rsid w:val="008770F5"/>
    <w:rsid w:val="00877275"/>
    <w:rsid w:val="008772A0"/>
    <w:rsid w:val="008772FC"/>
    <w:rsid w:val="0087731A"/>
    <w:rsid w:val="0087782F"/>
    <w:rsid w:val="00877926"/>
    <w:rsid w:val="00877979"/>
    <w:rsid w:val="008779D8"/>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E04"/>
    <w:rsid w:val="00885F24"/>
    <w:rsid w:val="00886157"/>
    <w:rsid w:val="008864CA"/>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05E"/>
    <w:rsid w:val="0089788F"/>
    <w:rsid w:val="00897D88"/>
    <w:rsid w:val="00897E82"/>
    <w:rsid w:val="008A046C"/>
    <w:rsid w:val="008A05B6"/>
    <w:rsid w:val="008A06A7"/>
    <w:rsid w:val="008A1431"/>
    <w:rsid w:val="008A1692"/>
    <w:rsid w:val="008A1A01"/>
    <w:rsid w:val="008A1C4F"/>
    <w:rsid w:val="008A24AA"/>
    <w:rsid w:val="008A26EA"/>
    <w:rsid w:val="008A2910"/>
    <w:rsid w:val="008A2BD4"/>
    <w:rsid w:val="008A3125"/>
    <w:rsid w:val="008A31D2"/>
    <w:rsid w:val="008A3A03"/>
    <w:rsid w:val="008A3B91"/>
    <w:rsid w:val="008A4488"/>
    <w:rsid w:val="008A4B78"/>
    <w:rsid w:val="008A4E03"/>
    <w:rsid w:val="008A562C"/>
    <w:rsid w:val="008A571C"/>
    <w:rsid w:val="008A5B44"/>
    <w:rsid w:val="008A5CE7"/>
    <w:rsid w:val="008A6684"/>
    <w:rsid w:val="008A6717"/>
    <w:rsid w:val="008A6B8C"/>
    <w:rsid w:val="008A7059"/>
    <w:rsid w:val="008A71CE"/>
    <w:rsid w:val="008A71E1"/>
    <w:rsid w:val="008A7314"/>
    <w:rsid w:val="008A7881"/>
    <w:rsid w:val="008B0F5E"/>
    <w:rsid w:val="008B10E5"/>
    <w:rsid w:val="008B1241"/>
    <w:rsid w:val="008B1359"/>
    <w:rsid w:val="008B1758"/>
    <w:rsid w:val="008B1FCB"/>
    <w:rsid w:val="008B2341"/>
    <w:rsid w:val="008B2EC8"/>
    <w:rsid w:val="008B2F2D"/>
    <w:rsid w:val="008B2FB0"/>
    <w:rsid w:val="008B304A"/>
    <w:rsid w:val="008B3250"/>
    <w:rsid w:val="008B3765"/>
    <w:rsid w:val="008B3C1C"/>
    <w:rsid w:val="008B3E65"/>
    <w:rsid w:val="008B4227"/>
    <w:rsid w:val="008B4C55"/>
    <w:rsid w:val="008B4D3E"/>
    <w:rsid w:val="008B4D69"/>
    <w:rsid w:val="008B4D9D"/>
    <w:rsid w:val="008B5701"/>
    <w:rsid w:val="008B6087"/>
    <w:rsid w:val="008B60AE"/>
    <w:rsid w:val="008B62BE"/>
    <w:rsid w:val="008B63FE"/>
    <w:rsid w:val="008B66BF"/>
    <w:rsid w:val="008B6A29"/>
    <w:rsid w:val="008B6C52"/>
    <w:rsid w:val="008B703E"/>
    <w:rsid w:val="008B7102"/>
    <w:rsid w:val="008B7309"/>
    <w:rsid w:val="008B73A1"/>
    <w:rsid w:val="008B747D"/>
    <w:rsid w:val="008B768D"/>
    <w:rsid w:val="008B7C8A"/>
    <w:rsid w:val="008C03BD"/>
    <w:rsid w:val="008C055D"/>
    <w:rsid w:val="008C0D77"/>
    <w:rsid w:val="008C0ECB"/>
    <w:rsid w:val="008C1860"/>
    <w:rsid w:val="008C1A01"/>
    <w:rsid w:val="008C1DDE"/>
    <w:rsid w:val="008C1E37"/>
    <w:rsid w:val="008C1E46"/>
    <w:rsid w:val="008C1E5D"/>
    <w:rsid w:val="008C2303"/>
    <w:rsid w:val="008C245D"/>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3D7"/>
    <w:rsid w:val="008C648F"/>
    <w:rsid w:val="008C69F0"/>
    <w:rsid w:val="008C6BBC"/>
    <w:rsid w:val="008C7991"/>
    <w:rsid w:val="008C7B0F"/>
    <w:rsid w:val="008C7BCF"/>
    <w:rsid w:val="008C7F76"/>
    <w:rsid w:val="008D00D2"/>
    <w:rsid w:val="008D014E"/>
    <w:rsid w:val="008D035E"/>
    <w:rsid w:val="008D1265"/>
    <w:rsid w:val="008D14F8"/>
    <w:rsid w:val="008D1BFB"/>
    <w:rsid w:val="008D1F09"/>
    <w:rsid w:val="008D2319"/>
    <w:rsid w:val="008D239E"/>
    <w:rsid w:val="008D24A5"/>
    <w:rsid w:val="008D2620"/>
    <w:rsid w:val="008D31AA"/>
    <w:rsid w:val="008D45F2"/>
    <w:rsid w:val="008D4A6E"/>
    <w:rsid w:val="008D4AAF"/>
    <w:rsid w:val="008D4AD9"/>
    <w:rsid w:val="008D4B36"/>
    <w:rsid w:val="008D4C89"/>
    <w:rsid w:val="008D4D56"/>
    <w:rsid w:val="008D4FD3"/>
    <w:rsid w:val="008D5204"/>
    <w:rsid w:val="008D5259"/>
    <w:rsid w:val="008D5845"/>
    <w:rsid w:val="008D58EC"/>
    <w:rsid w:val="008D6C16"/>
    <w:rsid w:val="008D6CFE"/>
    <w:rsid w:val="008D71BE"/>
    <w:rsid w:val="008D7298"/>
    <w:rsid w:val="008D756D"/>
    <w:rsid w:val="008D7789"/>
    <w:rsid w:val="008D78BC"/>
    <w:rsid w:val="008D7973"/>
    <w:rsid w:val="008D7A2B"/>
    <w:rsid w:val="008D7B3F"/>
    <w:rsid w:val="008D7BDC"/>
    <w:rsid w:val="008D7EC4"/>
    <w:rsid w:val="008D7F25"/>
    <w:rsid w:val="008E019D"/>
    <w:rsid w:val="008E01DB"/>
    <w:rsid w:val="008E03BF"/>
    <w:rsid w:val="008E0917"/>
    <w:rsid w:val="008E0978"/>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0AB"/>
    <w:rsid w:val="008E4266"/>
    <w:rsid w:val="008E4403"/>
    <w:rsid w:val="008E498A"/>
    <w:rsid w:val="008E4DA5"/>
    <w:rsid w:val="008E4E11"/>
    <w:rsid w:val="008E4EC3"/>
    <w:rsid w:val="008E508E"/>
    <w:rsid w:val="008E5378"/>
    <w:rsid w:val="008E537F"/>
    <w:rsid w:val="008E5515"/>
    <w:rsid w:val="008E5B13"/>
    <w:rsid w:val="008E5FBB"/>
    <w:rsid w:val="008E5FCF"/>
    <w:rsid w:val="008E600C"/>
    <w:rsid w:val="008E64BB"/>
    <w:rsid w:val="008E654A"/>
    <w:rsid w:val="008E6956"/>
    <w:rsid w:val="008E6B79"/>
    <w:rsid w:val="008E7169"/>
    <w:rsid w:val="008E72D0"/>
    <w:rsid w:val="008E7512"/>
    <w:rsid w:val="008E771A"/>
    <w:rsid w:val="008E7762"/>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40"/>
    <w:rsid w:val="008F3776"/>
    <w:rsid w:val="008F4226"/>
    <w:rsid w:val="008F516E"/>
    <w:rsid w:val="008F51F0"/>
    <w:rsid w:val="008F54D0"/>
    <w:rsid w:val="008F5B97"/>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5BB"/>
    <w:rsid w:val="00901C14"/>
    <w:rsid w:val="00901C75"/>
    <w:rsid w:val="00902128"/>
    <w:rsid w:val="00902C1C"/>
    <w:rsid w:val="00902C5C"/>
    <w:rsid w:val="00902E40"/>
    <w:rsid w:val="00903320"/>
    <w:rsid w:val="0090338D"/>
    <w:rsid w:val="00903405"/>
    <w:rsid w:val="009034FE"/>
    <w:rsid w:val="009039C7"/>
    <w:rsid w:val="009041B6"/>
    <w:rsid w:val="0090421C"/>
    <w:rsid w:val="009044AA"/>
    <w:rsid w:val="0090470D"/>
    <w:rsid w:val="0090511C"/>
    <w:rsid w:val="00905692"/>
    <w:rsid w:val="009056FB"/>
    <w:rsid w:val="009058D2"/>
    <w:rsid w:val="00905A45"/>
    <w:rsid w:val="00906411"/>
    <w:rsid w:val="00906821"/>
    <w:rsid w:val="00906CB1"/>
    <w:rsid w:val="0090730C"/>
    <w:rsid w:val="00907520"/>
    <w:rsid w:val="0090763E"/>
    <w:rsid w:val="00907725"/>
    <w:rsid w:val="00907819"/>
    <w:rsid w:val="00907D13"/>
    <w:rsid w:val="00907FA6"/>
    <w:rsid w:val="00910494"/>
    <w:rsid w:val="00910AD8"/>
    <w:rsid w:val="00911478"/>
    <w:rsid w:val="00911712"/>
    <w:rsid w:val="00911B7A"/>
    <w:rsid w:val="0091230A"/>
    <w:rsid w:val="009123AA"/>
    <w:rsid w:val="00912498"/>
    <w:rsid w:val="00912604"/>
    <w:rsid w:val="00912E8D"/>
    <w:rsid w:val="0091306D"/>
    <w:rsid w:val="009135C6"/>
    <w:rsid w:val="00913759"/>
    <w:rsid w:val="00913B4C"/>
    <w:rsid w:val="00913D29"/>
    <w:rsid w:val="00913F08"/>
    <w:rsid w:val="00914199"/>
    <w:rsid w:val="009142BA"/>
    <w:rsid w:val="0091452D"/>
    <w:rsid w:val="0091464F"/>
    <w:rsid w:val="00914C8D"/>
    <w:rsid w:val="009150D1"/>
    <w:rsid w:val="00915411"/>
    <w:rsid w:val="00915513"/>
    <w:rsid w:val="00915B22"/>
    <w:rsid w:val="00915FB9"/>
    <w:rsid w:val="00915FF0"/>
    <w:rsid w:val="009160FC"/>
    <w:rsid w:val="00916170"/>
    <w:rsid w:val="0091621E"/>
    <w:rsid w:val="00916596"/>
    <w:rsid w:val="00916BD8"/>
    <w:rsid w:val="00916EF2"/>
    <w:rsid w:val="00917658"/>
    <w:rsid w:val="009178C8"/>
    <w:rsid w:val="009202B7"/>
    <w:rsid w:val="00920527"/>
    <w:rsid w:val="009205B2"/>
    <w:rsid w:val="00920C46"/>
    <w:rsid w:val="00920E30"/>
    <w:rsid w:val="0092126F"/>
    <w:rsid w:val="009214FF"/>
    <w:rsid w:val="00921D3C"/>
    <w:rsid w:val="009220B7"/>
    <w:rsid w:val="00922358"/>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4C0A"/>
    <w:rsid w:val="00925447"/>
    <w:rsid w:val="00925709"/>
    <w:rsid w:val="0092574F"/>
    <w:rsid w:val="00926042"/>
    <w:rsid w:val="00926073"/>
    <w:rsid w:val="00926382"/>
    <w:rsid w:val="0092662C"/>
    <w:rsid w:val="009268FB"/>
    <w:rsid w:val="009269EC"/>
    <w:rsid w:val="009269F1"/>
    <w:rsid w:val="00926A9B"/>
    <w:rsid w:val="009273EC"/>
    <w:rsid w:val="009274CF"/>
    <w:rsid w:val="00927BBF"/>
    <w:rsid w:val="00927CB3"/>
    <w:rsid w:val="00927CF3"/>
    <w:rsid w:val="00927D48"/>
    <w:rsid w:val="00927F75"/>
    <w:rsid w:val="0093057F"/>
    <w:rsid w:val="00930AFA"/>
    <w:rsid w:val="00931C3D"/>
    <w:rsid w:val="00932047"/>
    <w:rsid w:val="0093204B"/>
    <w:rsid w:val="009321F2"/>
    <w:rsid w:val="0093235F"/>
    <w:rsid w:val="0093256F"/>
    <w:rsid w:val="00933173"/>
    <w:rsid w:val="009334A5"/>
    <w:rsid w:val="00933B2C"/>
    <w:rsid w:val="00933F34"/>
    <w:rsid w:val="0093414A"/>
    <w:rsid w:val="009341A5"/>
    <w:rsid w:val="009341B2"/>
    <w:rsid w:val="00934277"/>
    <w:rsid w:val="00934345"/>
    <w:rsid w:val="0093459C"/>
    <w:rsid w:val="009345BB"/>
    <w:rsid w:val="00934AA0"/>
    <w:rsid w:val="00934B64"/>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575"/>
    <w:rsid w:val="00945D40"/>
    <w:rsid w:val="00945F1F"/>
    <w:rsid w:val="0094600B"/>
    <w:rsid w:val="00946090"/>
    <w:rsid w:val="0094627C"/>
    <w:rsid w:val="00946428"/>
    <w:rsid w:val="009465F2"/>
    <w:rsid w:val="00946B07"/>
    <w:rsid w:val="00947083"/>
    <w:rsid w:val="009471E0"/>
    <w:rsid w:val="0094749B"/>
    <w:rsid w:val="009474DA"/>
    <w:rsid w:val="00947679"/>
    <w:rsid w:val="00947686"/>
    <w:rsid w:val="009478FE"/>
    <w:rsid w:val="00947FCF"/>
    <w:rsid w:val="009500A2"/>
    <w:rsid w:val="00950181"/>
    <w:rsid w:val="0095063B"/>
    <w:rsid w:val="0095104C"/>
    <w:rsid w:val="0095115B"/>
    <w:rsid w:val="0095143A"/>
    <w:rsid w:val="0095166F"/>
    <w:rsid w:val="00951EBC"/>
    <w:rsid w:val="00951ECB"/>
    <w:rsid w:val="0095209F"/>
    <w:rsid w:val="00952138"/>
    <w:rsid w:val="009521DF"/>
    <w:rsid w:val="009523DF"/>
    <w:rsid w:val="0095273C"/>
    <w:rsid w:val="00952757"/>
    <w:rsid w:val="009528CA"/>
    <w:rsid w:val="009529AA"/>
    <w:rsid w:val="00952E25"/>
    <w:rsid w:val="00953195"/>
    <w:rsid w:val="009531AE"/>
    <w:rsid w:val="009531D8"/>
    <w:rsid w:val="00953278"/>
    <w:rsid w:val="009532B3"/>
    <w:rsid w:val="00953434"/>
    <w:rsid w:val="0095346F"/>
    <w:rsid w:val="0095393B"/>
    <w:rsid w:val="0095394D"/>
    <w:rsid w:val="00953B43"/>
    <w:rsid w:val="00953B4F"/>
    <w:rsid w:val="00953BAF"/>
    <w:rsid w:val="00953C2C"/>
    <w:rsid w:val="00953E69"/>
    <w:rsid w:val="00953F76"/>
    <w:rsid w:val="0095412D"/>
    <w:rsid w:val="009542CC"/>
    <w:rsid w:val="00954692"/>
    <w:rsid w:val="0095494C"/>
    <w:rsid w:val="00955233"/>
    <w:rsid w:val="009560A8"/>
    <w:rsid w:val="00956689"/>
    <w:rsid w:val="00957263"/>
    <w:rsid w:val="0095766A"/>
    <w:rsid w:val="0096003F"/>
    <w:rsid w:val="00960991"/>
    <w:rsid w:val="00960AC5"/>
    <w:rsid w:val="00960B06"/>
    <w:rsid w:val="00960D7B"/>
    <w:rsid w:val="00960D96"/>
    <w:rsid w:val="00960DCC"/>
    <w:rsid w:val="009616D9"/>
    <w:rsid w:val="009617BF"/>
    <w:rsid w:val="00962568"/>
    <w:rsid w:val="00962C91"/>
    <w:rsid w:val="0096310D"/>
    <w:rsid w:val="00963113"/>
    <w:rsid w:val="009631C4"/>
    <w:rsid w:val="0096347D"/>
    <w:rsid w:val="009636E4"/>
    <w:rsid w:val="00963916"/>
    <w:rsid w:val="00963A2A"/>
    <w:rsid w:val="00963AE2"/>
    <w:rsid w:val="00963B67"/>
    <w:rsid w:val="009647C4"/>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9F2"/>
    <w:rsid w:val="00966B1C"/>
    <w:rsid w:val="00966C14"/>
    <w:rsid w:val="009671DE"/>
    <w:rsid w:val="009673CD"/>
    <w:rsid w:val="009676F3"/>
    <w:rsid w:val="00967763"/>
    <w:rsid w:val="00967C5E"/>
    <w:rsid w:val="00967CAE"/>
    <w:rsid w:val="009717AA"/>
    <w:rsid w:val="00972A19"/>
    <w:rsid w:val="00972A57"/>
    <w:rsid w:val="009732AD"/>
    <w:rsid w:val="0097374F"/>
    <w:rsid w:val="00973D0A"/>
    <w:rsid w:val="00973E18"/>
    <w:rsid w:val="00973F93"/>
    <w:rsid w:val="00974479"/>
    <w:rsid w:val="00974BC8"/>
    <w:rsid w:val="00974E72"/>
    <w:rsid w:val="00975256"/>
    <w:rsid w:val="0097558D"/>
    <w:rsid w:val="009757D9"/>
    <w:rsid w:val="009757EF"/>
    <w:rsid w:val="009759C0"/>
    <w:rsid w:val="00975A65"/>
    <w:rsid w:val="00975C71"/>
    <w:rsid w:val="00975EFD"/>
    <w:rsid w:val="00975F5F"/>
    <w:rsid w:val="009761A0"/>
    <w:rsid w:val="0097627F"/>
    <w:rsid w:val="009764FD"/>
    <w:rsid w:val="009768CE"/>
    <w:rsid w:val="00976AC6"/>
    <w:rsid w:val="00976BCF"/>
    <w:rsid w:val="00977D9D"/>
    <w:rsid w:val="00980113"/>
    <w:rsid w:val="009804E4"/>
    <w:rsid w:val="0098062E"/>
    <w:rsid w:val="00980834"/>
    <w:rsid w:val="009809E7"/>
    <w:rsid w:val="009814E3"/>
    <w:rsid w:val="0098170F"/>
    <w:rsid w:val="00981BEC"/>
    <w:rsid w:val="00981DFA"/>
    <w:rsid w:val="00982396"/>
    <w:rsid w:val="009828FC"/>
    <w:rsid w:val="00982FAB"/>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923"/>
    <w:rsid w:val="00987B15"/>
    <w:rsid w:val="00990218"/>
    <w:rsid w:val="009903A4"/>
    <w:rsid w:val="0099047E"/>
    <w:rsid w:val="00990563"/>
    <w:rsid w:val="009905A5"/>
    <w:rsid w:val="00990970"/>
    <w:rsid w:val="00990CA5"/>
    <w:rsid w:val="00990CFD"/>
    <w:rsid w:val="00990DAF"/>
    <w:rsid w:val="00991287"/>
    <w:rsid w:val="009912D2"/>
    <w:rsid w:val="00991334"/>
    <w:rsid w:val="00991577"/>
    <w:rsid w:val="00991695"/>
    <w:rsid w:val="0099183F"/>
    <w:rsid w:val="009919E5"/>
    <w:rsid w:val="00991BA0"/>
    <w:rsid w:val="0099261B"/>
    <w:rsid w:val="00992D91"/>
    <w:rsid w:val="00992F02"/>
    <w:rsid w:val="00993463"/>
    <w:rsid w:val="0099353A"/>
    <w:rsid w:val="00993908"/>
    <w:rsid w:val="0099394B"/>
    <w:rsid w:val="00993A02"/>
    <w:rsid w:val="00993A72"/>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141"/>
    <w:rsid w:val="009974CA"/>
    <w:rsid w:val="00997746"/>
    <w:rsid w:val="009A07CA"/>
    <w:rsid w:val="009A0D6C"/>
    <w:rsid w:val="009A13FD"/>
    <w:rsid w:val="009A14EB"/>
    <w:rsid w:val="009A16BB"/>
    <w:rsid w:val="009A18AB"/>
    <w:rsid w:val="009A1A62"/>
    <w:rsid w:val="009A1B50"/>
    <w:rsid w:val="009A1C65"/>
    <w:rsid w:val="009A1CB4"/>
    <w:rsid w:val="009A1CD7"/>
    <w:rsid w:val="009A244B"/>
    <w:rsid w:val="009A2491"/>
    <w:rsid w:val="009A24C3"/>
    <w:rsid w:val="009A285B"/>
    <w:rsid w:val="009A2AE5"/>
    <w:rsid w:val="009A2FDA"/>
    <w:rsid w:val="009A2FE1"/>
    <w:rsid w:val="009A3310"/>
    <w:rsid w:val="009A341F"/>
    <w:rsid w:val="009A37B0"/>
    <w:rsid w:val="009A37E9"/>
    <w:rsid w:val="009A4024"/>
    <w:rsid w:val="009A416D"/>
    <w:rsid w:val="009A49D3"/>
    <w:rsid w:val="009A4B50"/>
    <w:rsid w:val="009A5888"/>
    <w:rsid w:val="009A5EC0"/>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630"/>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13"/>
    <w:rsid w:val="009B76E0"/>
    <w:rsid w:val="009B7A8B"/>
    <w:rsid w:val="009B7E86"/>
    <w:rsid w:val="009C027F"/>
    <w:rsid w:val="009C06DE"/>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993"/>
    <w:rsid w:val="009C3D27"/>
    <w:rsid w:val="009C3DDB"/>
    <w:rsid w:val="009C3E2A"/>
    <w:rsid w:val="009C40CB"/>
    <w:rsid w:val="009C4194"/>
    <w:rsid w:val="009C43E9"/>
    <w:rsid w:val="009C486E"/>
    <w:rsid w:val="009C4C13"/>
    <w:rsid w:val="009C51F3"/>
    <w:rsid w:val="009C58A4"/>
    <w:rsid w:val="009C59C9"/>
    <w:rsid w:val="009C5AC6"/>
    <w:rsid w:val="009C5B93"/>
    <w:rsid w:val="009C5DE1"/>
    <w:rsid w:val="009C5E31"/>
    <w:rsid w:val="009C5EB3"/>
    <w:rsid w:val="009C60AA"/>
    <w:rsid w:val="009C62A1"/>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469"/>
    <w:rsid w:val="009D063E"/>
    <w:rsid w:val="009D0E09"/>
    <w:rsid w:val="009D0E8C"/>
    <w:rsid w:val="009D1070"/>
    <w:rsid w:val="009D12FE"/>
    <w:rsid w:val="009D148F"/>
    <w:rsid w:val="009D14FF"/>
    <w:rsid w:val="009D1662"/>
    <w:rsid w:val="009D1772"/>
    <w:rsid w:val="009D181A"/>
    <w:rsid w:val="009D1AB3"/>
    <w:rsid w:val="009D2340"/>
    <w:rsid w:val="009D2989"/>
    <w:rsid w:val="009D299F"/>
    <w:rsid w:val="009D2AF6"/>
    <w:rsid w:val="009D2C3A"/>
    <w:rsid w:val="009D2E17"/>
    <w:rsid w:val="009D34F5"/>
    <w:rsid w:val="009D3FC1"/>
    <w:rsid w:val="009D40FB"/>
    <w:rsid w:val="009D467C"/>
    <w:rsid w:val="009D504E"/>
    <w:rsid w:val="009D5318"/>
    <w:rsid w:val="009D5380"/>
    <w:rsid w:val="009D5BD0"/>
    <w:rsid w:val="009D651C"/>
    <w:rsid w:val="009D68B3"/>
    <w:rsid w:val="009D6914"/>
    <w:rsid w:val="009D75F6"/>
    <w:rsid w:val="009D76C0"/>
    <w:rsid w:val="009D79F1"/>
    <w:rsid w:val="009E015A"/>
    <w:rsid w:val="009E0232"/>
    <w:rsid w:val="009E04DB"/>
    <w:rsid w:val="009E0507"/>
    <w:rsid w:val="009E09C9"/>
    <w:rsid w:val="009E0B69"/>
    <w:rsid w:val="009E0E4D"/>
    <w:rsid w:val="009E0EFC"/>
    <w:rsid w:val="009E191D"/>
    <w:rsid w:val="009E19B0"/>
    <w:rsid w:val="009E19B3"/>
    <w:rsid w:val="009E22EA"/>
    <w:rsid w:val="009E2765"/>
    <w:rsid w:val="009E374C"/>
    <w:rsid w:val="009E38AB"/>
    <w:rsid w:val="009E39B5"/>
    <w:rsid w:val="009E3ABD"/>
    <w:rsid w:val="009E3DC7"/>
    <w:rsid w:val="009E3E26"/>
    <w:rsid w:val="009E3EAB"/>
    <w:rsid w:val="009E4011"/>
    <w:rsid w:val="009E4259"/>
    <w:rsid w:val="009E4586"/>
    <w:rsid w:val="009E4634"/>
    <w:rsid w:val="009E4772"/>
    <w:rsid w:val="009E4815"/>
    <w:rsid w:val="009E4859"/>
    <w:rsid w:val="009E4EDB"/>
    <w:rsid w:val="009E5A2F"/>
    <w:rsid w:val="009E5A86"/>
    <w:rsid w:val="009E5D9E"/>
    <w:rsid w:val="009E68B4"/>
    <w:rsid w:val="009E6E98"/>
    <w:rsid w:val="009E6E9B"/>
    <w:rsid w:val="009E75F5"/>
    <w:rsid w:val="009E792E"/>
    <w:rsid w:val="009E7E23"/>
    <w:rsid w:val="009F0592"/>
    <w:rsid w:val="009F062A"/>
    <w:rsid w:val="009F09EA"/>
    <w:rsid w:val="009F0BDB"/>
    <w:rsid w:val="009F13FF"/>
    <w:rsid w:val="009F1726"/>
    <w:rsid w:val="009F1990"/>
    <w:rsid w:val="009F1CC1"/>
    <w:rsid w:val="009F1D48"/>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5D24"/>
    <w:rsid w:val="009F66FC"/>
    <w:rsid w:val="009F6CA4"/>
    <w:rsid w:val="009F77F0"/>
    <w:rsid w:val="009F7D5A"/>
    <w:rsid w:val="00A00361"/>
    <w:rsid w:val="00A006AC"/>
    <w:rsid w:val="00A00830"/>
    <w:rsid w:val="00A00B6F"/>
    <w:rsid w:val="00A00C8D"/>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7D7"/>
    <w:rsid w:val="00A04926"/>
    <w:rsid w:val="00A05087"/>
    <w:rsid w:val="00A0550C"/>
    <w:rsid w:val="00A05578"/>
    <w:rsid w:val="00A057EB"/>
    <w:rsid w:val="00A05C28"/>
    <w:rsid w:val="00A05DD4"/>
    <w:rsid w:val="00A065B4"/>
    <w:rsid w:val="00A068E9"/>
    <w:rsid w:val="00A06AC6"/>
    <w:rsid w:val="00A06D7E"/>
    <w:rsid w:val="00A06DD8"/>
    <w:rsid w:val="00A06E60"/>
    <w:rsid w:val="00A06FB1"/>
    <w:rsid w:val="00A06FE9"/>
    <w:rsid w:val="00A0720E"/>
    <w:rsid w:val="00A073FE"/>
    <w:rsid w:val="00A07515"/>
    <w:rsid w:val="00A076F1"/>
    <w:rsid w:val="00A0794E"/>
    <w:rsid w:val="00A10087"/>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9DF"/>
    <w:rsid w:val="00A16A71"/>
    <w:rsid w:val="00A16EBA"/>
    <w:rsid w:val="00A1759A"/>
    <w:rsid w:val="00A176ED"/>
    <w:rsid w:val="00A17736"/>
    <w:rsid w:val="00A2054D"/>
    <w:rsid w:val="00A205BB"/>
    <w:rsid w:val="00A20616"/>
    <w:rsid w:val="00A2066F"/>
    <w:rsid w:val="00A208F0"/>
    <w:rsid w:val="00A20F7C"/>
    <w:rsid w:val="00A211EA"/>
    <w:rsid w:val="00A21836"/>
    <w:rsid w:val="00A2184D"/>
    <w:rsid w:val="00A2194D"/>
    <w:rsid w:val="00A21FD4"/>
    <w:rsid w:val="00A22021"/>
    <w:rsid w:val="00A222AF"/>
    <w:rsid w:val="00A22485"/>
    <w:rsid w:val="00A23059"/>
    <w:rsid w:val="00A231E5"/>
    <w:rsid w:val="00A231F8"/>
    <w:rsid w:val="00A23283"/>
    <w:rsid w:val="00A234B5"/>
    <w:rsid w:val="00A23FC9"/>
    <w:rsid w:val="00A24462"/>
    <w:rsid w:val="00A247F4"/>
    <w:rsid w:val="00A249EA"/>
    <w:rsid w:val="00A24AAC"/>
    <w:rsid w:val="00A24D1E"/>
    <w:rsid w:val="00A24FB1"/>
    <w:rsid w:val="00A25024"/>
    <w:rsid w:val="00A251D5"/>
    <w:rsid w:val="00A2533F"/>
    <w:rsid w:val="00A259A5"/>
    <w:rsid w:val="00A25F58"/>
    <w:rsid w:val="00A261CE"/>
    <w:rsid w:val="00A262F2"/>
    <w:rsid w:val="00A2648E"/>
    <w:rsid w:val="00A265E1"/>
    <w:rsid w:val="00A26718"/>
    <w:rsid w:val="00A26892"/>
    <w:rsid w:val="00A268DA"/>
    <w:rsid w:val="00A270C5"/>
    <w:rsid w:val="00A276B7"/>
    <w:rsid w:val="00A276E4"/>
    <w:rsid w:val="00A27763"/>
    <w:rsid w:val="00A27876"/>
    <w:rsid w:val="00A27A81"/>
    <w:rsid w:val="00A27D1C"/>
    <w:rsid w:val="00A30209"/>
    <w:rsid w:val="00A302BB"/>
    <w:rsid w:val="00A30B36"/>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0B7"/>
    <w:rsid w:val="00A34293"/>
    <w:rsid w:val="00A342C5"/>
    <w:rsid w:val="00A349A1"/>
    <w:rsid w:val="00A34E3B"/>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762"/>
    <w:rsid w:val="00A447AD"/>
    <w:rsid w:val="00A44808"/>
    <w:rsid w:val="00A44BA6"/>
    <w:rsid w:val="00A452ED"/>
    <w:rsid w:val="00A45496"/>
    <w:rsid w:val="00A45731"/>
    <w:rsid w:val="00A4596F"/>
    <w:rsid w:val="00A4640C"/>
    <w:rsid w:val="00A467D4"/>
    <w:rsid w:val="00A467FD"/>
    <w:rsid w:val="00A471AF"/>
    <w:rsid w:val="00A4796C"/>
    <w:rsid w:val="00A47A2F"/>
    <w:rsid w:val="00A47E74"/>
    <w:rsid w:val="00A501C9"/>
    <w:rsid w:val="00A5030F"/>
    <w:rsid w:val="00A503FB"/>
    <w:rsid w:val="00A506AF"/>
    <w:rsid w:val="00A50B6B"/>
    <w:rsid w:val="00A51044"/>
    <w:rsid w:val="00A51357"/>
    <w:rsid w:val="00A5184F"/>
    <w:rsid w:val="00A51887"/>
    <w:rsid w:val="00A51E6C"/>
    <w:rsid w:val="00A5245C"/>
    <w:rsid w:val="00A5295E"/>
    <w:rsid w:val="00A52CB6"/>
    <w:rsid w:val="00A53579"/>
    <w:rsid w:val="00A53C98"/>
    <w:rsid w:val="00A54103"/>
    <w:rsid w:val="00A541ED"/>
    <w:rsid w:val="00A54350"/>
    <w:rsid w:val="00A5475A"/>
    <w:rsid w:val="00A54F6B"/>
    <w:rsid w:val="00A54F6F"/>
    <w:rsid w:val="00A54FBA"/>
    <w:rsid w:val="00A5508C"/>
    <w:rsid w:val="00A55557"/>
    <w:rsid w:val="00A55558"/>
    <w:rsid w:val="00A55CC2"/>
    <w:rsid w:val="00A55EEE"/>
    <w:rsid w:val="00A56027"/>
    <w:rsid w:val="00A561AB"/>
    <w:rsid w:val="00A56619"/>
    <w:rsid w:val="00A566B2"/>
    <w:rsid w:val="00A56FA7"/>
    <w:rsid w:val="00A57452"/>
    <w:rsid w:val="00A57760"/>
    <w:rsid w:val="00A6003E"/>
    <w:rsid w:val="00A6045E"/>
    <w:rsid w:val="00A618F7"/>
    <w:rsid w:val="00A61CB5"/>
    <w:rsid w:val="00A620B2"/>
    <w:rsid w:val="00A62AA0"/>
    <w:rsid w:val="00A62D1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3D1"/>
    <w:rsid w:val="00A737D1"/>
    <w:rsid w:val="00A73AE0"/>
    <w:rsid w:val="00A73C61"/>
    <w:rsid w:val="00A73D05"/>
    <w:rsid w:val="00A73E5E"/>
    <w:rsid w:val="00A743C4"/>
    <w:rsid w:val="00A743EF"/>
    <w:rsid w:val="00A7495A"/>
    <w:rsid w:val="00A74960"/>
    <w:rsid w:val="00A74E42"/>
    <w:rsid w:val="00A75655"/>
    <w:rsid w:val="00A75E65"/>
    <w:rsid w:val="00A7626D"/>
    <w:rsid w:val="00A762DC"/>
    <w:rsid w:val="00A76522"/>
    <w:rsid w:val="00A76CC0"/>
    <w:rsid w:val="00A76F74"/>
    <w:rsid w:val="00A772C4"/>
    <w:rsid w:val="00A77416"/>
    <w:rsid w:val="00A77468"/>
    <w:rsid w:val="00A7783F"/>
    <w:rsid w:val="00A77979"/>
    <w:rsid w:val="00A77BD8"/>
    <w:rsid w:val="00A802A0"/>
    <w:rsid w:val="00A8060B"/>
    <w:rsid w:val="00A8061D"/>
    <w:rsid w:val="00A806E1"/>
    <w:rsid w:val="00A80B13"/>
    <w:rsid w:val="00A80B7E"/>
    <w:rsid w:val="00A80E84"/>
    <w:rsid w:val="00A8167F"/>
    <w:rsid w:val="00A81865"/>
    <w:rsid w:val="00A81897"/>
    <w:rsid w:val="00A818D0"/>
    <w:rsid w:val="00A81E57"/>
    <w:rsid w:val="00A820C7"/>
    <w:rsid w:val="00A821EE"/>
    <w:rsid w:val="00A82F56"/>
    <w:rsid w:val="00A82FAE"/>
    <w:rsid w:val="00A833D8"/>
    <w:rsid w:val="00A833DF"/>
    <w:rsid w:val="00A83E41"/>
    <w:rsid w:val="00A83E4A"/>
    <w:rsid w:val="00A83FA0"/>
    <w:rsid w:val="00A84BED"/>
    <w:rsid w:val="00A84F57"/>
    <w:rsid w:val="00A85131"/>
    <w:rsid w:val="00A864FD"/>
    <w:rsid w:val="00A8651E"/>
    <w:rsid w:val="00A867DB"/>
    <w:rsid w:val="00A86AA2"/>
    <w:rsid w:val="00A86AF1"/>
    <w:rsid w:val="00A86DFA"/>
    <w:rsid w:val="00A8708C"/>
    <w:rsid w:val="00A870AA"/>
    <w:rsid w:val="00A870D8"/>
    <w:rsid w:val="00A871D7"/>
    <w:rsid w:val="00A8723B"/>
    <w:rsid w:val="00A87307"/>
    <w:rsid w:val="00A87AD3"/>
    <w:rsid w:val="00A87C84"/>
    <w:rsid w:val="00A90432"/>
    <w:rsid w:val="00A90444"/>
    <w:rsid w:val="00A905B1"/>
    <w:rsid w:val="00A90BA5"/>
    <w:rsid w:val="00A90E8F"/>
    <w:rsid w:val="00A90F65"/>
    <w:rsid w:val="00A910D5"/>
    <w:rsid w:val="00A91E4E"/>
    <w:rsid w:val="00A91EAE"/>
    <w:rsid w:val="00A930FF"/>
    <w:rsid w:val="00A938CF"/>
    <w:rsid w:val="00A93E26"/>
    <w:rsid w:val="00A9402B"/>
    <w:rsid w:val="00A9453A"/>
    <w:rsid w:val="00A94916"/>
    <w:rsid w:val="00A949C3"/>
    <w:rsid w:val="00A94C58"/>
    <w:rsid w:val="00A94DA4"/>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66"/>
    <w:rsid w:val="00A97AAF"/>
    <w:rsid w:val="00AA02A7"/>
    <w:rsid w:val="00AA03E5"/>
    <w:rsid w:val="00AA07EC"/>
    <w:rsid w:val="00AA08D9"/>
    <w:rsid w:val="00AA0DF2"/>
    <w:rsid w:val="00AA17A7"/>
    <w:rsid w:val="00AA18C0"/>
    <w:rsid w:val="00AA1BEE"/>
    <w:rsid w:val="00AA1C83"/>
    <w:rsid w:val="00AA1DF8"/>
    <w:rsid w:val="00AA20F7"/>
    <w:rsid w:val="00AA226D"/>
    <w:rsid w:val="00AA2317"/>
    <w:rsid w:val="00AA2AB2"/>
    <w:rsid w:val="00AA33A3"/>
    <w:rsid w:val="00AA3420"/>
    <w:rsid w:val="00AA3B8A"/>
    <w:rsid w:val="00AA3D8E"/>
    <w:rsid w:val="00AA3DD2"/>
    <w:rsid w:val="00AA3E54"/>
    <w:rsid w:val="00AA4089"/>
    <w:rsid w:val="00AA42B3"/>
    <w:rsid w:val="00AA4521"/>
    <w:rsid w:val="00AA45B3"/>
    <w:rsid w:val="00AA49D7"/>
    <w:rsid w:val="00AA4EB6"/>
    <w:rsid w:val="00AA504E"/>
    <w:rsid w:val="00AA5422"/>
    <w:rsid w:val="00AA5560"/>
    <w:rsid w:val="00AA57AF"/>
    <w:rsid w:val="00AA59F5"/>
    <w:rsid w:val="00AA5BC8"/>
    <w:rsid w:val="00AA62DE"/>
    <w:rsid w:val="00AA67B0"/>
    <w:rsid w:val="00AA68B1"/>
    <w:rsid w:val="00AA6E1E"/>
    <w:rsid w:val="00AA6EC4"/>
    <w:rsid w:val="00AA7124"/>
    <w:rsid w:val="00AA73F4"/>
    <w:rsid w:val="00AA779B"/>
    <w:rsid w:val="00AA7899"/>
    <w:rsid w:val="00AA7D37"/>
    <w:rsid w:val="00AA7E33"/>
    <w:rsid w:val="00AB0B65"/>
    <w:rsid w:val="00AB0E94"/>
    <w:rsid w:val="00AB0F0A"/>
    <w:rsid w:val="00AB1A44"/>
    <w:rsid w:val="00AB1BAC"/>
    <w:rsid w:val="00AB2119"/>
    <w:rsid w:val="00AB219B"/>
    <w:rsid w:val="00AB26A6"/>
    <w:rsid w:val="00AB2F38"/>
    <w:rsid w:val="00AB3145"/>
    <w:rsid w:val="00AB3709"/>
    <w:rsid w:val="00AB3A84"/>
    <w:rsid w:val="00AB45BF"/>
    <w:rsid w:val="00AB4D9B"/>
    <w:rsid w:val="00AB4ED6"/>
    <w:rsid w:val="00AB5157"/>
    <w:rsid w:val="00AB536D"/>
    <w:rsid w:val="00AB542E"/>
    <w:rsid w:val="00AB5E67"/>
    <w:rsid w:val="00AB63E9"/>
    <w:rsid w:val="00AB663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B92"/>
    <w:rsid w:val="00AC1245"/>
    <w:rsid w:val="00AC1406"/>
    <w:rsid w:val="00AC1E62"/>
    <w:rsid w:val="00AC1E78"/>
    <w:rsid w:val="00AC209A"/>
    <w:rsid w:val="00AC22CA"/>
    <w:rsid w:val="00AC2423"/>
    <w:rsid w:val="00AC266E"/>
    <w:rsid w:val="00AC27CD"/>
    <w:rsid w:val="00AC2834"/>
    <w:rsid w:val="00AC2D8E"/>
    <w:rsid w:val="00AC2DFE"/>
    <w:rsid w:val="00AC2EDD"/>
    <w:rsid w:val="00AC36A8"/>
    <w:rsid w:val="00AC388E"/>
    <w:rsid w:val="00AC3EFF"/>
    <w:rsid w:val="00AC438F"/>
    <w:rsid w:val="00AC4413"/>
    <w:rsid w:val="00AC46E2"/>
    <w:rsid w:val="00AC563B"/>
    <w:rsid w:val="00AC5FB4"/>
    <w:rsid w:val="00AC60FC"/>
    <w:rsid w:val="00AC6A5A"/>
    <w:rsid w:val="00AC6B09"/>
    <w:rsid w:val="00AC6CE7"/>
    <w:rsid w:val="00AC6EA0"/>
    <w:rsid w:val="00AC7002"/>
    <w:rsid w:val="00AC7BC9"/>
    <w:rsid w:val="00AC7EB2"/>
    <w:rsid w:val="00AD0372"/>
    <w:rsid w:val="00AD0554"/>
    <w:rsid w:val="00AD0922"/>
    <w:rsid w:val="00AD0DDB"/>
    <w:rsid w:val="00AD0E48"/>
    <w:rsid w:val="00AD107C"/>
    <w:rsid w:val="00AD174A"/>
    <w:rsid w:val="00AD186C"/>
    <w:rsid w:val="00AD1E12"/>
    <w:rsid w:val="00AD1EDF"/>
    <w:rsid w:val="00AD2100"/>
    <w:rsid w:val="00AD265A"/>
    <w:rsid w:val="00AD26F3"/>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1FCF"/>
    <w:rsid w:val="00AE227F"/>
    <w:rsid w:val="00AE23BD"/>
    <w:rsid w:val="00AE24B9"/>
    <w:rsid w:val="00AE2CC9"/>
    <w:rsid w:val="00AE2EBB"/>
    <w:rsid w:val="00AE31C2"/>
    <w:rsid w:val="00AE3851"/>
    <w:rsid w:val="00AE387B"/>
    <w:rsid w:val="00AE38A0"/>
    <w:rsid w:val="00AE3D51"/>
    <w:rsid w:val="00AE3F8A"/>
    <w:rsid w:val="00AE3F92"/>
    <w:rsid w:val="00AE4399"/>
    <w:rsid w:val="00AE4412"/>
    <w:rsid w:val="00AE48E3"/>
    <w:rsid w:val="00AE4903"/>
    <w:rsid w:val="00AE495A"/>
    <w:rsid w:val="00AE4B12"/>
    <w:rsid w:val="00AE504D"/>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40E"/>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575"/>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2FFF"/>
    <w:rsid w:val="00B036D7"/>
    <w:rsid w:val="00B0404F"/>
    <w:rsid w:val="00B04507"/>
    <w:rsid w:val="00B0466B"/>
    <w:rsid w:val="00B04B1A"/>
    <w:rsid w:val="00B04C1E"/>
    <w:rsid w:val="00B04E55"/>
    <w:rsid w:val="00B05A03"/>
    <w:rsid w:val="00B060F4"/>
    <w:rsid w:val="00B0646F"/>
    <w:rsid w:val="00B068BB"/>
    <w:rsid w:val="00B06AC6"/>
    <w:rsid w:val="00B06C94"/>
    <w:rsid w:val="00B06D6D"/>
    <w:rsid w:val="00B0739F"/>
    <w:rsid w:val="00B075F6"/>
    <w:rsid w:val="00B07870"/>
    <w:rsid w:val="00B07B2B"/>
    <w:rsid w:val="00B07D28"/>
    <w:rsid w:val="00B07FEE"/>
    <w:rsid w:val="00B10496"/>
    <w:rsid w:val="00B106A5"/>
    <w:rsid w:val="00B108B2"/>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978"/>
    <w:rsid w:val="00B16A51"/>
    <w:rsid w:val="00B16B2C"/>
    <w:rsid w:val="00B1715A"/>
    <w:rsid w:val="00B17446"/>
    <w:rsid w:val="00B1744B"/>
    <w:rsid w:val="00B1745F"/>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53F"/>
    <w:rsid w:val="00B226B2"/>
    <w:rsid w:val="00B229DB"/>
    <w:rsid w:val="00B22C1B"/>
    <w:rsid w:val="00B22EF0"/>
    <w:rsid w:val="00B23032"/>
    <w:rsid w:val="00B2319A"/>
    <w:rsid w:val="00B232C5"/>
    <w:rsid w:val="00B23382"/>
    <w:rsid w:val="00B233DC"/>
    <w:rsid w:val="00B236B5"/>
    <w:rsid w:val="00B23950"/>
    <w:rsid w:val="00B23C44"/>
    <w:rsid w:val="00B23D23"/>
    <w:rsid w:val="00B23FE1"/>
    <w:rsid w:val="00B246AD"/>
    <w:rsid w:val="00B24735"/>
    <w:rsid w:val="00B24AD7"/>
    <w:rsid w:val="00B24BE6"/>
    <w:rsid w:val="00B24DC1"/>
    <w:rsid w:val="00B25226"/>
    <w:rsid w:val="00B25267"/>
    <w:rsid w:val="00B2569C"/>
    <w:rsid w:val="00B258F9"/>
    <w:rsid w:val="00B261FE"/>
    <w:rsid w:val="00B26239"/>
    <w:rsid w:val="00B2656B"/>
    <w:rsid w:val="00B275E0"/>
    <w:rsid w:val="00B276AD"/>
    <w:rsid w:val="00B276C8"/>
    <w:rsid w:val="00B2771B"/>
    <w:rsid w:val="00B277F6"/>
    <w:rsid w:val="00B30033"/>
    <w:rsid w:val="00B30197"/>
    <w:rsid w:val="00B30252"/>
    <w:rsid w:val="00B3070D"/>
    <w:rsid w:val="00B30AF7"/>
    <w:rsid w:val="00B30B26"/>
    <w:rsid w:val="00B30B3D"/>
    <w:rsid w:val="00B31067"/>
    <w:rsid w:val="00B31620"/>
    <w:rsid w:val="00B31948"/>
    <w:rsid w:val="00B31951"/>
    <w:rsid w:val="00B31FA6"/>
    <w:rsid w:val="00B31FA9"/>
    <w:rsid w:val="00B32087"/>
    <w:rsid w:val="00B320F3"/>
    <w:rsid w:val="00B326AB"/>
    <w:rsid w:val="00B32C08"/>
    <w:rsid w:val="00B32CF2"/>
    <w:rsid w:val="00B32CFD"/>
    <w:rsid w:val="00B32E44"/>
    <w:rsid w:val="00B33106"/>
    <w:rsid w:val="00B33122"/>
    <w:rsid w:val="00B33337"/>
    <w:rsid w:val="00B3357A"/>
    <w:rsid w:val="00B33AA2"/>
    <w:rsid w:val="00B33AD6"/>
    <w:rsid w:val="00B33BB6"/>
    <w:rsid w:val="00B33BCB"/>
    <w:rsid w:val="00B3404C"/>
    <w:rsid w:val="00B34160"/>
    <w:rsid w:val="00B34481"/>
    <w:rsid w:val="00B3483A"/>
    <w:rsid w:val="00B348F2"/>
    <w:rsid w:val="00B34B4C"/>
    <w:rsid w:val="00B35C69"/>
    <w:rsid w:val="00B35EF1"/>
    <w:rsid w:val="00B362BB"/>
    <w:rsid w:val="00B36586"/>
    <w:rsid w:val="00B372E7"/>
    <w:rsid w:val="00B37878"/>
    <w:rsid w:val="00B378EE"/>
    <w:rsid w:val="00B37CC1"/>
    <w:rsid w:val="00B37E64"/>
    <w:rsid w:val="00B37F3C"/>
    <w:rsid w:val="00B40A5C"/>
    <w:rsid w:val="00B40BA4"/>
    <w:rsid w:val="00B40F2C"/>
    <w:rsid w:val="00B41832"/>
    <w:rsid w:val="00B41A0C"/>
    <w:rsid w:val="00B424B7"/>
    <w:rsid w:val="00B425FB"/>
    <w:rsid w:val="00B42B83"/>
    <w:rsid w:val="00B42C4F"/>
    <w:rsid w:val="00B42E75"/>
    <w:rsid w:val="00B432E1"/>
    <w:rsid w:val="00B43415"/>
    <w:rsid w:val="00B43DFD"/>
    <w:rsid w:val="00B44542"/>
    <w:rsid w:val="00B446C7"/>
    <w:rsid w:val="00B4488A"/>
    <w:rsid w:val="00B4531A"/>
    <w:rsid w:val="00B4538D"/>
    <w:rsid w:val="00B453E8"/>
    <w:rsid w:val="00B45ABF"/>
    <w:rsid w:val="00B45B6E"/>
    <w:rsid w:val="00B45BED"/>
    <w:rsid w:val="00B45D25"/>
    <w:rsid w:val="00B45E03"/>
    <w:rsid w:val="00B45FDB"/>
    <w:rsid w:val="00B4684B"/>
    <w:rsid w:val="00B475DF"/>
    <w:rsid w:val="00B47D2C"/>
    <w:rsid w:val="00B47E27"/>
    <w:rsid w:val="00B47FF9"/>
    <w:rsid w:val="00B5029F"/>
    <w:rsid w:val="00B50316"/>
    <w:rsid w:val="00B50551"/>
    <w:rsid w:val="00B50595"/>
    <w:rsid w:val="00B5070E"/>
    <w:rsid w:val="00B5087E"/>
    <w:rsid w:val="00B51DAD"/>
    <w:rsid w:val="00B51E7A"/>
    <w:rsid w:val="00B51EA9"/>
    <w:rsid w:val="00B52089"/>
    <w:rsid w:val="00B52486"/>
    <w:rsid w:val="00B52593"/>
    <w:rsid w:val="00B52797"/>
    <w:rsid w:val="00B52A00"/>
    <w:rsid w:val="00B52AE0"/>
    <w:rsid w:val="00B532C5"/>
    <w:rsid w:val="00B5358A"/>
    <w:rsid w:val="00B535A2"/>
    <w:rsid w:val="00B538A6"/>
    <w:rsid w:val="00B539F3"/>
    <w:rsid w:val="00B53BB4"/>
    <w:rsid w:val="00B53CAB"/>
    <w:rsid w:val="00B540C4"/>
    <w:rsid w:val="00B542A3"/>
    <w:rsid w:val="00B54731"/>
    <w:rsid w:val="00B54C5F"/>
    <w:rsid w:val="00B54CC3"/>
    <w:rsid w:val="00B54D58"/>
    <w:rsid w:val="00B54F05"/>
    <w:rsid w:val="00B554E2"/>
    <w:rsid w:val="00B55671"/>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60085"/>
    <w:rsid w:val="00B60424"/>
    <w:rsid w:val="00B6084E"/>
    <w:rsid w:val="00B60894"/>
    <w:rsid w:val="00B619F7"/>
    <w:rsid w:val="00B61D2B"/>
    <w:rsid w:val="00B61DD7"/>
    <w:rsid w:val="00B61DDC"/>
    <w:rsid w:val="00B62B72"/>
    <w:rsid w:val="00B6308D"/>
    <w:rsid w:val="00B63AD0"/>
    <w:rsid w:val="00B63E04"/>
    <w:rsid w:val="00B63E0F"/>
    <w:rsid w:val="00B64432"/>
    <w:rsid w:val="00B6447C"/>
    <w:rsid w:val="00B64971"/>
    <w:rsid w:val="00B649B4"/>
    <w:rsid w:val="00B6538D"/>
    <w:rsid w:val="00B65605"/>
    <w:rsid w:val="00B65B63"/>
    <w:rsid w:val="00B65D1D"/>
    <w:rsid w:val="00B65D84"/>
    <w:rsid w:val="00B65DCF"/>
    <w:rsid w:val="00B65DFB"/>
    <w:rsid w:val="00B664A4"/>
    <w:rsid w:val="00B66541"/>
    <w:rsid w:val="00B66861"/>
    <w:rsid w:val="00B66BE7"/>
    <w:rsid w:val="00B66D92"/>
    <w:rsid w:val="00B6759C"/>
    <w:rsid w:val="00B6772B"/>
    <w:rsid w:val="00B677AD"/>
    <w:rsid w:val="00B67F4A"/>
    <w:rsid w:val="00B7023A"/>
    <w:rsid w:val="00B70E53"/>
    <w:rsid w:val="00B713AA"/>
    <w:rsid w:val="00B71DC2"/>
    <w:rsid w:val="00B71E8C"/>
    <w:rsid w:val="00B72388"/>
    <w:rsid w:val="00B72533"/>
    <w:rsid w:val="00B72602"/>
    <w:rsid w:val="00B727CB"/>
    <w:rsid w:val="00B72D20"/>
    <w:rsid w:val="00B72DBE"/>
    <w:rsid w:val="00B732B2"/>
    <w:rsid w:val="00B737CC"/>
    <w:rsid w:val="00B73CBB"/>
    <w:rsid w:val="00B73EA1"/>
    <w:rsid w:val="00B73F7A"/>
    <w:rsid w:val="00B74407"/>
    <w:rsid w:val="00B74DDA"/>
    <w:rsid w:val="00B755A6"/>
    <w:rsid w:val="00B760B1"/>
    <w:rsid w:val="00B7646A"/>
    <w:rsid w:val="00B76DD1"/>
    <w:rsid w:val="00B76E3B"/>
    <w:rsid w:val="00B76EDD"/>
    <w:rsid w:val="00B76F96"/>
    <w:rsid w:val="00B76FBB"/>
    <w:rsid w:val="00B77480"/>
    <w:rsid w:val="00B77516"/>
    <w:rsid w:val="00B7762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2D36"/>
    <w:rsid w:val="00B831D6"/>
    <w:rsid w:val="00B83247"/>
    <w:rsid w:val="00B83445"/>
    <w:rsid w:val="00B834F0"/>
    <w:rsid w:val="00B83536"/>
    <w:rsid w:val="00B838C3"/>
    <w:rsid w:val="00B841BD"/>
    <w:rsid w:val="00B84308"/>
    <w:rsid w:val="00B84687"/>
    <w:rsid w:val="00B84AD1"/>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AC6"/>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60D"/>
    <w:rsid w:val="00B96B2C"/>
    <w:rsid w:val="00B96DCF"/>
    <w:rsid w:val="00B96FD3"/>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A0C"/>
    <w:rsid w:val="00BA4B5B"/>
    <w:rsid w:val="00BA4D72"/>
    <w:rsid w:val="00BA56FA"/>
    <w:rsid w:val="00BA5738"/>
    <w:rsid w:val="00BA66E2"/>
    <w:rsid w:val="00BA67A1"/>
    <w:rsid w:val="00BA67C2"/>
    <w:rsid w:val="00BA730C"/>
    <w:rsid w:val="00BA7AAD"/>
    <w:rsid w:val="00BA7BDE"/>
    <w:rsid w:val="00BA7E16"/>
    <w:rsid w:val="00BA7E7D"/>
    <w:rsid w:val="00BB0003"/>
    <w:rsid w:val="00BB0E9A"/>
    <w:rsid w:val="00BB0F61"/>
    <w:rsid w:val="00BB128C"/>
    <w:rsid w:val="00BB159C"/>
    <w:rsid w:val="00BB15DA"/>
    <w:rsid w:val="00BB1947"/>
    <w:rsid w:val="00BB1EB5"/>
    <w:rsid w:val="00BB1EBA"/>
    <w:rsid w:val="00BB21F6"/>
    <w:rsid w:val="00BB28D4"/>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74BA"/>
    <w:rsid w:val="00BB7720"/>
    <w:rsid w:val="00BB7733"/>
    <w:rsid w:val="00BB7804"/>
    <w:rsid w:val="00BB7919"/>
    <w:rsid w:val="00BB7978"/>
    <w:rsid w:val="00BB7A4A"/>
    <w:rsid w:val="00BB7AE3"/>
    <w:rsid w:val="00BB7AE6"/>
    <w:rsid w:val="00BC008F"/>
    <w:rsid w:val="00BC046E"/>
    <w:rsid w:val="00BC06D3"/>
    <w:rsid w:val="00BC193D"/>
    <w:rsid w:val="00BC1B4D"/>
    <w:rsid w:val="00BC292B"/>
    <w:rsid w:val="00BC2A77"/>
    <w:rsid w:val="00BC30B7"/>
    <w:rsid w:val="00BC310C"/>
    <w:rsid w:val="00BC3587"/>
    <w:rsid w:val="00BC370F"/>
    <w:rsid w:val="00BC41A0"/>
    <w:rsid w:val="00BC4424"/>
    <w:rsid w:val="00BC4D66"/>
    <w:rsid w:val="00BC5411"/>
    <w:rsid w:val="00BC6019"/>
    <w:rsid w:val="00BC657B"/>
    <w:rsid w:val="00BC72F0"/>
    <w:rsid w:val="00BC77CB"/>
    <w:rsid w:val="00BC787F"/>
    <w:rsid w:val="00BC78BE"/>
    <w:rsid w:val="00BC7B23"/>
    <w:rsid w:val="00BC7D42"/>
    <w:rsid w:val="00BC7F14"/>
    <w:rsid w:val="00BD0B22"/>
    <w:rsid w:val="00BD0D0F"/>
    <w:rsid w:val="00BD0E12"/>
    <w:rsid w:val="00BD1236"/>
    <w:rsid w:val="00BD1651"/>
    <w:rsid w:val="00BD22E9"/>
    <w:rsid w:val="00BD24C4"/>
    <w:rsid w:val="00BD2677"/>
    <w:rsid w:val="00BD2B57"/>
    <w:rsid w:val="00BD30F1"/>
    <w:rsid w:val="00BD3537"/>
    <w:rsid w:val="00BD39EA"/>
    <w:rsid w:val="00BD3C38"/>
    <w:rsid w:val="00BD401D"/>
    <w:rsid w:val="00BD49FA"/>
    <w:rsid w:val="00BD4EB7"/>
    <w:rsid w:val="00BD5042"/>
    <w:rsid w:val="00BD5C52"/>
    <w:rsid w:val="00BD5D36"/>
    <w:rsid w:val="00BD5E96"/>
    <w:rsid w:val="00BD5FAB"/>
    <w:rsid w:val="00BD62C8"/>
    <w:rsid w:val="00BD634A"/>
    <w:rsid w:val="00BD65AA"/>
    <w:rsid w:val="00BD6E9F"/>
    <w:rsid w:val="00BD710E"/>
    <w:rsid w:val="00BD727E"/>
    <w:rsid w:val="00BD7466"/>
    <w:rsid w:val="00BE02D1"/>
    <w:rsid w:val="00BE04FF"/>
    <w:rsid w:val="00BE0582"/>
    <w:rsid w:val="00BE06FF"/>
    <w:rsid w:val="00BE0CC9"/>
    <w:rsid w:val="00BE0E42"/>
    <w:rsid w:val="00BE1279"/>
    <w:rsid w:val="00BE12E1"/>
    <w:rsid w:val="00BE1706"/>
    <w:rsid w:val="00BE192B"/>
    <w:rsid w:val="00BE1CBD"/>
    <w:rsid w:val="00BE210A"/>
    <w:rsid w:val="00BE232F"/>
    <w:rsid w:val="00BE2444"/>
    <w:rsid w:val="00BE2ADE"/>
    <w:rsid w:val="00BE2BE2"/>
    <w:rsid w:val="00BE2FEA"/>
    <w:rsid w:val="00BE34B8"/>
    <w:rsid w:val="00BE3F78"/>
    <w:rsid w:val="00BE3F9A"/>
    <w:rsid w:val="00BE3FE9"/>
    <w:rsid w:val="00BE42DA"/>
    <w:rsid w:val="00BE43DD"/>
    <w:rsid w:val="00BE46EF"/>
    <w:rsid w:val="00BE4715"/>
    <w:rsid w:val="00BE4EBA"/>
    <w:rsid w:val="00BE5413"/>
    <w:rsid w:val="00BE57AC"/>
    <w:rsid w:val="00BE58AC"/>
    <w:rsid w:val="00BE5A85"/>
    <w:rsid w:val="00BE5B45"/>
    <w:rsid w:val="00BE5B85"/>
    <w:rsid w:val="00BE5D11"/>
    <w:rsid w:val="00BE5ECB"/>
    <w:rsid w:val="00BE5F77"/>
    <w:rsid w:val="00BE61DE"/>
    <w:rsid w:val="00BE6590"/>
    <w:rsid w:val="00BE66D0"/>
    <w:rsid w:val="00BE6754"/>
    <w:rsid w:val="00BE6B96"/>
    <w:rsid w:val="00BE6CDA"/>
    <w:rsid w:val="00BE7073"/>
    <w:rsid w:val="00BE70CE"/>
    <w:rsid w:val="00BE7EC3"/>
    <w:rsid w:val="00BF0032"/>
    <w:rsid w:val="00BF06D7"/>
    <w:rsid w:val="00BF0C9C"/>
    <w:rsid w:val="00BF10B0"/>
    <w:rsid w:val="00BF159C"/>
    <w:rsid w:val="00BF23F5"/>
    <w:rsid w:val="00BF2B7C"/>
    <w:rsid w:val="00BF2D7B"/>
    <w:rsid w:val="00BF2E16"/>
    <w:rsid w:val="00BF31A4"/>
    <w:rsid w:val="00BF3386"/>
    <w:rsid w:val="00BF338E"/>
    <w:rsid w:val="00BF385F"/>
    <w:rsid w:val="00BF41D0"/>
    <w:rsid w:val="00BF45BD"/>
    <w:rsid w:val="00BF485A"/>
    <w:rsid w:val="00BF4AC4"/>
    <w:rsid w:val="00BF4CF0"/>
    <w:rsid w:val="00BF4D05"/>
    <w:rsid w:val="00BF598B"/>
    <w:rsid w:val="00BF5BEB"/>
    <w:rsid w:val="00BF5C77"/>
    <w:rsid w:val="00BF5F28"/>
    <w:rsid w:val="00BF626B"/>
    <w:rsid w:val="00BF62EF"/>
    <w:rsid w:val="00BF650B"/>
    <w:rsid w:val="00BF65DB"/>
    <w:rsid w:val="00BF6807"/>
    <w:rsid w:val="00BF6C00"/>
    <w:rsid w:val="00BF6C11"/>
    <w:rsid w:val="00BF6DDC"/>
    <w:rsid w:val="00BF6F3D"/>
    <w:rsid w:val="00BF7354"/>
    <w:rsid w:val="00BF74B4"/>
    <w:rsid w:val="00BF7615"/>
    <w:rsid w:val="00BF7655"/>
    <w:rsid w:val="00BF7B24"/>
    <w:rsid w:val="00BF7B80"/>
    <w:rsid w:val="00BF7C37"/>
    <w:rsid w:val="00C007D5"/>
    <w:rsid w:val="00C0087D"/>
    <w:rsid w:val="00C00B43"/>
    <w:rsid w:val="00C00C73"/>
    <w:rsid w:val="00C00C91"/>
    <w:rsid w:val="00C00CBA"/>
    <w:rsid w:val="00C00FE3"/>
    <w:rsid w:val="00C0108B"/>
    <w:rsid w:val="00C014A8"/>
    <w:rsid w:val="00C014BE"/>
    <w:rsid w:val="00C0208F"/>
    <w:rsid w:val="00C024AC"/>
    <w:rsid w:val="00C024C6"/>
    <w:rsid w:val="00C028A2"/>
    <w:rsid w:val="00C028D7"/>
    <w:rsid w:val="00C02EBF"/>
    <w:rsid w:val="00C03058"/>
    <w:rsid w:val="00C0336D"/>
    <w:rsid w:val="00C034AA"/>
    <w:rsid w:val="00C03B64"/>
    <w:rsid w:val="00C03CD0"/>
    <w:rsid w:val="00C04002"/>
    <w:rsid w:val="00C04394"/>
    <w:rsid w:val="00C04459"/>
    <w:rsid w:val="00C048D7"/>
    <w:rsid w:val="00C04B12"/>
    <w:rsid w:val="00C058A3"/>
    <w:rsid w:val="00C05D6C"/>
    <w:rsid w:val="00C0618F"/>
    <w:rsid w:val="00C0627D"/>
    <w:rsid w:val="00C066E3"/>
    <w:rsid w:val="00C069C6"/>
    <w:rsid w:val="00C06B7D"/>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798"/>
    <w:rsid w:val="00C12821"/>
    <w:rsid w:val="00C128E6"/>
    <w:rsid w:val="00C12986"/>
    <w:rsid w:val="00C12999"/>
    <w:rsid w:val="00C12BF5"/>
    <w:rsid w:val="00C12EEC"/>
    <w:rsid w:val="00C13131"/>
    <w:rsid w:val="00C13569"/>
    <w:rsid w:val="00C13643"/>
    <w:rsid w:val="00C13680"/>
    <w:rsid w:val="00C13938"/>
    <w:rsid w:val="00C1395C"/>
    <w:rsid w:val="00C13A0A"/>
    <w:rsid w:val="00C13C54"/>
    <w:rsid w:val="00C13CD0"/>
    <w:rsid w:val="00C13E3E"/>
    <w:rsid w:val="00C13E40"/>
    <w:rsid w:val="00C14881"/>
    <w:rsid w:val="00C14BAF"/>
    <w:rsid w:val="00C14ECD"/>
    <w:rsid w:val="00C15081"/>
    <w:rsid w:val="00C154BB"/>
    <w:rsid w:val="00C15762"/>
    <w:rsid w:val="00C15B51"/>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3F0E"/>
    <w:rsid w:val="00C24253"/>
    <w:rsid w:val="00C242D2"/>
    <w:rsid w:val="00C246AA"/>
    <w:rsid w:val="00C24F49"/>
    <w:rsid w:val="00C24F7D"/>
    <w:rsid w:val="00C24FE5"/>
    <w:rsid w:val="00C253A6"/>
    <w:rsid w:val="00C25406"/>
    <w:rsid w:val="00C25619"/>
    <w:rsid w:val="00C25679"/>
    <w:rsid w:val="00C259C3"/>
    <w:rsid w:val="00C25FE6"/>
    <w:rsid w:val="00C26313"/>
    <w:rsid w:val="00C26416"/>
    <w:rsid w:val="00C26699"/>
    <w:rsid w:val="00C2708F"/>
    <w:rsid w:val="00C27242"/>
    <w:rsid w:val="00C304EB"/>
    <w:rsid w:val="00C3060C"/>
    <w:rsid w:val="00C307AD"/>
    <w:rsid w:val="00C308E4"/>
    <w:rsid w:val="00C311CE"/>
    <w:rsid w:val="00C3163D"/>
    <w:rsid w:val="00C31FB1"/>
    <w:rsid w:val="00C32800"/>
    <w:rsid w:val="00C32B17"/>
    <w:rsid w:val="00C32DDF"/>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4C5"/>
    <w:rsid w:val="00C365F9"/>
    <w:rsid w:val="00C369BE"/>
    <w:rsid w:val="00C3705B"/>
    <w:rsid w:val="00C37191"/>
    <w:rsid w:val="00C37379"/>
    <w:rsid w:val="00C3764E"/>
    <w:rsid w:val="00C37B4E"/>
    <w:rsid w:val="00C37BE2"/>
    <w:rsid w:val="00C37C3D"/>
    <w:rsid w:val="00C40BA5"/>
    <w:rsid w:val="00C4100C"/>
    <w:rsid w:val="00C4156A"/>
    <w:rsid w:val="00C416F7"/>
    <w:rsid w:val="00C4173B"/>
    <w:rsid w:val="00C41A8C"/>
    <w:rsid w:val="00C41AEF"/>
    <w:rsid w:val="00C4242D"/>
    <w:rsid w:val="00C429A2"/>
    <w:rsid w:val="00C432BA"/>
    <w:rsid w:val="00C4358E"/>
    <w:rsid w:val="00C437A8"/>
    <w:rsid w:val="00C438BD"/>
    <w:rsid w:val="00C43996"/>
    <w:rsid w:val="00C43C23"/>
    <w:rsid w:val="00C44182"/>
    <w:rsid w:val="00C4445B"/>
    <w:rsid w:val="00C44EF9"/>
    <w:rsid w:val="00C4540E"/>
    <w:rsid w:val="00C454A3"/>
    <w:rsid w:val="00C455CE"/>
    <w:rsid w:val="00C462FB"/>
    <w:rsid w:val="00C4635A"/>
    <w:rsid w:val="00C463C1"/>
    <w:rsid w:val="00C4690C"/>
    <w:rsid w:val="00C46EE0"/>
    <w:rsid w:val="00C4745D"/>
    <w:rsid w:val="00C4746A"/>
    <w:rsid w:val="00C47C00"/>
    <w:rsid w:val="00C50AC9"/>
    <w:rsid w:val="00C50C38"/>
    <w:rsid w:val="00C5107F"/>
    <w:rsid w:val="00C51152"/>
    <w:rsid w:val="00C512A7"/>
    <w:rsid w:val="00C51370"/>
    <w:rsid w:val="00C518B6"/>
    <w:rsid w:val="00C51AD7"/>
    <w:rsid w:val="00C51BAE"/>
    <w:rsid w:val="00C51D72"/>
    <w:rsid w:val="00C51FF0"/>
    <w:rsid w:val="00C521A1"/>
    <w:rsid w:val="00C521EB"/>
    <w:rsid w:val="00C527C8"/>
    <w:rsid w:val="00C52824"/>
    <w:rsid w:val="00C52831"/>
    <w:rsid w:val="00C52AE0"/>
    <w:rsid w:val="00C52E33"/>
    <w:rsid w:val="00C53317"/>
    <w:rsid w:val="00C53539"/>
    <w:rsid w:val="00C53738"/>
    <w:rsid w:val="00C53ADD"/>
    <w:rsid w:val="00C53E05"/>
    <w:rsid w:val="00C54388"/>
    <w:rsid w:val="00C54B3C"/>
    <w:rsid w:val="00C54D47"/>
    <w:rsid w:val="00C54DFE"/>
    <w:rsid w:val="00C54F5F"/>
    <w:rsid w:val="00C551AA"/>
    <w:rsid w:val="00C552C2"/>
    <w:rsid w:val="00C55685"/>
    <w:rsid w:val="00C5568E"/>
    <w:rsid w:val="00C556A8"/>
    <w:rsid w:val="00C55703"/>
    <w:rsid w:val="00C558EB"/>
    <w:rsid w:val="00C55AB9"/>
    <w:rsid w:val="00C566E7"/>
    <w:rsid w:val="00C56881"/>
    <w:rsid w:val="00C56949"/>
    <w:rsid w:val="00C56BA8"/>
    <w:rsid w:val="00C56F8D"/>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177"/>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DB8"/>
    <w:rsid w:val="00C67E2F"/>
    <w:rsid w:val="00C7046C"/>
    <w:rsid w:val="00C705DB"/>
    <w:rsid w:val="00C70BCB"/>
    <w:rsid w:val="00C712ED"/>
    <w:rsid w:val="00C71516"/>
    <w:rsid w:val="00C715A1"/>
    <w:rsid w:val="00C71E7E"/>
    <w:rsid w:val="00C7202D"/>
    <w:rsid w:val="00C72385"/>
    <w:rsid w:val="00C727DD"/>
    <w:rsid w:val="00C729D9"/>
    <w:rsid w:val="00C729FE"/>
    <w:rsid w:val="00C72B13"/>
    <w:rsid w:val="00C72B29"/>
    <w:rsid w:val="00C72C4A"/>
    <w:rsid w:val="00C72FDE"/>
    <w:rsid w:val="00C73273"/>
    <w:rsid w:val="00C73374"/>
    <w:rsid w:val="00C7368C"/>
    <w:rsid w:val="00C73DF0"/>
    <w:rsid w:val="00C73E51"/>
    <w:rsid w:val="00C74B4C"/>
    <w:rsid w:val="00C74BE0"/>
    <w:rsid w:val="00C75002"/>
    <w:rsid w:val="00C753BF"/>
    <w:rsid w:val="00C754CA"/>
    <w:rsid w:val="00C755C7"/>
    <w:rsid w:val="00C75641"/>
    <w:rsid w:val="00C7575F"/>
    <w:rsid w:val="00C75B50"/>
    <w:rsid w:val="00C760FF"/>
    <w:rsid w:val="00C762C5"/>
    <w:rsid w:val="00C7632A"/>
    <w:rsid w:val="00C76384"/>
    <w:rsid w:val="00C764F2"/>
    <w:rsid w:val="00C76C02"/>
    <w:rsid w:val="00C76C57"/>
    <w:rsid w:val="00C76CF9"/>
    <w:rsid w:val="00C76F98"/>
    <w:rsid w:val="00C76FC8"/>
    <w:rsid w:val="00C777CB"/>
    <w:rsid w:val="00C7797D"/>
    <w:rsid w:val="00C8012A"/>
    <w:rsid w:val="00C804BD"/>
    <w:rsid w:val="00C80596"/>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DEB"/>
    <w:rsid w:val="00C872B4"/>
    <w:rsid w:val="00C875B2"/>
    <w:rsid w:val="00C87ADB"/>
    <w:rsid w:val="00C9064C"/>
    <w:rsid w:val="00C9072F"/>
    <w:rsid w:val="00C9094B"/>
    <w:rsid w:val="00C90B09"/>
    <w:rsid w:val="00C90C20"/>
    <w:rsid w:val="00C90E60"/>
    <w:rsid w:val="00C90F6A"/>
    <w:rsid w:val="00C911EC"/>
    <w:rsid w:val="00C91253"/>
    <w:rsid w:val="00C91958"/>
    <w:rsid w:val="00C9201E"/>
    <w:rsid w:val="00C9214D"/>
    <w:rsid w:val="00C923D6"/>
    <w:rsid w:val="00C92D88"/>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A85"/>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B5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045"/>
    <w:rsid w:val="00CB5420"/>
    <w:rsid w:val="00CB5710"/>
    <w:rsid w:val="00CB5783"/>
    <w:rsid w:val="00CB6BB8"/>
    <w:rsid w:val="00CB70D2"/>
    <w:rsid w:val="00CB72B2"/>
    <w:rsid w:val="00CB73E9"/>
    <w:rsid w:val="00CB7632"/>
    <w:rsid w:val="00CB76E2"/>
    <w:rsid w:val="00CB7789"/>
    <w:rsid w:val="00CB779D"/>
    <w:rsid w:val="00CB7939"/>
    <w:rsid w:val="00CB7A3B"/>
    <w:rsid w:val="00CC02E1"/>
    <w:rsid w:val="00CC051C"/>
    <w:rsid w:val="00CC0B1A"/>
    <w:rsid w:val="00CC0C6A"/>
    <w:rsid w:val="00CC0D93"/>
    <w:rsid w:val="00CC126E"/>
    <w:rsid w:val="00CC1852"/>
    <w:rsid w:val="00CC1949"/>
    <w:rsid w:val="00CC1B85"/>
    <w:rsid w:val="00CC1CDC"/>
    <w:rsid w:val="00CC2134"/>
    <w:rsid w:val="00CC2421"/>
    <w:rsid w:val="00CC2913"/>
    <w:rsid w:val="00CC2FCC"/>
    <w:rsid w:val="00CC3088"/>
    <w:rsid w:val="00CC3092"/>
    <w:rsid w:val="00CC35F6"/>
    <w:rsid w:val="00CC4525"/>
    <w:rsid w:val="00CC465D"/>
    <w:rsid w:val="00CC4686"/>
    <w:rsid w:val="00CC4AB0"/>
    <w:rsid w:val="00CC4BD5"/>
    <w:rsid w:val="00CC4C49"/>
    <w:rsid w:val="00CC4D47"/>
    <w:rsid w:val="00CC5010"/>
    <w:rsid w:val="00CC5D41"/>
    <w:rsid w:val="00CC5E8F"/>
    <w:rsid w:val="00CC60FF"/>
    <w:rsid w:val="00CC612A"/>
    <w:rsid w:val="00CC6441"/>
    <w:rsid w:val="00CC6848"/>
    <w:rsid w:val="00CC692E"/>
    <w:rsid w:val="00CC6D4C"/>
    <w:rsid w:val="00CC6E42"/>
    <w:rsid w:val="00CC7046"/>
    <w:rsid w:val="00CD0012"/>
    <w:rsid w:val="00CD01C9"/>
    <w:rsid w:val="00CD0B39"/>
    <w:rsid w:val="00CD0F95"/>
    <w:rsid w:val="00CD1069"/>
    <w:rsid w:val="00CD1B1F"/>
    <w:rsid w:val="00CD1D47"/>
    <w:rsid w:val="00CD288B"/>
    <w:rsid w:val="00CD289E"/>
    <w:rsid w:val="00CD2999"/>
    <w:rsid w:val="00CD2D59"/>
    <w:rsid w:val="00CD3BD2"/>
    <w:rsid w:val="00CD44DE"/>
    <w:rsid w:val="00CD4582"/>
    <w:rsid w:val="00CD4670"/>
    <w:rsid w:val="00CD4FD4"/>
    <w:rsid w:val="00CD5261"/>
    <w:rsid w:val="00CD5505"/>
    <w:rsid w:val="00CD55D0"/>
    <w:rsid w:val="00CD591A"/>
    <w:rsid w:val="00CD5983"/>
    <w:rsid w:val="00CD59FE"/>
    <w:rsid w:val="00CD5F00"/>
    <w:rsid w:val="00CD60A9"/>
    <w:rsid w:val="00CD651A"/>
    <w:rsid w:val="00CD6AC9"/>
    <w:rsid w:val="00CD6C94"/>
    <w:rsid w:val="00CD6D1E"/>
    <w:rsid w:val="00CD7350"/>
    <w:rsid w:val="00CD7497"/>
    <w:rsid w:val="00CD77F8"/>
    <w:rsid w:val="00CD7FA2"/>
    <w:rsid w:val="00CE0456"/>
    <w:rsid w:val="00CE04E1"/>
    <w:rsid w:val="00CE04FC"/>
    <w:rsid w:val="00CE0921"/>
    <w:rsid w:val="00CE1510"/>
    <w:rsid w:val="00CE176E"/>
    <w:rsid w:val="00CE19D6"/>
    <w:rsid w:val="00CE1D17"/>
    <w:rsid w:val="00CE2952"/>
    <w:rsid w:val="00CE2D00"/>
    <w:rsid w:val="00CE2DA5"/>
    <w:rsid w:val="00CE41C5"/>
    <w:rsid w:val="00CE448F"/>
    <w:rsid w:val="00CE48CE"/>
    <w:rsid w:val="00CE50DD"/>
    <w:rsid w:val="00CE5578"/>
    <w:rsid w:val="00CE5618"/>
    <w:rsid w:val="00CE5839"/>
    <w:rsid w:val="00CE5DAA"/>
    <w:rsid w:val="00CE5E0A"/>
    <w:rsid w:val="00CE5F38"/>
    <w:rsid w:val="00CE624D"/>
    <w:rsid w:val="00CE62FC"/>
    <w:rsid w:val="00CE65DC"/>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3FC1"/>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3CC"/>
    <w:rsid w:val="00D154DD"/>
    <w:rsid w:val="00D15523"/>
    <w:rsid w:val="00D155F6"/>
    <w:rsid w:val="00D156BA"/>
    <w:rsid w:val="00D1587B"/>
    <w:rsid w:val="00D15BBE"/>
    <w:rsid w:val="00D15C1C"/>
    <w:rsid w:val="00D15D21"/>
    <w:rsid w:val="00D15DFB"/>
    <w:rsid w:val="00D15FDC"/>
    <w:rsid w:val="00D165F4"/>
    <w:rsid w:val="00D166A0"/>
    <w:rsid w:val="00D16C8C"/>
    <w:rsid w:val="00D16C8E"/>
    <w:rsid w:val="00D172D5"/>
    <w:rsid w:val="00D17D34"/>
    <w:rsid w:val="00D17DE7"/>
    <w:rsid w:val="00D17F4A"/>
    <w:rsid w:val="00D17FEA"/>
    <w:rsid w:val="00D204BF"/>
    <w:rsid w:val="00D20DE5"/>
    <w:rsid w:val="00D20E87"/>
    <w:rsid w:val="00D212E6"/>
    <w:rsid w:val="00D2133C"/>
    <w:rsid w:val="00D21D3C"/>
    <w:rsid w:val="00D21D60"/>
    <w:rsid w:val="00D21F90"/>
    <w:rsid w:val="00D2217A"/>
    <w:rsid w:val="00D223C5"/>
    <w:rsid w:val="00D224A1"/>
    <w:rsid w:val="00D22EEC"/>
    <w:rsid w:val="00D22F34"/>
    <w:rsid w:val="00D2330D"/>
    <w:rsid w:val="00D23406"/>
    <w:rsid w:val="00D23437"/>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72F"/>
    <w:rsid w:val="00D30BEF"/>
    <w:rsid w:val="00D30D98"/>
    <w:rsid w:val="00D314A0"/>
    <w:rsid w:val="00D3180F"/>
    <w:rsid w:val="00D31923"/>
    <w:rsid w:val="00D31E74"/>
    <w:rsid w:val="00D31EB2"/>
    <w:rsid w:val="00D31F57"/>
    <w:rsid w:val="00D3291D"/>
    <w:rsid w:val="00D32D18"/>
    <w:rsid w:val="00D33486"/>
    <w:rsid w:val="00D3402E"/>
    <w:rsid w:val="00D340C9"/>
    <w:rsid w:val="00D3414E"/>
    <w:rsid w:val="00D3418C"/>
    <w:rsid w:val="00D34770"/>
    <w:rsid w:val="00D347F0"/>
    <w:rsid w:val="00D34AEA"/>
    <w:rsid w:val="00D351DA"/>
    <w:rsid w:val="00D3521C"/>
    <w:rsid w:val="00D352E6"/>
    <w:rsid w:val="00D3584E"/>
    <w:rsid w:val="00D359E2"/>
    <w:rsid w:val="00D359F7"/>
    <w:rsid w:val="00D364F7"/>
    <w:rsid w:val="00D36800"/>
    <w:rsid w:val="00D368EF"/>
    <w:rsid w:val="00D36D52"/>
    <w:rsid w:val="00D36F08"/>
    <w:rsid w:val="00D370C8"/>
    <w:rsid w:val="00D37241"/>
    <w:rsid w:val="00D376C4"/>
    <w:rsid w:val="00D37CEC"/>
    <w:rsid w:val="00D37DD0"/>
    <w:rsid w:val="00D37EA5"/>
    <w:rsid w:val="00D37F18"/>
    <w:rsid w:val="00D4031D"/>
    <w:rsid w:val="00D406F6"/>
    <w:rsid w:val="00D40ABD"/>
    <w:rsid w:val="00D4121A"/>
    <w:rsid w:val="00D414DA"/>
    <w:rsid w:val="00D4160F"/>
    <w:rsid w:val="00D41F6F"/>
    <w:rsid w:val="00D42319"/>
    <w:rsid w:val="00D424AB"/>
    <w:rsid w:val="00D4267D"/>
    <w:rsid w:val="00D42A0E"/>
    <w:rsid w:val="00D42EF1"/>
    <w:rsid w:val="00D430FB"/>
    <w:rsid w:val="00D433F2"/>
    <w:rsid w:val="00D436E4"/>
    <w:rsid w:val="00D43933"/>
    <w:rsid w:val="00D43B2A"/>
    <w:rsid w:val="00D43E44"/>
    <w:rsid w:val="00D43F51"/>
    <w:rsid w:val="00D44318"/>
    <w:rsid w:val="00D44367"/>
    <w:rsid w:val="00D443DF"/>
    <w:rsid w:val="00D445EC"/>
    <w:rsid w:val="00D44806"/>
    <w:rsid w:val="00D44B75"/>
    <w:rsid w:val="00D44CB2"/>
    <w:rsid w:val="00D44CC9"/>
    <w:rsid w:val="00D44EA1"/>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5E4"/>
    <w:rsid w:val="00D506EC"/>
    <w:rsid w:val="00D50876"/>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3D3"/>
    <w:rsid w:val="00D61926"/>
    <w:rsid w:val="00D622F0"/>
    <w:rsid w:val="00D6280E"/>
    <w:rsid w:val="00D62A8F"/>
    <w:rsid w:val="00D62DDC"/>
    <w:rsid w:val="00D62DFB"/>
    <w:rsid w:val="00D62E23"/>
    <w:rsid w:val="00D62F39"/>
    <w:rsid w:val="00D631AF"/>
    <w:rsid w:val="00D63595"/>
    <w:rsid w:val="00D63706"/>
    <w:rsid w:val="00D63B04"/>
    <w:rsid w:val="00D63B28"/>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7CF"/>
    <w:rsid w:val="00D70F1B"/>
    <w:rsid w:val="00D713CE"/>
    <w:rsid w:val="00D71407"/>
    <w:rsid w:val="00D71778"/>
    <w:rsid w:val="00D71B36"/>
    <w:rsid w:val="00D71BAA"/>
    <w:rsid w:val="00D71E12"/>
    <w:rsid w:val="00D721D0"/>
    <w:rsid w:val="00D72522"/>
    <w:rsid w:val="00D726E9"/>
    <w:rsid w:val="00D72839"/>
    <w:rsid w:val="00D72D0E"/>
    <w:rsid w:val="00D72EA2"/>
    <w:rsid w:val="00D7334F"/>
    <w:rsid w:val="00D73559"/>
    <w:rsid w:val="00D73891"/>
    <w:rsid w:val="00D73AD9"/>
    <w:rsid w:val="00D73D93"/>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917"/>
    <w:rsid w:val="00D87ADD"/>
    <w:rsid w:val="00D90842"/>
    <w:rsid w:val="00D9093F"/>
    <w:rsid w:val="00D90D87"/>
    <w:rsid w:val="00D90E06"/>
    <w:rsid w:val="00D91097"/>
    <w:rsid w:val="00D918F2"/>
    <w:rsid w:val="00D92069"/>
    <w:rsid w:val="00D9208B"/>
    <w:rsid w:val="00D92213"/>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71D"/>
    <w:rsid w:val="00D96C22"/>
    <w:rsid w:val="00D96C25"/>
    <w:rsid w:val="00D96DF9"/>
    <w:rsid w:val="00D96E69"/>
    <w:rsid w:val="00D97312"/>
    <w:rsid w:val="00D9747D"/>
    <w:rsid w:val="00D97528"/>
    <w:rsid w:val="00D9771F"/>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B80"/>
    <w:rsid w:val="00DA2F52"/>
    <w:rsid w:val="00DA2FE5"/>
    <w:rsid w:val="00DA33BE"/>
    <w:rsid w:val="00DA341B"/>
    <w:rsid w:val="00DA34D3"/>
    <w:rsid w:val="00DA376E"/>
    <w:rsid w:val="00DA3B01"/>
    <w:rsid w:val="00DA3C42"/>
    <w:rsid w:val="00DA4029"/>
    <w:rsid w:val="00DA41BD"/>
    <w:rsid w:val="00DA4557"/>
    <w:rsid w:val="00DA4ADA"/>
    <w:rsid w:val="00DA4F56"/>
    <w:rsid w:val="00DA5282"/>
    <w:rsid w:val="00DA52B3"/>
    <w:rsid w:val="00DA5370"/>
    <w:rsid w:val="00DA554C"/>
    <w:rsid w:val="00DA6337"/>
    <w:rsid w:val="00DA713C"/>
    <w:rsid w:val="00DA77DB"/>
    <w:rsid w:val="00DA78E3"/>
    <w:rsid w:val="00DB038E"/>
    <w:rsid w:val="00DB044D"/>
    <w:rsid w:val="00DB045D"/>
    <w:rsid w:val="00DB04D8"/>
    <w:rsid w:val="00DB071F"/>
    <w:rsid w:val="00DB153B"/>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B9D"/>
    <w:rsid w:val="00DB4EAC"/>
    <w:rsid w:val="00DB4EEA"/>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49B5"/>
    <w:rsid w:val="00DC5912"/>
    <w:rsid w:val="00DC5A0D"/>
    <w:rsid w:val="00DC6460"/>
    <w:rsid w:val="00DC6B4E"/>
    <w:rsid w:val="00DC7737"/>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3D"/>
    <w:rsid w:val="00DD308D"/>
    <w:rsid w:val="00DD328D"/>
    <w:rsid w:val="00DD34E6"/>
    <w:rsid w:val="00DD352D"/>
    <w:rsid w:val="00DD353C"/>
    <w:rsid w:val="00DD35CB"/>
    <w:rsid w:val="00DD4109"/>
    <w:rsid w:val="00DD475E"/>
    <w:rsid w:val="00DD4944"/>
    <w:rsid w:val="00DD4BA6"/>
    <w:rsid w:val="00DD4FE7"/>
    <w:rsid w:val="00DD556D"/>
    <w:rsid w:val="00DD58CE"/>
    <w:rsid w:val="00DD5CB3"/>
    <w:rsid w:val="00DD5D4E"/>
    <w:rsid w:val="00DD5D84"/>
    <w:rsid w:val="00DD5DF9"/>
    <w:rsid w:val="00DD61DD"/>
    <w:rsid w:val="00DD6514"/>
    <w:rsid w:val="00DD65ED"/>
    <w:rsid w:val="00DD6961"/>
    <w:rsid w:val="00DD6AF8"/>
    <w:rsid w:val="00DD6B1B"/>
    <w:rsid w:val="00DD6D94"/>
    <w:rsid w:val="00DD70A6"/>
    <w:rsid w:val="00DD7215"/>
    <w:rsid w:val="00DD76A8"/>
    <w:rsid w:val="00DD7AB9"/>
    <w:rsid w:val="00DE0442"/>
    <w:rsid w:val="00DE0874"/>
    <w:rsid w:val="00DE08E8"/>
    <w:rsid w:val="00DE0F3A"/>
    <w:rsid w:val="00DE11BC"/>
    <w:rsid w:val="00DE1850"/>
    <w:rsid w:val="00DE19A1"/>
    <w:rsid w:val="00DE1A02"/>
    <w:rsid w:val="00DE2538"/>
    <w:rsid w:val="00DE293B"/>
    <w:rsid w:val="00DE2BDC"/>
    <w:rsid w:val="00DE2D53"/>
    <w:rsid w:val="00DE30AA"/>
    <w:rsid w:val="00DE3C1B"/>
    <w:rsid w:val="00DE3EE0"/>
    <w:rsid w:val="00DE41EE"/>
    <w:rsid w:val="00DE4289"/>
    <w:rsid w:val="00DE4323"/>
    <w:rsid w:val="00DE4F3A"/>
    <w:rsid w:val="00DE50A6"/>
    <w:rsid w:val="00DE5606"/>
    <w:rsid w:val="00DE5A29"/>
    <w:rsid w:val="00DE5C63"/>
    <w:rsid w:val="00DE5EA9"/>
    <w:rsid w:val="00DE5FC5"/>
    <w:rsid w:val="00DE6345"/>
    <w:rsid w:val="00DE63AE"/>
    <w:rsid w:val="00DE6C44"/>
    <w:rsid w:val="00DE6CD9"/>
    <w:rsid w:val="00DE6E28"/>
    <w:rsid w:val="00DE70E7"/>
    <w:rsid w:val="00DE715E"/>
    <w:rsid w:val="00DE7B57"/>
    <w:rsid w:val="00DE7D68"/>
    <w:rsid w:val="00DF001E"/>
    <w:rsid w:val="00DF05EE"/>
    <w:rsid w:val="00DF09A2"/>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519"/>
    <w:rsid w:val="00DF354D"/>
    <w:rsid w:val="00DF3688"/>
    <w:rsid w:val="00DF3DC6"/>
    <w:rsid w:val="00DF3E78"/>
    <w:rsid w:val="00DF4024"/>
    <w:rsid w:val="00DF41AB"/>
    <w:rsid w:val="00DF46B7"/>
    <w:rsid w:val="00DF46C3"/>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2AE"/>
    <w:rsid w:val="00DF768E"/>
    <w:rsid w:val="00DF7880"/>
    <w:rsid w:val="00DF794B"/>
    <w:rsid w:val="00DF7CA7"/>
    <w:rsid w:val="00DF7F7C"/>
    <w:rsid w:val="00DF7FD3"/>
    <w:rsid w:val="00E000F1"/>
    <w:rsid w:val="00E00B6A"/>
    <w:rsid w:val="00E00DB2"/>
    <w:rsid w:val="00E00DE7"/>
    <w:rsid w:val="00E012DB"/>
    <w:rsid w:val="00E0136F"/>
    <w:rsid w:val="00E01451"/>
    <w:rsid w:val="00E01538"/>
    <w:rsid w:val="00E01895"/>
    <w:rsid w:val="00E01FB2"/>
    <w:rsid w:val="00E02405"/>
    <w:rsid w:val="00E02465"/>
    <w:rsid w:val="00E0271A"/>
    <w:rsid w:val="00E02749"/>
    <w:rsid w:val="00E0296E"/>
    <w:rsid w:val="00E02AE8"/>
    <w:rsid w:val="00E02B23"/>
    <w:rsid w:val="00E02E8E"/>
    <w:rsid w:val="00E03542"/>
    <w:rsid w:val="00E0390A"/>
    <w:rsid w:val="00E03C44"/>
    <w:rsid w:val="00E03D6B"/>
    <w:rsid w:val="00E03DC8"/>
    <w:rsid w:val="00E045F4"/>
    <w:rsid w:val="00E04827"/>
    <w:rsid w:val="00E04EC4"/>
    <w:rsid w:val="00E04F3B"/>
    <w:rsid w:val="00E0504D"/>
    <w:rsid w:val="00E0579D"/>
    <w:rsid w:val="00E05947"/>
    <w:rsid w:val="00E05E88"/>
    <w:rsid w:val="00E065CC"/>
    <w:rsid w:val="00E0678C"/>
    <w:rsid w:val="00E06CA6"/>
    <w:rsid w:val="00E06EF9"/>
    <w:rsid w:val="00E074A3"/>
    <w:rsid w:val="00E07869"/>
    <w:rsid w:val="00E07A5C"/>
    <w:rsid w:val="00E07AD3"/>
    <w:rsid w:val="00E07FC9"/>
    <w:rsid w:val="00E1061E"/>
    <w:rsid w:val="00E1070B"/>
    <w:rsid w:val="00E111C5"/>
    <w:rsid w:val="00E115B4"/>
    <w:rsid w:val="00E11B15"/>
    <w:rsid w:val="00E11C1B"/>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5DA"/>
    <w:rsid w:val="00E17B1D"/>
    <w:rsid w:val="00E17B6D"/>
    <w:rsid w:val="00E17F14"/>
    <w:rsid w:val="00E209C7"/>
    <w:rsid w:val="00E212F3"/>
    <w:rsid w:val="00E219A3"/>
    <w:rsid w:val="00E22971"/>
    <w:rsid w:val="00E22F3B"/>
    <w:rsid w:val="00E236AB"/>
    <w:rsid w:val="00E236F5"/>
    <w:rsid w:val="00E237B9"/>
    <w:rsid w:val="00E23B86"/>
    <w:rsid w:val="00E23E7A"/>
    <w:rsid w:val="00E24088"/>
    <w:rsid w:val="00E242A7"/>
    <w:rsid w:val="00E2440E"/>
    <w:rsid w:val="00E24998"/>
    <w:rsid w:val="00E249BB"/>
    <w:rsid w:val="00E249E9"/>
    <w:rsid w:val="00E25376"/>
    <w:rsid w:val="00E258BF"/>
    <w:rsid w:val="00E25924"/>
    <w:rsid w:val="00E25B23"/>
    <w:rsid w:val="00E26014"/>
    <w:rsid w:val="00E26138"/>
    <w:rsid w:val="00E262BC"/>
    <w:rsid w:val="00E2691A"/>
    <w:rsid w:val="00E2707E"/>
    <w:rsid w:val="00E27378"/>
    <w:rsid w:val="00E27801"/>
    <w:rsid w:val="00E2780B"/>
    <w:rsid w:val="00E27880"/>
    <w:rsid w:val="00E278B0"/>
    <w:rsid w:val="00E27CF9"/>
    <w:rsid w:val="00E27D17"/>
    <w:rsid w:val="00E30069"/>
    <w:rsid w:val="00E3018F"/>
    <w:rsid w:val="00E301A6"/>
    <w:rsid w:val="00E302C1"/>
    <w:rsid w:val="00E3033B"/>
    <w:rsid w:val="00E30586"/>
    <w:rsid w:val="00E30790"/>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795"/>
    <w:rsid w:val="00E3386C"/>
    <w:rsid w:val="00E33BCE"/>
    <w:rsid w:val="00E33CA8"/>
    <w:rsid w:val="00E33CE8"/>
    <w:rsid w:val="00E33D02"/>
    <w:rsid w:val="00E33D8B"/>
    <w:rsid w:val="00E33F3A"/>
    <w:rsid w:val="00E342EC"/>
    <w:rsid w:val="00E34B1E"/>
    <w:rsid w:val="00E356E5"/>
    <w:rsid w:val="00E358EB"/>
    <w:rsid w:val="00E35930"/>
    <w:rsid w:val="00E35F3B"/>
    <w:rsid w:val="00E35FDE"/>
    <w:rsid w:val="00E360FD"/>
    <w:rsid w:val="00E362F7"/>
    <w:rsid w:val="00E367C6"/>
    <w:rsid w:val="00E36943"/>
    <w:rsid w:val="00E36B7D"/>
    <w:rsid w:val="00E36D11"/>
    <w:rsid w:val="00E37567"/>
    <w:rsid w:val="00E375D9"/>
    <w:rsid w:val="00E37E42"/>
    <w:rsid w:val="00E40292"/>
    <w:rsid w:val="00E40334"/>
    <w:rsid w:val="00E404F7"/>
    <w:rsid w:val="00E40959"/>
    <w:rsid w:val="00E40A7B"/>
    <w:rsid w:val="00E40AE5"/>
    <w:rsid w:val="00E40CEC"/>
    <w:rsid w:val="00E40DB8"/>
    <w:rsid w:val="00E40E38"/>
    <w:rsid w:val="00E41200"/>
    <w:rsid w:val="00E414EF"/>
    <w:rsid w:val="00E41783"/>
    <w:rsid w:val="00E41EB0"/>
    <w:rsid w:val="00E4231F"/>
    <w:rsid w:val="00E4243C"/>
    <w:rsid w:val="00E42A43"/>
    <w:rsid w:val="00E42B5B"/>
    <w:rsid w:val="00E430DA"/>
    <w:rsid w:val="00E434C4"/>
    <w:rsid w:val="00E4398A"/>
    <w:rsid w:val="00E43DB0"/>
    <w:rsid w:val="00E4413C"/>
    <w:rsid w:val="00E44392"/>
    <w:rsid w:val="00E443DE"/>
    <w:rsid w:val="00E444A4"/>
    <w:rsid w:val="00E44668"/>
    <w:rsid w:val="00E4538F"/>
    <w:rsid w:val="00E454D0"/>
    <w:rsid w:val="00E460A9"/>
    <w:rsid w:val="00E46380"/>
    <w:rsid w:val="00E4645C"/>
    <w:rsid w:val="00E46579"/>
    <w:rsid w:val="00E46653"/>
    <w:rsid w:val="00E46999"/>
    <w:rsid w:val="00E46A65"/>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5BE"/>
    <w:rsid w:val="00E55A67"/>
    <w:rsid w:val="00E55E30"/>
    <w:rsid w:val="00E5668F"/>
    <w:rsid w:val="00E56829"/>
    <w:rsid w:val="00E56CA9"/>
    <w:rsid w:val="00E56CC7"/>
    <w:rsid w:val="00E56EA3"/>
    <w:rsid w:val="00E56F01"/>
    <w:rsid w:val="00E57289"/>
    <w:rsid w:val="00E575EA"/>
    <w:rsid w:val="00E5776B"/>
    <w:rsid w:val="00E57EE5"/>
    <w:rsid w:val="00E603F7"/>
    <w:rsid w:val="00E60889"/>
    <w:rsid w:val="00E6097B"/>
    <w:rsid w:val="00E609E0"/>
    <w:rsid w:val="00E60C1A"/>
    <w:rsid w:val="00E612C6"/>
    <w:rsid w:val="00E61EF5"/>
    <w:rsid w:val="00E61F27"/>
    <w:rsid w:val="00E61FDF"/>
    <w:rsid w:val="00E621F6"/>
    <w:rsid w:val="00E62497"/>
    <w:rsid w:val="00E62C01"/>
    <w:rsid w:val="00E62ED4"/>
    <w:rsid w:val="00E633F3"/>
    <w:rsid w:val="00E63526"/>
    <w:rsid w:val="00E635E2"/>
    <w:rsid w:val="00E638E1"/>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2FF"/>
    <w:rsid w:val="00E67AB7"/>
    <w:rsid w:val="00E67E12"/>
    <w:rsid w:val="00E67E7C"/>
    <w:rsid w:val="00E70027"/>
    <w:rsid w:val="00E700FC"/>
    <w:rsid w:val="00E702DA"/>
    <w:rsid w:val="00E706F7"/>
    <w:rsid w:val="00E70C4E"/>
    <w:rsid w:val="00E7106D"/>
    <w:rsid w:val="00E710B2"/>
    <w:rsid w:val="00E71260"/>
    <w:rsid w:val="00E71486"/>
    <w:rsid w:val="00E7151B"/>
    <w:rsid w:val="00E715BC"/>
    <w:rsid w:val="00E718CF"/>
    <w:rsid w:val="00E7190F"/>
    <w:rsid w:val="00E719AE"/>
    <w:rsid w:val="00E71A1E"/>
    <w:rsid w:val="00E71CCA"/>
    <w:rsid w:val="00E71F1E"/>
    <w:rsid w:val="00E721C7"/>
    <w:rsid w:val="00E7221A"/>
    <w:rsid w:val="00E72682"/>
    <w:rsid w:val="00E72810"/>
    <w:rsid w:val="00E72BEA"/>
    <w:rsid w:val="00E7385D"/>
    <w:rsid w:val="00E739E3"/>
    <w:rsid w:val="00E73C6D"/>
    <w:rsid w:val="00E7429C"/>
    <w:rsid w:val="00E74CA9"/>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77FD3"/>
    <w:rsid w:val="00E801EC"/>
    <w:rsid w:val="00E8031C"/>
    <w:rsid w:val="00E80358"/>
    <w:rsid w:val="00E8057E"/>
    <w:rsid w:val="00E80593"/>
    <w:rsid w:val="00E80B5D"/>
    <w:rsid w:val="00E8133F"/>
    <w:rsid w:val="00E81404"/>
    <w:rsid w:val="00E8161D"/>
    <w:rsid w:val="00E81798"/>
    <w:rsid w:val="00E820F6"/>
    <w:rsid w:val="00E82355"/>
    <w:rsid w:val="00E828F7"/>
    <w:rsid w:val="00E82913"/>
    <w:rsid w:val="00E82A0B"/>
    <w:rsid w:val="00E82A87"/>
    <w:rsid w:val="00E82A9B"/>
    <w:rsid w:val="00E82BEE"/>
    <w:rsid w:val="00E82FE4"/>
    <w:rsid w:val="00E8325B"/>
    <w:rsid w:val="00E83545"/>
    <w:rsid w:val="00E83AE7"/>
    <w:rsid w:val="00E83E3B"/>
    <w:rsid w:val="00E8408C"/>
    <w:rsid w:val="00E8489F"/>
    <w:rsid w:val="00E84A70"/>
    <w:rsid w:val="00E84DDF"/>
    <w:rsid w:val="00E84E8C"/>
    <w:rsid w:val="00E84F13"/>
    <w:rsid w:val="00E85324"/>
    <w:rsid w:val="00E85673"/>
    <w:rsid w:val="00E85820"/>
    <w:rsid w:val="00E8599C"/>
    <w:rsid w:val="00E85C8D"/>
    <w:rsid w:val="00E85CEB"/>
    <w:rsid w:val="00E85DFB"/>
    <w:rsid w:val="00E86320"/>
    <w:rsid w:val="00E863BF"/>
    <w:rsid w:val="00E87042"/>
    <w:rsid w:val="00E87268"/>
    <w:rsid w:val="00E875EF"/>
    <w:rsid w:val="00E87758"/>
    <w:rsid w:val="00E87864"/>
    <w:rsid w:val="00E87CBB"/>
    <w:rsid w:val="00E906AB"/>
    <w:rsid w:val="00E90B20"/>
    <w:rsid w:val="00E90B51"/>
    <w:rsid w:val="00E90B66"/>
    <w:rsid w:val="00E91269"/>
    <w:rsid w:val="00E91558"/>
    <w:rsid w:val="00E91D6D"/>
    <w:rsid w:val="00E929A4"/>
    <w:rsid w:val="00E92A1A"/>
    <w:rsid w:val="00E93012"/>
    <w:rsid w:val="00E930A6"/>
    <w:rsid w:val="00E93190"/>
    <w:rsid w:val="00E934FE"/>
    <w:rsid w:val="00E93579"/>
    <w:rsid w:val="00E93675"/>
    <w:rsid w:val="00E93848"/>
    <w:rsid w:val="00E938B1"/>
    <w:rsid w:val="00E940FC"/>
    <w:rsid w:val="00E943C1"/>
    <w:rsid w:val="00E94C74"/>
    <w:rsid w:val="00E94EBC"/>
    <w:rsid w:val="00E95899"/>
    <w:rsid w:val="00E958E9"/>
    <w:rsid w:val="00E95BDA"/>
    <w:rsid w:val="00E95D12"/>
    <w:rsid w:val="00E95EA8"/>
    <w:rsid w:val="00E963C2"/>
    <w:rsid w:val="00E9688B"/>
    <w:rsid w:val="00E96A47"/>
    <w:rsid w:val="00E96C1A"/>
    <w:rsid w:val="00E96CCE"/>
    <w:rsid w:val="00E96E00"/>
    <w:rsid w:val="00E96E72"/>
    <w:rsid w:val="00EA0051"/>
    <w:rsid w:val="00EA05B2"/>
    <w:rsid w:val="00EA0619"/>
    <w:rsid w:val="00EA0923"/>
    <w:rsid w:val="00EA0A6D"/>
    <w:rsid w:val="00EA1661"/>
    <w:rsid w:val="00EA1931"/>
    <w:rsid w:val="00EA22A9"/>
    <w:rsid w:val="00EA24B9"/>
    <w:rsid w:val="00EA29C4"/>
    <w:rsid w:val="00EA29D1"/>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5F47"/>
    <w:rsid w:val="00EA67A3"/>
    <w:rsid w:val="00EA692C"/>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1DAA"/>
    <w:rsid w:val="00EB1F9B"/>
    <w:rsid w:val="00EB205C"/>
    <w:rsid w:val="00EB236D"/>
    <w:rsid w:val="00EB24C8"/>
    <w:rsid w:val="00EB25E0"/>
    <w:rsid w:val="00EB29F9"/>
    <w:rsid w:val="00EB3012"/>
    <w:rsid w:val="00EB31C2"/>
    <w:rsid w:val="00EB36E9"/>
    <w:rsid w:val="00EB3836"/>
    <w:rsid w:val="00EB3FCA"/>
    <w:rsid w:val="00EB400C"/>
    <w:rsid w:val="00EB455F"/>
    <w:rsid w:val="00EB4586"/>
    <w:rsid w:val="00EB4BD3"/>
    <w:rsid w:val="00EB4F0C"/>
    <w:rsid w:val="00EB51DA"/>
    <w:rsid w:val="00EB554C"/>
    <w:rsid w:val="00EB55B3"/>
    <w:rsid w:val="00EB5CB2"/>
    <w:rsid w:val="00EB61F6"/>
    <w:rsid w:val="00EB6245"/>
    <w:rsid w:val="00EB62E4"/>
    <w:rsid w:val="00EB630F"/>
    <w:rsid w:val="00EB64DE"/>
    <w:rsid w:val="00EB6574"/>
    <w:rsid w:val="00EB65F6"/>
    <w:rsid w:val="00EB7021"/>
    <w:rsid w:val="00EB7300"/>
    <w:rsid w:val="00EB7576"/>
    <w:rsid w:val="00EB7711"/>
    <w:rsid w:val="00EB782F"/>
    <w:rsid w:val="00EB7922"/>
    <w:rsid w:val="00EC0004"/>
    <w:rsid w:val="00EC052E"/>
    <w:rsid w:val="00EC0E19"/>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841"/>
    <w:rsid w:val="00ED1B9A"/>
    <w:rsid w:val="00ED1CFC"/>
    <w:rsid w:val="00ED3714"/>
    <w:rsid w:val="00ED39DA"/>
    <w:rsid w:val="00ED4151"/>
    <w:rsid w:val="00ED43B8"/>
    <w:rsid w:val="00ED4606"/>
    <w:rsid w:val="00ED4AED"/>
    <w:rsid w:val="00ED4EDD"/>
    <w:rsid w:val="00ED53EE"/>
    <w:rsid w:val="00ED5C21"/>
    <w:rsid w:val="00ED622C"/>
    <w:rsid w:val="00ED62FC"/>
    <w:rsid w:val="00ED70B1"/>
    <w:rsid w:val="00ED769E"/>
    <w:rsid w:val="00ED7E0C"/>
    <w:rsid w:val="00EE0137"/>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9C"/>
    <w:rsid w:val="00EE48F7"/>
    <w:rsid w:val="00EE5262"/>
    <w:rsid w:val="00EE5A37"/>
    <w:rsid w:val="00EE6188"/>
    <w:rsid w:val="00EE624E"/>
    <w:rsid w:val="00EE62A1"/>
    <w:rsid w:val="00EE6825"/>
    <w:rsid w:val="00EE69C6"/>
    <w:rsid w:val="00EE6C21"/>
    <w:rsid w:val="00EE6DF6"/>
    <w:rsid w:val="00EE7117"/>
    <w:rsid w:val="00EE7282"/>
    <w:rsid w:val="00EE7408"/>
    <w:rsid w:val="00EE7B1B"/>
    <w:rsid w:val="00EE7E0F"/>
    <w:rsid w:val="00EE7F96"/>
    <w:rsid w:val="00EF013A"/>
    <w:rsid w:val="00EF0411"/>
    <w:rsid w:val="00EF072B"/>
    <w:rsid w:val="00EF1119"/>
    <w:rsid w:val="00EF126D"/>
    <w:rsid w:val="00EF1498"/>
    <w:rsid w:val="00EF1572"/>
    <w:rsid w:val="00EF15F6"/>
    <w:rsid w:val="00EF1C60"/>
    <w:rsid w:val="00EF1F7E"/>
    <w:rsid w:val="00EF2479"/>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851"/>
    <w:rsid w:val="00EF5AAF"/>
    <w:rsid w:val="00EF5E3E"/>
    <w:rsid w:val="00EF636C"/>
    <w:rsid w:val="00EF672A"/>
    <w:rsid w:val="00EF698E"/>
    <w:rsid w:val="00EF6B2B"/>
    <w:rsid w:val="00EF751A"/>
    <w:rsid w:val="00EF7648"/>
    <w:rsid w:val="00EF7742"/>
    <w:rsid w:val="00EF7794"/>
    <w:rsid w:val="00EF7A26"/>
    <w:rsid w:val="00EF7DDE"/>
    <w:rsid w:val="00F00017"/>
    <w:rsid w:val="00F00386"/>
    <w:rsid w:val="00F0098B"/>
    <w:rsid w:val="00F00B62"/>
    <w:rsid w:val="00F01216"/>
    <w:rsid w:val="00F01219"/>
    <w:rsid w:val="00F01578"/>
    <w:rsid w:val="00F0176E"/>
    <w:rsid w:val="00F01879"/>
    <w:rsid w:val="00F01B3A"/>
    <w:rsid w:val="00F01B60"/>
    <w:rsid w:val="00F01B9D"/>
    <w:rsid w:val="00F01DA4"/>
    <w:rsid w:val="00F0268B"/>
    <w:rsid w:val="00F02758"/>
    <w:rsid w:val="00F028AB"/>
    <w:rsid w:val="00F02ABD"/>
    <w:rsid w:val="00F03637"/>
    <w:rsid w:val="00F0377B"/>
    <w:rsid w:val="00F0390B"/>
    <w:rsid w:val="00F039A5"/>
    <w:rsid w:val="00F03CEE"/>
    <w:rsid w:val="00F03D5C"/>
    <w:rsid w:val="00F04522"/>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716"/>
    <w:rsid w:val="00F14815"/>
    <w:rsid w:val="00F14C53"/>
    <w:rsid w:val="00F14D9A"/>
    <w:rsid w:val="00F14DF0"/>
    <w:rsid w:val="00F157E7"/>
    <w:rsid w:val="00F15B1B"/>
    <w:rsid w:val="00F15B22"/>
    <w:rsid w:val="00F15D38"/>
    <w:rsid w:val="00F15DA8"/>
    <w:rsid w:val="00F1606B"/>
    <w:rsid w:val="00F161ED"/>
    <w:rsid w:val="00F164CE"/>
    <w:rsid w:val="00F166D0"/>
    <w:rsid w:val="00F167EF"/>
    <w:rsid w:val="00F17250"/>
    <w:rsid w:val="00F1729B"/>
    <w:rsid w:val="00F17ABB"/>
    <w:rsid w:val="00F17E73"/>
    <w:rsid w:val="00F2011E"/>
    <w:rsid w:val="00F204AB"/>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3DDE"/>
    <w:rsid w:val="00F242CA"/>
    <w:rsid w:val="00F25122"/>
    <w:rsid w:val="00F25E2C"/>
    <w:rsid w:val="00F264FF"/>
    <w:rsid w:val="00F266A4"/>
    <w:rsid w:val="00F26A74"/>
    <w:rsid w:val="00F26CDD"/>
    <w:rsid w:val="00F277EA"/>
    <w:rsid w:val="00F278F4"/>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15"/>
    <w:rsid w:val="00F31F59"/>
    <w:rsid w:val="00F31FDF"/>
    <w:rsid w:val="00F32B3C"/>
    <w:rsid w:val="00F32B3F"/>
    <w:rsid w:val="00F32BFB"/>
    <w:rsid w:val="00F32D32"/>
    <w:rsid w:val="00F33708"/>
    <w:rsid w:val="00F3391C"/>
    <w:rsid w:val="00F33A35"/>
    <w:rsid w:val="00F33AFF"/>
    <w:rsid w:val="00F33B44"/>
    <w:rsid w:val="00F33E72"/>
    <w:rsid w:val="00F34291"/>
    <w:rsid w:val="00F345F9"/>
    <w:rsid w:val="00F346CA"/>
    <w:rsid w:val="00F34771"/>
    <w:rsid w:val="00F34A2C"/>
    <w:rsid w:val="00F34E35"/>
    <w:rsid w:val="00F350DF"/>
    <w:rsid w:val="00F3517D"/>
    <w:rsid w:val="00F3520D"/>
    <w:rsid w:val="00F35769"/>
    <w:rsid w:val="00F35965"/>
    <w:rsid w:val="00F35A62"/>
    <w:rsid w:val="00F35C3A"/>
    <w:rsid w:val="00F35DE6"/>
    <w:rsid w:val="00F360AE"/>
    <w:rsid w:val="00F362B9"/>
    <w:rsid w:val="00F36318"/>
    <w:rsid w:val="00F366DB"/>
    <w:rsid w:val="00F36F05"/>
    <w:rsid w:val="00F3712E"/>
    <w:rsid w:val="00F37210"/>
    <w:rsid w:val="00F372DA"/>
    <w:rsid w:val="00F37343"/>
    <w:rsid w:val="00F3738B"/>
    <w:rsid w:val="00F3751A"/>
    <w:rsid w:val="00F37525"/>
    <w:rsid w:val="00F3773D"/>
    <w:rsid w:val="00F37D53"/>
    <w:rsid w:val="00F40C93"/>
    <w:rsid w:val="00F40DAA"/>
    <w:rsid w:val="00F41210"/>
    <w:rsid w:val="00F41259"/>
    <w:rsid w:val="00F415BA"/>
    <w:rsid w:val="00F41E57"/>
    <w:rsid w:val="00F425EC"/>
    <w:rsid w:val="00F42E03"/>
    <w:rsid w:val="00F42E12"/>
    <w:rsid w:val="00F42F27"/>
    <w:rsid w:val="00F42F55"/>
    <w:rsid w:val="00F436A8"/>
    <w:rsid w:val="00F437CB"/>
    <w:rsid w:val="00F4397D"/>
    <w:rsid w:val="00F43A64"/>
    <w:rsid w:val="00F4478B"/>
    <w:rsid w:val="00F44C37"/>
    <w:rsid w:val="00F45092"/>
    <w:rsid w:val="00F450D7"/>
    <w:rsid w:val="00F451EB"/>
    <w:rsid w:val="00F45301"/>
    <w:rsid w:val="00F455B8"/>
    <w:rsid w:val="00F45793"/>
    <w:rsid w:val="00F4582D"/>
    <w:rsid w:val="00F4596F"/>
    <w:rsid w:val="00F45C65"/>
    <w:rsid w:val="00F45CF6"/>
    <w:rsid w:val="00F45DDE"/>
    <w:rsid w:val="00F46859"/>
    <w:rsid w:val="00F46A13"/>
    <w:rsid w:val="00F46C88"/>
    <w:rsid w:val="00F46E1D"/>
    <w:rsid w:val="00F4703A"/>
    <w:rsid w:val="00F47427"/>
    <w:rsid w:val="00F47A62"/>
    <w:rsid w:val="00F47D54"/>
    <w:rsid w:val="00F50209"/>
    <w:rsid w:val="00F50367"/>
    <w:rsid w:val="00F503DE"/>
    <w:rsid w:val="00F5048C"/>
    <w:rsid w:val="00F50C20"/>
    <w:rsid w:val="00F50D90"/>
    <w:rsid w:val="00F50E17"/>
    <w:rsid w:val="00F51363"/>
    <w:rsid w:val="00F513E5"/>
    <w:rsid w:val="00F51744"/>
    <w:rsid w:val="00F51C14"/>
    <w:rsid w:val="00F51CE6"/>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D52"/>
    <w:rsid w:val="00F56FFE"/>
    <w:rsid w:val="00F572EB"/>
    <w:rsid w:val="00F57798"/>
    <w:rsid w:val="00F5787C"/>
    <w:rsid w:val="00F57A93"/>
    <w:rsid w:val="00F57DD6"/>
    <w:rsid w:val="00F57E16"/>
    <w:rsid w:val="00F60171"/>
    <w:rsid w:val="00F605C3"/>
    <w:rsid w:val="00F606C7"/>
    <w:rsid w:val="00F6091E"/>
    <w:rsid w:val="00F60C55"/>
    <w:rsid w:val="00F6183B"/>
    <w:rsid w:val="00F6193D"/>
    <w:rsid w:val="00F61A95"/>
    <w:rsid w:val="00F62558"/>
    <w:rsid w:val="00F631C0"/>
    <w:rsid w:val="00F634C2"/>
    <w:rsid w:val="00F6353D"/>
    <w:rsid w:val="00F635E0"/>
    <w:rsid w:val="00F63668"/>
    <w:rsid w:val="00F650D0"/>
    <w:rsid w:val="00F65A4C"/>
    <w:rsid w:val="00F65C72"/>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8A6"/>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9E5"/>
    <w:rsid w:val="00F86D97"/>
    <w:rsid w:val="00F86E47"/>
    <w:rsid w:val="00F8718A"/>
    <w:rsid w:val="00F87459"/>
    <w:rsid w:val="00F8757D"/>
    <w:rsid w:val="00F87819"/>
    <w:rsid w:val="00F87E5C"/>
    <w:rsid w:val="00F90167"/>
    <w:rsid w:val="00F903C6"/>
    <w:rsid w:val="00F90671"/>
    <w:rsid w:val="00F913C5"/>
    <w:rsid w:val="00F91702"/>
    <w:rsid w:val="00F919CE"/>
    <w:rsid w:val="00F92663"/>
    <w:rsid w:val="00F92727"/>
    <w:rsid w:val="00F92E81"/>
    <w:rsid w:val="00F93427"/>
    <w:rsid w:val="00F93511"/>
    <w:rsid w:val="00F9389C"/>
    <w:rsid w:val="00F93AF3"/>
    <w:rsid w:val="00F93E93"/>
    <w:rsid w:val="00F93F6F"/>
    <w:rsid w:val="00F94457"/>
    <w:rsid w:val="00F948F4"/>
    <w:rsid w:val="00F94D5D"/>
    <w:rsid w:val="00F95387"/>
    <w:rsid w:val="00F959E5"/>
    <w:rsid w:val="00F95BEC"/>
    <w:rsid w:val="00F95DC0"/>
    <w:rsid w:val="00F95E6D"/>
    <w:rsid w:val="00F962D9"/>
    <w:rsid w:val="00F96A20"/>
    <w:rsid w:val="00F96B69"/>
    <w:rsid w:val="00F9743E"/>
    <w:rsid w:val="00F97638"/>
    <w:rsid w:val="00F97904"/>
    <w:rsid w:val="00F97B14"/>
    <w:rsid w:val="00F97F7B"/>
    <w:rsid w:val="00F97FF5"/>
    <w:rsid w:val="00FA0046"/>
    <w:rsid w:val="00FA04C6"/>
    <w:rsid w:val="00FA0550"/>
    <w:rsid w:val="00FA0972"/>
    <w:rsid w:val="00FA0987"/>
    <w:rsid w:val="00FA0D6B"/>
    <w:rsid w:val="00FA143B"/>
    <w:rsid w:val="00FA1B6E"/>
    <w:rsid w:val="00FA24BD"/>
    <w:rsid w:val="00FA26D2"/>
    <w:rsid w:val="00FA2833"/>
    <w:rsid w:val="00FA29F6"/>
    <w:rsid w:val="00FA2B64"/>
    <w:rsid w:val="00FA3059"/>
    <w:rsid w:val="00FA31F5"/>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264"/>
    <w:rsid w:val="00FB1438"/>
    <w:rsid w:val="00FB14DB"/>
    <w:rsid w:val="00FB1CEC"/>
    <w:rsid w:val="00FB1DC2"/>
    <w:rsid w:val="00FB238D"/>
    <w:rsid w:val="00FB2CF4"/>
    <w:rsid w:val="00FB3553"/>
    <w:rsid w:val="00FB3907"/>
    <w:rsid w:val="00FB3923"/>
    <w:rsid w:val="00FB3EDD"/>
    <w:rsid w:val="00FB4038"/>
    <w:rsid w:val="00FB4095"/>
    <w:rsid w:val="00FB41AC"/>
    <w:rsid w:val="00FB44AD"/>
    <w:rsid w:val="00FB467A"/>
    <w:rsid w:val="00FB4DDA"/>
    <w:rsid w:val="00FB4F88"/>
    <w:rsid w:val="00FB5280"/>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C2A"/>
    <w:rsid w:val="00FB7FC8"/>
    <w:rsid w:val="00FC00F6"/>
    <w:rsid w:val="00FC15DD"/>
    <w:rsid w:val="00FC16CE"/>
    <w:rsid w:val="00FC1769"/>
    <w:rsid w:val="00FC1803"/>
    <w:rsid w:val="00FC18A9"/>
    <w:rsid w:val="00FC1A8D"/>
    <w:rsid w:val="00FC1CAE"/>
    <w:rsid w:val="00FC1E9E"/>
    <w:rsid w:val="00FC21A4"/>
    <w:rsid w:val="00FC224C"/>
    <w:rsid w:val="00FC22D5"/>
    <w:rsid w:val="00FC2460"/>
    <w:rsid w:val="00FC266E"/>
    <w:rsid w:val="00FC26A8"/>
    <w:rsid w:val="00FC26D3"/>
    <w:rsid w:val="00FC277B"/>
    <w:rsid w:val="00FC2C22"/>
    <w:rsid w:val="00FC36BD"/>
    <w:rsid w:val="00FC3DAE"/>
    <w:rsid w:val="00FC5262"/>
    <w:rsid w:val="00FC52B1"/>
    <w:rsid w:val="00FC534D"/>
    <w:rsid w:val="00FC5FEA"/>
    <w:rsid w:val="00FC601B"/>
    <w:rsid w:val="00FC6C23"/>
    <w:rsid w:val="00FC6D0F"/>
    <w:rsid w:val="00FC6FC5"/>
    <w:rsid w:val="00FC7082"/>
    <w:rsid w:val="00FC73ED"/>
    <w:rsid w:val="00FC7465"/>
    <w:rsid w:val="00FC77AA"/>
    <w:rsid w:val="00FC7BA7"/>
    <w:rsid w:val="00FC7C36"/>
    <w:rsid w:val="00FD0308"/>
    <w:rsid w:val="00FD0AF8"/>
    <w:rsid w:val="00FD0C81"/>
    <w:rsid w:val="00FD0EBA"/>
    <w:rsid w:val="00FD0F48"/>
    <w:rsid w:val="00FD108D"/>
    <w:rsid w:val="00FD11A1"/>
    <w:rsid w:val="00FD1C6A"/>
    <w:rsid w:val="00FD1EE5"/>
    <w:rsid w:val="00FD23C3"/>
    <w:rsid w:val="00FD2578"/>
    <w:rsid w:val="00FD29B6"/>
    <w:rsid w:val="00FD2B54"/>
    <w:rsid w:val="00FD2B67"/>
    <w:rsid w:val="00FD320B"/>
    <w:rsid w:val="00FD375E"/>
    <w:rsid w:val="00FD3B02"/>
    <w:rsid w:val="00FD3BD6"/>
    <w:rsid w:val="00FD3BE0"/>
    <w:rsid w:val="00FD46A7"/>
    <w:rsid w:val="00FD4A9A"/>
    <w:rsid w:val="00FD4D09"/>
    <w:rsid w:val="00FD4EE0"/>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28C"/>
    <w:rsid w:val="00FE137F"/>
    <w:rsid w:val="00FE143A"/>
    <w:rsid w:val="00FE17CB"/>
    <w:rsid w:val="00FE183E"/>
    <w:rsid w:val="00FE1BE1"/>
    <w:rsid w:val="00FE20A6"/>
    <w:rsid w:val="00FE255B"/>
    <w:rsid w:val="00FE2932"/>
    <w:rsid w:val="00FE2EF6"/>
    <w:rsid w:val="00FE3055"/>
    <w:rsid w:val="00FE3282"/>
    <w:rsid w:val="00FE336E"/>
    <w:rsid w:val="00FE355C"/>
    <w:rsid w:val="00FE35A2"/>
    <w:rsid w:val="00FE3640"/>
    <w:rsid w:val="00FE3722"/>
    <w:rsid w:val="00FE39B5"/>
    <w:rsid w:val="00FE3B92"/>
    <w:rsid w:val="00FE3D6C"/>
    <w:rsid w:val="00FE3FA9"/>
    <w:rsid w:val="00FE4022"/>
    <w:rsid w:val="00FE412B"/>
    <w:rsid w:val="00FE4478"/>
    <w:rsid w:val="00FE44B5"/>
    <w:rsid w:val="00FE499C"/>
    <w:rsid w:val="00FE4AC6"/>
    <w:rsid w:val="00FE5105"/>
    <w:rsid w:val="00FE546A"/>
    <w:rsid w:val="00FE57F3"/>
    <w:rsid w:val="00FE58D9"/>
    <w:rsid w:val="00FE5F6A"/>
    <w:rsid w:val="00FE64F0"/>
    <w:rsid w:val="00FE6835"/>
    <w:rsid w:val="00FE6980"/>
    <w:rsid w:val="00FE69A9"/>
    <w:rsid w:val="00FE6C84"/>
    <w:rsid w:val="00FE709E"/>
    <w:rsid w:val="00FE7213"/>
    <w:rsid w:val="00FE72B5"/>
    <w:rsid w:val="00FE7305"/>
    <w:rsid w:val="00FE750E"/>
    <w:rsid w:val="00FE7512"/>
    <w:rsid w:val="00FE7AB0"/>
    <w:rsid w:val="00FE7AE6"/>
    <w:rsid w:val="00FE7BD3"/>
    <w:rsid w:val="00FE7CBC"/>
    <w:rsid w:val="00FE7E73"/>
    <w:rsid w:val="00FE7F5E"/>
    <w:rsid w:val="00FF0150"/>
    <w:rsid w:val="00FF05C0"/>
    <w:rsid w:val="00FF0E8A"/>
    <w:rsid w:val="00FF0ECD"/>
    <w:rsid w:val="00FF100B"/>
    <w:rsid w:val="00FF13BD"/>
    <w:rsid w:val="00FF1852"/>
    <w:rsid w:val="00FF19C2"/>
    <w:rsid w:val="00FF1F50"/>
    <w:rsid w:val="00FF273C"/>
    <w:rsid w:val="00FF32AF"/>
    <w:rsid w:val="00FF32C0"/>
    <w:rsid w:val="00FF385E"/>
    <w:rsid w:val="00FF3A2D"/>
    <w:rsid w:val="00FF3BEC"/>
    <w:rsid w:val="00FF3CF7"/>
    <w:rsid w:val="00FF3D63"/>
    <w:rsid w:val="00FF3E2A"/>
    <w:rsid w:val="00FF429E"/>
    <w:rsid w:val="00FF451D"/>
    <w:rsid w:val="00FF4A9A"/>
    <w:rsid w:val="00FF4CE9"/>
    <w:rsid w:val="00FF4FFD"/>
    <w:rsid w:val="00FF5287"/>
    <w:rsid w:val="00FF540B"/>
    <w:rsid w:val="00FF5D4F"/>
    <w:rsid w:val="00FF63A5"/>
    <w:rsid w:val="00FF63F2"/>
    <w:rsid w:val="00FF666D"/>
    <w:rsid w:val="00FF6AEB"/>
    <w:rsid w:val="00FF6C28"/>
    <w:rsid w:val="00FF6D9B"/>
    <w:rsid w:val="00FF70EA"/>
    <w:rsid w:val="00FF7A52"/>
    <w:rsid w:val="00FF7B17"/>
    <w:rsid w:val="00FF7D3B"/>
    <w:rsid w:val="00FF7EBA"/>
    <w:rsid w:val="00FF7F31"/>
    <w:rsid w:val="00FF7FBD"/>
    <w:rsid w:val="4F5A07FD"/>
    <w:rsid w:val="56710DBB"/>
    <w:rsid w:val="5DB21D1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6F9C0A5"/>
  <w15:docId w15:val="{1B31FE77-E33E-46DD-8F3F-674E73C06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5E4"/>
    <w:rPr>
      <w:rFonts w:ascii="Times New Roman" w:eastAsia="MS Gothic" w:hAnsi="Times New Roman"/>
      <w:sz w:val="24"/>
      <w:lang w:val="en-GB" w:eastAsia="ja-JP"/>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qFormat/>
    <w:rsid w:val="00FF4CE9"/>
    <w:pPr>
      <w:keepNext/>
      <w:tabs>
        <w:tab w:val="left" w:pos="0"/>
      </w:tabs>
      <w:spacing w:before="240" w:after="60"/>
      <w:outlineLvl w:val="0"/>
    </w:pPr>
    <w:rPr>
      <w:rFonts w:ascii="Arial" w:hAnsi="Arial"/>
      <w:kern w:val="28"/>
      <w:sz w:val="28"/>
    </w:rPr>
  </w:style>
  <w:style w:type="paragraph" w:styleId="Heading2">
    <w:name w:val="heading 2"/>
    <w:basedOn w:val="Normal"/>
    <w:next w:val="Normal"/>
    <w:uiPriority w:val="9"/>
    <w:qFormat/>
    <w:rsid w:val="00FF4CE9"/>
    <w:pPr>
      <w:keepNext/>
      <w:spacing w:line="480" w:lineRule="auto"/>
      <w:outlineLvl w:val="1"/>
    </w:pPr>
    <w:rPr>
      <w:rFonts w:ascii="Arial" w:hAnsi="Arial"/>
    </w:rPr>
  </w:style>
  <w:style w:type="paragraph" w:styleId="Heading3">
    <w:name w:val="heading 3"/>
    <w:basedOn w:val="ListParagraph"/>
    <w:next w:val="Normal"/>
    <w:qFormat/>
    <w:rsid w:val="0048211E"/>
    <w:pPr>
      <w:widowControl w:val="0"/>
      <w:numPr>
        <w:ilvl w:val="1"/>
        <w:numId w:val="28"/>
      </w:numPr>
      <w:snapToGrid w:val="0"/>
      <w:spacing w:afterLines="20"/>
      <w:ind w:firstLineChars="0" w:firstLine="0"/>
      <w:outlineLvl w:val="2"/>
    </w:pPr>
    <w:rPr>
      <w:b/>
      <w:bCs/>
      <w:szCs w:val="22"/>
      <w:lang w:val="en-US"/>
    </w:rPr>
  </w:style>
  <w:style w:type="paragraph" w:styleId="Heading4">
    <w:name w:val="heading 4"/>
    <w:basedOn w:val="ListParagraph"/>
    <w:next w:val="Normal"/>
    <w:uiPriority w:val="9"/>
    <w:qFormat/>
    <w:rsid w:val="0048211E"/>
    <w:pPr>
      <w:widowControl w:val="0"/>
      <w:numPr>
        <w:ilvl w:val="2"/>
        <w:numId w:val="28"/>
      </w:numPr>
      <w:snapToGrid w:val="0"/>
      <w:spacing w:afterLines="20"/>
      <w:ind w:firstLineChars="0" w:firstLine="0"/>
      <w:outlineLvl w:val="3"/>
    </w:pPr>
    <w:rPr>
      <w:i/>
      <w:szCs w:val="22"/>
    </w:rPr>
  </w:style>
  <w:style w:type="paragraph" w:styleId="Heading5">
    <w:name w:val="heading 5"/>
    <w:basedOn w:val="Normal"/>
    <w:next w:val="Normal"/>
    <w:uiPriority w:val="9"/>
    <w:qFormat/>
    <w:rsid w:val="00FF4CE9"/>
    <w:pPr>
      <w:keepNext/>
      <w:spacing w:line="360" w:lineRule="auto"/>
      <w:outlineLvl w:val="4"/>
    </w:pPr>
    <w:rPr>
      <w:sz w:val="26"/>
      <w:u w:val="single"/>
    </w:rPr>
  </w:style>
  <w:style w:type="paragraph" w:styleId="Heading6">
    <w:name w:val="heading 6"/>
    <w:basedOn w:val="Normal"/>
    <w:next w:val="Normal"/>
    <w:uiPriority w:val="9"/>
    <w:qFormat/>
    <w:rsid w:val="00FF4CE9"/>
    <w:pPr>
      <w:spacing w:before="240" w:after="60"/>
      <w:outlineLvl w:val="5"/>
    </w:pPr>
    <w:rPr>
      <w:i/>
      <w:sz w:val="22"/>
    </w:rPr>
  </w:style>
  <w:style w:type="paragraph" w:styleId="Heading7">
    <w:name w:val="heading 7"/>
    <w:basedOn w:val="Normal"/>
    <w:next w:val="Normal"/>
    <w:uiPriority w:val="9"/>
    <w:qFormat/>
    <w:rsid w:val="00FF4CE9"/>
    <w:pPr>
      <w:spacing w:before="240" w:after="60"/>
      <w:outlineLvl w:val="6"/>
    </w:pPr>
    <w:rPr>
      <w:rFonts w:ascii="Arial" w:hAnsi="Arial"/>
    </w:rPr>
  </w:style>
  <w:style w:type="paragraph" w:styleId="Heading8">
    <w:name w:val="heading 8"/>
    <w:basedOn w:val="Normal"/>
    <w:next w:val="Normal"/>
    <w:uiPriority w:val="9"/>
    <w:qFormat/>
    <w:rsid w:val="00FF4CE9"/>
    <w:pPr>
      <w:spacing w:before="240" w:after="60"/>
      <w:outlineLvl w:val="7"/>
    </w:pPr>
    <w:rPr>
      <w:rFonts w:ascii="Arial" w:hAnsi="Arial"/>
      <w:i/>
    </w:rPr>
  </w:style>
  <w:style w:type="paragraph" w:styleId="Heading9">
    <w:name w:val="heading 9"/>
    <w:basedOn w:val="Normal"/>
    <w:next w:val="Normal"/>
    <w:uiPriority w:val="9"/>
    <w:qFormat/>
    <w:rsid w:val="00FF4CE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FF4CE9"/>
    <w:pPr>
      <w:ind w:leftChars="400" w:left="100" w:hangingChars="200" w:hanging="200"/>
    </w:pPr>
  </w:style>
  <w:style w:type="paragraph" w:styleId="CommentSubject">
    <w:name w:val="annotation subject"/>
    <w:basedOn w:val="CommentText"/>
    <w:next w:val="CommentText"/>
    <w:qFormat/>
    <w:rsid w:val="00FF4CE9"/>
    <w:rPr>
      <w:b/>
      <w:sz w:val="24"/>
    </w:rPr>
  </w:style>
  <w:style w:type="paragraph" w:styleId="CommentText">
    <w:name w:val="annotation text"/>
    <w:basedOn w:val="Normal"/>
    <w:semiHidden/>
    <w:qFormat/>
    <w:rsid w:val="00FF4CE9"/>
    <w:rPr>
      <w:sz w:val="20"/>
    </w:rPr>
  </w:style>
  <w:style w:type="paragraph" w:styleId="Caption">
    <w:name w:val="caption"/>
    <w:aliases w:val="cap,cap Char,Caption Char1 Char,cap Char Char1,Caption Char Char1 Char,cap Char2,条目,cap1,cap2,cap11,cap Char Char Char Char Char Char Char,Caption Char2,Caption Char Char Char,Caption Char Char1,fig and tbl,fighead2,Table Caption"/>
    <w:basedOn w:val="Normal"/>
    <w:next w:val="Normal"/>
    <w:link w:val="CaptionChar"/>
    <w:qFormat/>
    <w:rsid w:val="00FF4CE9"/>
    <w:pPr>
      <w:spacing w:before="120" w:after="120"/>
    </w:pPr>
    <w:rPr>
      <w:b/>
    </w:rPr>
  </w:style>
  <w:style w:type="paragraph" w:styleId="ListBullet">
    <w:name w:val="List Bullet"/>
    <w:basedOn w:val="Normal"/>
    <w:qFormat/>
    <w:rsid w:val="00FF4CE9"/>
    <w:pPr>
      <w:numPr>
        <w:numId w:val="1"/>
      </w:numPr>
    </w:pPr>
  </w:style>
  <w:style w:type="paragraph" w:styleId="DocumentMap">
    <w:name w:val="Document Map"/>
    <w:basedOn w:val="Normal"/>
    <w:semiHidden/>
    <w:rsid w:val="00FF4CE9"/>
    <w:pPr>
      <w:shd w:val="clear" w:color="auto" w:fill="000080"/>
    </w:pPr>
    <w:rPr>
      <w:rFonts w:ascii="Tahoma" w:hAnsi="Tahoma"/>
    </w:rPr>
  </w:style>
  <w:style w:type="paragraph" w:styleId="BodyText3">
    <w:name w:val="Body Text 3"/>
    <w:basedOn w:val="Normal"/>
    <w:qFormat/>
    <w:rsid w:val="00FF4CE9"/>
    <w:pPr>
      <w:jc w:val="both"/>
    </w:pPr>
  </w:style>
  <w:style w:type="paragraph" w:styleId="BodyText">
    <w:name w:val="Body Text"/>
    <w:basedOn w:val="Normal"/>
    <w:link w:val="BodyTextChar"/>
    <w:rsid w:val="00FF4CE9"/>
    <w:pPr>
      <w:spacing w:after="120"/>
    </w:pPr>
  </w:style>
  <w:style w:type="paragraph" w:styleId="BodyTextIndent">
    <w:name w:val="Body Text Indent"/>
    <w:basedOn w:val="Normal"/>
    <w:qFormat/>
    <w:rsid w:val="00FF4CE9"/>
    <w:pPr>
      <w:ind w:left="360"/>
    </w:pPr>
  </w:style>
  <w:style w:type="paragraph" w:styleId="List2">
    <w:name w:val="List 2"/>
    <w:basedOn w:val="List"/>
    <w:qFormat/>
    <w:rsid w:val="00FF4CE9"/>
    <w:pPr>
      <w:ind w:left="851"/>
    </w:pPr>
  </w:style>
  <w:style w:type="paragraph" w:styleId="List">
    <w:name w:val="List"/>
    <w:basedOn w:val="Normal"/>
    <w:qFormat/>
    <w:rsid w:val="00FF4CE9"/>
    <w:pPr>
      <w:spacing w:after="180"/>
      <w:ind w:left="568" w:hanging="284"/>
    </w:pPr>
  </w:style>
  <w:style w:type="paragraph" w:styleId="ListBullet2">
    <w:name w:val="List Bullet 2"/>
    <w:basedOn w:val="ListBullet"/>
    <w:rsid w:val="00FF4CE9"/>
    <w:pPr>
      <w:tabs>
        <w:tab w:val="clear" w:pos="360"/>
      </w:tabs>
      <w:spacing w:after="60"/>
      <w:ind w:left="1080" w:hanging="357"/>
    </w:pPr>
    <w:rPr>
      <w:rFonts w:ascii="Arial" w:hAnsi="Arial"/>
    </w:rPr>
  </w:style>
  <w:style w:type="paragraph" w:styleId="PlainText">
    <w:name w:val="Plain Text"/>
    <w:basedOn w:val="Normal"/>
    <w:link w:val="PlainTextChar"/>
    <w:uiPriority w:val="99"/>
    <w:qFormat/>
    <w:rsid w:val="00FF4CE9"/>
    <w:rPr>
      <w:rFonts w:ascii="Courier New" w:hAnsi="Courier New"/>
    </w:rPr>
  </w:style>
  <w:style w:type="paragraph" w:styleId="BodyTextIndent2">
    <w:name w:val="Body Text Indent 2"/>
    <w:basedOn w:val="Normal"/>
    <w:qFormat/>
    <w:rsid w:val="00FF4CE9"/>
    <w:pPr>
      <w:widowControl w:val="0"/>
      <w:autoSpaceDE w:val="0"/>
      <w:autoSpaceDN w:val="0"/>
      <w:adjustRightInd w:val="0"/>
      <w:ind w:left="1656"/>
      <w:jc w:val="both"/>
      <w:textAlignment w:val="baseline"/>
    </w:pPr>
    <w:rPr>
      <w:kern w:val="2"/>
    </w:rPr>
  </w:style>
  <w:style w:type="paragraph" w:styleId="BalloonText">
    <w:name w:val="Balloon Text"/>
    <w:basedOn w:val="Normal"/>
    <w:rsid w:val="00FF4CE9"/>
    <w:rPr>
      <w:rFonts w:ascii="Arial" w:hAnsi="Arial"/>
      <w:sz w:val="18"/>
    </w:rPr>
  </w:style>
  <w:style w:type="paragraph" w:styleId="Footer">
    <w:name w:val="footer"/>
    <w:basedOn w:val="Normal"/>
    <w:qFormat/>
    <w:rsid w:val="00FF4CE9"/>
    <w:pPr>
      <w:tabs>
        <w:tab w:val="center" w:pos="4536"/>
        <w:tab w:val="right" w:pos="9072"/>
      </w:tabs>
      <w:spacing w:before="120"/>
    </w:pPr>
    <w:rPr>
      <w:lang w:val="de-DE"/>
    </w:rPr>
  </w:style>
  <w:style w:type="paragraph" w:styleId="Header">
    <w:name w:val="header"/>
    <w:basedOn w:val="Normal"/>
    <w:link w:val="HeaderChar"/>
    <w:rsid w:val="00FF4CE9"/>
    <w:pPr>
      <w:widowControl w:val="0"/>
    </w:pPr>
    <w:rPr>
      <w:rFonts w:ascii="Arial" w:eastAsia="MS Mincho" w:hAnsi="Arial"/>
      <w:b/>
      <w:sz w:val="18"/>
    </w:rPr>
  </w:style>
  <w:style w:type="paragraph" w:styleId="TOC1">
    <w:name w:val="toc 1"/>
    <w:basedOn w:val="Normal"/>
    <w:next w:val="Normal"/>
    <w:semiHidden/>
    <w:qFormat/>
    <w:rsid w:val="00FF4CE9"/>
  </w:style>
  <w:style w:type="paragraph" w:styleId="FootnoteText">
    <w:name w:val="footnote text"/>
    <w:basedOn w:val="Normal"/>
    <w:semiHidden/>
    <w:qFormat/>
    <w:rsid w:val="00FF4CE9"/>
    <w:pPr>
      <w:keepLines/>
      <w:ind w:left="454" w:hanging="454"/>
    </w:pPr>
    <w:rPr>
      <w:sz w:val="16"/>
    </w:rPr>
  </w:style>
  <w:style w:type="paragraph" w:styleId="TableofFigures">
    <w:name w:val="table of figures"/>
    <w:basedOn w:val="TOC1"/>
    <w:next w:val="Normal"/>
    <w:semiHidden/>
    <w:qFormat/>
    <w:rsid w:val="00FF4CE9"/>
    <w:pPr>
      <w:tabs>
        <w:tab w:val="right" w:leader="dot" w:pos="9360"/>
      </w:tabs>
      <w:spacing w:before="120" w:after="120"/>
    </w:pPr>
    <w:rPr>
      <w:caps/>
    </w:rPr>
  </w:style>
  <w:style w:type="paragraph" w:styleId="NormalWeb">
    <w:name w:val="Normal (Web)"/>
    <w:basedOn w:val="Normal"/>
    <w:uiPriority w:val="99"/>
    <w:unhideWhenUsed/>
    <w:qFormat/>
    <w:rsid w:val="00FF4CE9"/>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FF4CE9"/>
    <w:pPr>
      <w:jc w:val="center"/>
    </w:pPr>
    <w:rPr>
      <w:rFonts w:ascii="Arial" w:hAnsi="Arial"/>
      <w:b/>
    </w:rPr>
  </w:style>
  <w:style w:type="character" w:styleId="Strong">
    <w:name w:val="Strong"/>
    <w:uiPriority w:val="22"/>
    <w:qFormat/>
    <w:rsid w:val="00FF4CE9"/>
    <w:rPr>
      <w:b/>
      <w:bCs/>
    </w:rPr>
  </w:style>
  <w:style w:type="character" w:styleId="PageNumber">
    <w:name w:val="page number"/>
    <w:qFormat/>
    <w:rsid w:val="00FF4CE9"/>
    <w:rPr>
      <w:rFonts w:eastAsia="Times New Roman"/>
      <w:kern w:val="2"/>
      <w:sz w:val="21"/>
      <w:lang w:val="en-GB"/>
    </w:rPr>
  </w:style>
  <w:style w:type="character" w:styleId="FollowedHyperlink">
    <w:name w:val="FollowedHyperlink"/>
    <w:qFormat/>
    <w:rsid w:val="00FF4CE9"/>
    <w:rPr>
      <w:rFonts w:eastAsia="Times New Roman"/>
      <w:color w:val="800080"/>
      <w:kern w:val="2"/>
      <w:sz w:val="21"/>
      <w:u w:val="single"/>
      <w:lang w:val="en-GB"/>
    </w:rPr>
  </w:style>
  <w:style w:type="character" w:styleId="Emphasis">
    <w:name w:val="Emphasis"/>
    <w:basedOn w:val="DefaultParagraphFont"/>
    <w:uiPriority w:val="20"/>
    <w:qFormat/>
    <w:rsid w:val="00FF4CE9"/>
    <w:rPr>
      <w:i/>
      <w:iCs/>
    </w:rPr>
  </w:style>
  <w:style w:type="character" w:styleId="Hyperlink">
    <w:name w:val="Hyperlink"/>
    <w:qFormat/>
    <w:rsid w:val="00FF4CE9"/>
    <w:rPr>
      <w:rFonts w:eastAsia="Times New Roman"/>
      <w:color w:val="0000FF"/>
      <w:kern w:val="2"/>
      <w:sz w:val="21"/>
      <w:u w:val="single"/>
      <w:lang w:val="en-GB"/>
    </w:rPr>
  </w:style>
  <w:style w:type="character" w:styleId="CommentReference">
    <w:name w:val="annotation reference"/>
    <w:semiHidden/>
    <w:qFormat/>
    <w:rsid w:val="00FF4CE9"/>
    <w:rPr>
      <w:rFonts w:eastAsia="Times New Roman"/>
      <w:kern w:val="2"/>
      <w:sz w:val="16"/>
      <w:lang w:val="en-GB"/>
    </w:rPr>
  </w:style>
  <w:style w:type="character" w:styleId="FootnoteReference">
    <w:name w:val="footnote reference"/>
    <w:semiHidden/>
    <w:qFormat/>
    <w:rsid w:val="00FF4CE9"/>
    <w:rPr>
      <w:rFonts w:eastAsia="Times New Roman"/>
      <w:b/>
      <w:kern w:val="2"/>
      <w:position w:val="6"/>
      <w:sz w:val="16"/>
      <w:lang w:val="en-GB"/>
    </w:rPr>
  </w:style>
  <w:style w:type="table" w:styleId="TableGrid">
    <w:name w:val="Table Grid"/>
    <w:basedOn w:val="TableNormal"/>
    <w:uiPriority w:val="59"/>
    <w:qFormat/>
    <w:rsid w:val="00FF4C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rsid w:val="00FF4CE9"/>
    <w:pPr>
      <w:tabs>
        <w:tab w:val="left" w:pos="360"/>
      </w:tabs>
      <w:spacing w:before="360" w:after="240"/>
      <w:ind w:left="360" w:hanging="360"/>
      <w:outlineLvl w:val="9"/>
    </w:pPr>
    <w:rPr>
      <w:rFonts w:ascii="Times New Roman" w:hAnsi="Times New Roman"/>
      <w:sz w:val="32"/>
    </w:rPr>
  </w:style>
  <w:style w:type="paragraph" w:customStyle="1" w:styleId="ZT">
    <w:name w:val="ZT"/>
    <w:qFormat/>
    <w:rsid w:val="00FF4CE9"/>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FF4CE9"/>
  </w:style>
  <w:style w:type="paragraph" w:customStyle="1" w:styleId="TF">
    <w:name w:val="TF"/>
    <w:basedOn w:val="TH"/>
    <w:qFormat/>
    <w:rsid w:val="00FF4CE9"/>
    <w:pPr>
      <w:keepNext w:val="0"/>
      <w:spacing w:before="0" w:after="240"/>
    </w:pPr>
  </w:style>
  <w:style w:type="paragraph" w:customStyle="1" w:styleId="TH">
    <w:name w:val="TH"/>
    <w:basedOn w:val="Normal"/>
    <w:link w:val="THChar"/>
    <w:qFormat/>
    <w:rsid w:val="00FF4CE9"/>
    <w:pPr>
      <w:keepNext/>
      <w:keepLines/>
      <w:spacing w:before="60" w:after="180"/>
      <w:jc w:val="center"/>
    </w:pPr>
    <w:rPr>
      <w:rFonts w:ascii="Arial" w:hAnsi="Arial"/>
      <w:b/>
    </w:rPr>
  </w:style>
  <w:style w:type="paragraph" w:customStyle="1" w:styleId="B1">
    <w:name w:val="B1"/>
    <w:basedOn w:val="List"/>
    <w:link w:val="B1Zchn"/>
    <w:qFormat/>
    <w:rsid w:val="00FF4CE9"/>
  </w:style>
  <w:style w:type="paragraph" w:customStyle="1" w:styleId="EQ">
    <w:name w:val="EQ"/>
    <w:basedOn w:val="Normal"/>
    <w:next w:val="Normal"/>
    <w:rsid w:val="00FF4CE9"/>
    <w:pPr>
      <w:keepLines/>
      <w:tabs>
        <w:tab w:val="center" w:pos="4536"/>
        <w:tab w:val="right" w:pos="9072"/>
      </w:tabs>
      <w:spacing w:after="180"/>
    </w:pPr>
  </w:style>
  <w:style w:type="paragraph" w:customStyle="1" w:styleId="lptext">
    <w:name w:val="lˆptext"/>
    <w:basedOn w:val="Normal"/>
    <w:rsid w:val="00FF4CE9"/>
    <w:pPr>
      <w:spacing w:before="100" w:after="100"/>
      <w:ind w:left="860"/>
    </w:pPr>
    <w:rPr>
      <w:rFonts w:ascii="Times" w:hAnsi="Times"/>
    </w:rPr>
  </w:style>
  <w:style w:type="paragraph" w:customStyle="1" w:styleId="a">
    <w:name w:val="佐藤２"/>
    <w:basedOn w:val="Normal"/>
    <w:qFormat/>
    <w:rsid w:val="00FF4CE9"/>
    <w:pPr>
      <w:numPr>
        <w:numId w:val="2"/>
      </w:numPr>
      <w:spacing w:after="180"/>
    </w:pPr>
  </w:style>
  <w:style w:type="paragraph" w:customStyle="1" w:styleId="ListBulletLast">
    <w:name w:val="List Bullet Last"/>
    <w:basedOn w:val="ListBullet"/>
    <w:next w:val="BodyText"/>
    <w:rsid w:val="00FF4CE9"/>
    <w:pPr>
      <w:tabs>
        <w:tab w:val="clear" w:pos="360"/>
      </w:tabs>
      <w:spacing w:after="240"/>
      <w:ind w:left="714" w:hanging="357"/>
    </w:pPr>
    <w:rPr>
      <w:rFonts w:ascii="Arial" w:hAnsi="Arial"/>
    </w:rPr>
  </w:style>
  <w:style w:type="paragraph" w:customStyle="1" w:styleId="TitleText">
    <w:name w:val="Title Text"/>
    <w:basedOn w:val="Normal"/>
    <w:next w:val="Normal"/>
    <w:qFormat/>
    <w:rsid w:val="00FF4CE9"/>
    <w:pPr>
      <w:spacing w:after="220"/>
    </w:pPr>
    <w:rPr>
      <w:rFonts w:ascii="Arial" w:hAnsi="Arial"/>
      <w:b/>
      <w:sz w:val="22"/>
    </w:rPr>
  </w:style>
  <w:style w:type="paragraph" w:customStyle="1" w:styleId="TableText">
    <w:name w:val="Table_Text"/>
    <w:basedOn w:val="Normal"/>
    <w:qFormat/>
    <w:rsid w:val="00FF4CE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F4CE9"/>
    <w:pPr>
      <w:spacing w:after="240"/>
      <w:jc w:val="both"/>
    </w:pPr>
    <w:rPr>
      <w:lang w:val="en-US"/>
    </w:rPr>
  </w:style>
  <w:style w:type="paragraph" w:customStyle="1" w:styleId="textintend1">
    <w:name w:val="text intend 1"/>
    <w:basedOn w:val="text"/>
    <w:qFormat/>
    <w:rsid w:val="00FF4CE9"/>
    <w:pPr>
      <w:numPr>
        <w:numId w:val="3"/>
      </w:numPr>
      <w:spacing w:after="120"/>
    </w:pPr>
  </w:style>
  <w:style w:type="paragraph" w:customStyle="1" w:styleId="shortcode">
    <w:name w:val="shortcode"/>
    <w:basedOn w:val="BodyText"/>
    <w:qFormat/>
    <w:rsid w:val="00FF4CE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FF4CE9"/>
    <w:pPr>
      <w:overflowPunct w:val="0"/>
      <w:autoSpaceDE w:val="0"/>
      <w:autoSpaceDN w:val="0"/>
      <w:adjustRightInd w:val="0"/>
      <w:textAlignment w:val="baseline"/>
    </w:pPr>
  </w:style>
  <w:style w:type="paragraph" w:customStyle="1" w:styleId="B3">
    <w:name w:val="B3"/>
    <w:basedOn w:val="List3"/>
    <w:rsid w:val="00FF4CE9"/>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FF4CE9"/>
    <w:pPr>
      <w:keepNext/>
      <w:keepLines/>
      <w:spacing w:after="180"/>
    </w:pPr>
    <w:rPr>
      <w:b/>
    </w:rPr>
  </w:style>
  <w:style w:type="paragraph" w:customStyle="1" w:styleId="Reference">
    <w:name w:val="Reference"/>
    <w:basedOn w:val="Normal"/>
    <w:qFormat/>
    <w:rsid w:val="00FF4CE9"/>
    <w:pPr>
      <w:widowControl w:val="0"/>
      <w:ind w:left="283" w:hanging="283"/>
      <w:jc w:val="both"/>
    </w:pPr>
    <w:rPr>
      <w:rFonts w:ascii="Arial" w:eastAsia="MS Mincho" w:hAnsi="Arial"/>
      <w:kern w:val="2"/>
      <w:sz w:val="21"/>
      <w:lang w:val="de-DE"/>
    </w:rPr>
  </w:style>
  <w:style w:type="paragraph" w:customStyle="1" w:styleId="HTMLBody">
    <w:name w:val="HTML Body"/>
    <w:qFormat/>
    <w:rsid w:val="00FF4CE9"/>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FF4CE9"/>
    <w:rPr>
      <w:rFonts w:eastAsia="MS Gothic"/>
      <w:b/>
      <w:kern w:val="2"/>
      <w:sz w:val="24"/>
      <w:lang w:val="en-GB"/>
    </w:rPr>
  </w:style>
  <w:style w:type="paragraph" w:customStyle="1" w:styleId="Normal1CharChar">
    <w:name w:val="Normal1 Char Char"/>
    <w:qFormat/>
    <w:rsid w:val="00FF4CE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FF4CE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4CE9"/>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sid w:val="00FF4CE9"/>
    <w:rPr>
      <w:b/>
    </w:rPr>
  </w:style>
  <w:style w:type="paragraph" w:customStyle="1" w:styleId="TAC">
    <w:name w:val="TAC"/>
    <w:basedOn w:val="Normal"/>
    <w:link w:val="TACChar"/>
    <w:qFormat/>
    <w:rsid w:val="00FF4CE9"/>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4CE9"/>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FF4CE9"/>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sid w:val="00FF4CE9"/>
    <w:rPr>
      <w:rFonts w:ascii="Arial" w:eastAsia="Times New Roman" w:hAnsi="Arial"/>
      <w:sz w:val="18"/>
      <w:lang w:val="en-GB"/>
    </w:rPr>
  </w:style>
  <w:style w:type="character" w:customStyle="1" w:styleId="TAHCar">
    <w:name w:val="TAH Car"/>
    <w:link w:val="TAH"/>
    <w:qFormat/>
    <w:rsid w:val="00FF4CE9"/>
    <w:rPr>
      <w:rFonts w:ascii="Arial" w:eastAsia="Times New Roman" w:hAnsi="Arial"/>
      <w:b/>
      <w:sz w:val="18"/>
      <w:lang w:val="en-GB"/>
    </w:rPr>
  </w:style>
  <w:style w:type="paragraph" w:customStyle="1" w:styleId="81">
    <w:name w:val="表 (赤)  81"/>
    <w:basedOn w:val="Normal"/>
    <w:uiPriority w:val="34"/>
    <w:qFormat/>
    <w:rsid w:val="00FF4CE9"/>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FF4CE9"/>
    <w:rPr>
      <w:rFonts w:ascii="Times New Roman" w:eastAsia="MS Gothic" w:hAnsi="Times New Roman"/>
      <w:sz w:val="24"/>
      <w:lang w:val="en-GB" w:eastAsia="ja-JP"/>
    </w:rPr>
  </w:style>
  <w:style w:type="character" w:customStyle="1" w:styleId="HeaderChar">
    <w:name w:val="Header Char"/>
    <w:link w:val="Header"/>
    <w:locked/>
    <w:rsid w:val="00FF4CE9"/>
    <w:rPr>
      <w:rFonts w:ascii="Arial" w:hAnsi="Arial"/>
      <w:b/>
      <w:sz w:val="18"/>
      <w:lang w:val="en-GB"/>
    </w:rPr>
  </w:style>
  <w:style w:type="paragraph" w:customStyle="1" w:styleId="1">
    <w:name w:val="修订1"/>
    <w:hidden/>
    <w:uiPriority w:val="99"/>
    <w:semiHidden/>
    <w:qFormat/>
    <w:rsid w:val="00FF4CE9"/>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FF4CE9"/>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F4CE9"/>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FF4CE9"/>
    <w:rPr>
      <w:rFonts w:ascii="Arial" w:hAnsi="Arial"/>
      <w:szCs w:val="24"/>
      <w:lang w:val="en-GB" w:eastAsia="en-GB"/>
    </w:rPr>
  </w:style>
  <w:style w:type="character" w:customStyle="1" w:styleId="Doc-titleChar">
    <w:name w:val="Doc-title Char"/>
    <w:link w:val="Doc-title"/>
    <w:qFormat/>
    <w:rsid w:val="00FF4CE9"/>
    <w:rPr>
      <w:rFonts w:ascii="Arial" w:hAnsi="Arial"/>
      <w:szCs w:val="24"/>
      <w:lang w:val="en-GB" w:eastAsia="en-GB"/>
    </w:rPr>
  </w:style>
  <w:style w:type="paragraph" w:customStyle="1" w:styleId="10">
    <w:name w:val="列出段落1"/>
    <w:basedOn w:val="Normal"/>
    <w:link w:val="a1"/>
    <w:uiPriority w:val="34"/>
    <w:qFormat/>
    <w:rsid w:val="00FF4CE9"/>
    <w:pPr>
      <w:ind w:leftChars="400" w:left="840"/>
    </w:pPr>
  </w:style>
  <w:style w:type="character" w:customStyle="1" w:styleId="BodyTextChar">
    <w:name w:val="Body Text Char"/>
    <w:basedOn w:val="DefaultParagraphFont"/>
    <w:link w:val="BodyText"/>
    <w:rsid w:val="00FF4CE9"/>
    <w:rPr>
      <w:rFonts w:ascii="Times New Roman" w:eastAsia="MS Gothic" w:hAnsi="Times New Roman"/>
      <w:sz w:val="24"/>
      <w:lang w:val="en-GB"/>
    </w:rPr>
  </w:style>
  <w:style w:type="character" w:customStyle="1" w:styleId="a1">
    <w:name w:val="列出段落 字符"/>
    <w:link w:val="10"/>
    <w:uiPriority w:val="34"/>
    <w:qFormat/>
    <w:rsid w:val="00FF4CE9"/>
    <w:rPr>
      <w:rFonts w:ascii="Times New Roman" w:eastAsia="MS Gothic" w:hAnsi="Times New Roman"/>
      <w:sz w:val="24"/>
      <w:lang w:val="en-GB"/>
    </w:rPr>
  </w:style>
  <w:style w:type="character" w:customStyle="1" w:styleId="apple-converted-space">
    <w:name w:val="apple-converted-space"/>
    <w:basedOn w:val="DefaultParagraphFont"/>
    <w:qFormat/>
    <w:rsid w:val="00FF4CE9"/>
  </w:style>
  <w:style w:type="paragraph" w:customStyle="1" w:styleId="11">
    <w:name w:val="列出段落1"/>
    <w:basedOn w:val="Normal"/>
    <w:link w:val="ListParagraphChar"/>
    <w:uiPriority w:val="34"/>
    <w:qFormat/>
    <w:rsid w:val="00FF4CE9"/>
    <w:pPr>
      <w:ind w:leftChars="400" w:left="840"/>
    </w:pPr>
  </w:style>
  <w:style w:type="character" w:customStyle="1" w:styleId="ListParagraphChar">
    <w:name w:val="List Paragraph Char"/>
    <w:aliases w:val="- Bullets Char,목록 단락 Char,リスト段落 Char,列出段落 Char,Lista1 Char,?? ?? Char,????? Char,???? Char,列出段落 Char1,List Paragraph Char1"/>
    <w:basedOn w:val="DefaultParagraphFont"/>
    <w:link w:val="11"/>
    <w:uiPriority w:val="34"/>
    <w:qFormat/>
    <w:locked/>
    <w:rsid w:val="00FF4CE9"/>
    <w:rPr>
      <w:rFonts w:ascii="Times New Roman" w:eastAsia="MS Gothic" w:hAnsi="Times New Roman"/>
      <w:sz w:val="24"/>
      <w:lang w:val="en-GB"/>
    </w:rPr>
  </w:style>
  <w:style w:type="paragraph" w:customStyle="1" w:styleId="ListParagraph1">
    <w:name w:val="List Paragraph1"/>
    <w:basedOn w:val="Normal"/>
    <w:uiPriority w:val="34"/>
    <w:qFormat/>
    <w:rsid w:val="00FF4CE9"/>
    <w:pPr>
      <w:spacing w:after="160" w:line="259" w:lineRule="auto"/>
      <w:ind w:leftChars="400" w:left="840"/>
    </w:pPr>
  </w:style>
  <w:style w:type="table" w:customStyle="1" w:styleId="12">
    <w:name w:val="网格型浅色1"/>
    <w:basedOn w:val="TableNormal"/>
    <w:uiPriority w:val="40"/>
    <w:qFormat/>
    <w:rsid w:val="00FF4CE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
    <w:name w:val="列出段落3"/>
    <w:basedOn w:val="Normal"/>
    <w:uiPriority w:val="99"/>
    <w:qFormat/>
    <w:rsid w:val="00FF4CE9"/>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Heading1"/>
    <w:link w:val="14"/>
    <w:qFormat/>
    <w:rsid w:val="00FF4CE9"/>
    <w:pPr>
      <w:keepLines/>
      <w:tabs>
        <w:tab w:val="clear" w:pos="0"/>
      </w:tabs>
      <w:spacing w:before="0" w:after="0"/>
    </w:pPr>
    <w:rPr>
      <w:rFonts w:ascii="Times" w:eastAsia="Times New Roman" w:hAnsi="Times"/>
      <w:b/>
      <w:bCs/>
      <w:kern w:val="44"/>
      <w:sz w:val="24"/>
      <w:szCs w:val="44"/>
      <w:lang w:eastAsia="en-US"/>
    </w:rPr>
  </w:style>
  <w:style w:type="paragraph" w:customStyle="1" w:styleId="2">
    <w:name w:val="折叠2"/>
    <w:basedOn w:val="Heading2"/>
    <w:link w:val="20"/>
    <w:qFormat/>
    <w:rsid w:val="00FF4CE9"/>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DefaultParagraphFont"/>
    <w:link w:val="13"/>
    <w:qFormat/>
    <w:rsid w:val="00FF4CE9"/>
    <w:rPr>
      <w:rFonts w:eastAsia="Times New Roman"/>
      <w:b/>
      <w:bCs/>
      <w:kern w:val="44"/>
      <w:sz w:val="24"/>
      <w:szCs w:val="44"/>
      <w:lang w:val="en-GB" w:eastAsia="en-US"/>
    </w:rPr>
  </w:style>
  <w:style w:type="character" w:customStyle="1" w:styleId="20">
    <w:name w:val="折叠2 字符"/>
    <w:basedOn w:val="DefaultParagraphFont"/>
    <w:link w:val="2"/>
    <w:qFormat/>
    <w:rsid w:val="00FF4CE9"/>
    <w:rPr>
      <w:rFonts w:asciiTheme="majorHAnsi" w:eastAsia="Times New Roman" w:hAnsiTheme="majorHAnsi" w:cstheme="majorBidi"/>
      <w:b/>
      <w:bCs/>
      <w:i/>
      <w:sz w:val="21"/>
      <w:szCs w:val="32"/>
      <w:lang w:val="en-GB" w:eastAsia="en-US"/>
    </w:rPr>
  </w:style>
  <w:style w:type="character" w:customStyle="1" w:styleId="PlainTextChar">
    <w:name w:val="Plain Text Char"/>
    <w:basedOn w:val="DefaultParagraphFont"/>
    <w:link w:val="PlainText"/>
    <w:uiPriority w:val="99"/>
    <w:qFormat/>
    <w:rsid w:val="00FF4CE9"/>
    <w:rPr>
      <w:rFonts w:ascii="Courier New" w:eastAsia="MS Gothic" w:hAnsi="Courier New"/>
      <w:sz w:val="24"/>
      <w:lang w:val="en-GB"/>
    </w:rPr>
  </w:style>
  <w:style w:type="paragraph" w:customStyle="1" w:styleId="IvDbodytext">
    <w:name w:val="IvD bodytext"/>
    <w:basedOn w:val="BodyText"/>
    <w:link w:val="IvDbodytextChar"/>
    <w:qFormat/>
    <w:rsid w:val="00FF4CE9"/>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DefaultParagraphFont"/>
    <w:link w:val="IvDbodytext"/>
    <w:qFormat/>
    <w:rsid w:val="00FF4CE9"/>
    <w:rPr>
      <w:rFonts w:ascii="Arial" w:eastAsiaTheme="minorEastAsia" w:hAnsi="Arial" w:cstheme="minorBidi"/>
      <w:spacing w:val="2"/>
      <w:kern w:val="2"/>
      <w:sz w:val="21"/>
      <w:szCs w:val="22"/>
      <w:lang w:eastAsia="zh-CN"/>
    </w:rPr>
  </w:style>
  <w:style w:type="character" w:customStyle="1" w:styleId="CaptionChar">
    <w:name w:val="Caption Char"/>
    <w:aliases w:val="cap Char3,cap Char Char2,Caption Char1 Char Char1,cap Char Char1 Char1,Caption Char Char1 Char Char1,cap Char2 Char1,条目 Char1,cap1 Char1,cap2 Char1,cap11 Char1,cap Char Char Char Char Char Char Char Char1,Caption Char2 Char1,fighead2 Char"/>
    <w:link w:val="Caption"/>
    <w:uiPriority w:val="99"/>
    <w:qFormat/>
    <w:rsid w:val="00FF4CE9"/>
    <w:rPr>
      <w:rFonts w:ascii="Times New Roman" w:eastAsia="MS Gothic" w:hAnsi="Times New Roman"/>
      <w:b/>
      <w:sz w:val="24"/>
      <w:lang w:val="en-GB"/>
    </w:rPr>
  </w:style>
  <w:style w:type="table" w:customStyle="1" w:styleId="15">
    <w:name w:val="网格型1"/>
    <w:basedOn w:val="TableNormal"/>
    <w:qFormat/>
    <w:rsid w:val="00FF4C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FF4CE9"/>
    <w:pPr>
      <w:keepNext/>
      <w:keepLines/>
    </w:pPr>
    <w:rPr>
      <w:rFonts w:ascii="Arial" w:eastAsia="宋体" w:hAnsi="Arial"/>
      <w:sz w:val="18"/>
      <w:lang w:eastAsia="en-US"/>
    </w:rPr>
  </w:style>
  <w:style w:type="character" w:customStyle="1" w:styleId="TALChar">
    <w:name w:val="TAL Char"/>
    <w:link w:val="TAL"/>
    <w:qFormat/>
    <w:locked/>
    <w:rsid w:val="00FF4CE9"/>
    <w:rPr>
      <w:rFonts w:ascii="Arial" w:eastAsia="宋体" w:hAnsi="Arial"/>
      <w:sz w:val="18"/>
      <w:lang w:val="en-GB" w:eastAsia="en-US"/>
    </w:rPr>
  </w:style>
  <w:style w:type="paragraph" w:customStyle="1" w:styleId="bullet">
    <w:name w:val="bullet"/>
    <w:basedOn w:val="10"/>
    <w:qFormat/>
    <w:rsid w:val="00FF4CE9"/>
    <w:pPr>
      <w:widowControl w:val="0"/>
      <w:numPr>
        <w:numId w:val="5"/>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DefaultParagraphFont"/>
    <w:link w:val="TH"/>
    <w:qFormat/>
    <w:rsid w:val="00FF4CE9"/>
    <w:rPr>
      <w:rFonts w:ascii="Arial" w:eastAsia="MS Gothic" w:hAnsi="Arial"/>
      <w:b/>
      <w:sz w:val="24"/>
      <w:lang w:val="en-GB"/>
    </w:rPr>
  </w:style>
  <w:style w:type="paragraph" w:customStyle="1" w:styleId="table">
    <w:name w:val="table"/>
    <w:basedOn w:val="Normal"/>
    <w:next w:val="Normal"/>
    <w:qFormat/>
    <w:rsid w:val="00FF4CE9"/>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DefaultParagraphFont"/>
    <w:link w:val="PL"/>
    <w:locked/>
    <w:rsid w:val="00FF4CE9"/>
    <w:rPr>
      <w:rFonts w:ascii="Courier New" w:hAnsi="Courier New" w:cs="Courier New"/>
      <w:shd w:val="clear" w:color="auto" w:fill="E6E6E6"/>
      <w:lang w:eastAsia="sv-SE"/>
    </w:rPr>
  </w:style>
  <w:style w:type="paragraph" w:customStyle="1" w:styleId="PL">
    <w:name w:val="PL"/>
    <w:basedOn w:val="Normal"/>
    <w:link w:val="PLChar"/>
    <w:qFormat/>
    <w:rsid w:val="00FF4CE9"/>
    <w:pPr>
      <w:shd w:val="clear" w:color="auto" w:fill="E6E6E6"/>
    </w:pPr>
    <w:rPr>
      <w:rFonts w:ascii="Courier New" w:eastAsia="MS Mincho" w:hAnsi="Courier New" w:cs="Courier New"/>
      <w:sz w:val="20"/>
      <w:lang w:val="en-US" w:eastAsia="sv-SE"/>
    </w:rPr>
  </w:style>
  <w:style w:type="character" w:customStyle="1" w:styleId="TAHChar">
    <w:name w:val="TAH Char"/>
    <w:basedOn w:val="DefaultParagraphFont"/>
    <w:qFormat/>
    <w:rsid w:val="00FF4CE9"/>
    <w:rPr>
      <w:rFonts w:ascii="Arial" w:hAnsi="Arial"/>
      <w:b/>
      <w:sz w:val="18"/>
      <w:lang w:val="en-GB" w:eastAsia="ja-JP" w:bidi="ar-SA"/>
    </w:rPr>
  </w:style>
  <w:style w:type="character" w:customStyle="1" w:styleId="16">
    <w:name w:val="占位符文本1"/>
    <w:basedOn w:val="DefaultParagraphFont"/>
    <w:uiPriority w:val="99"/>
    <w:semiHidden/>
    <w:qFormat/>
    <w:rsid w:val="00FF4CE9"/>
    <w:rPr>
      <w:color w:val="808080"/>
    </w:rPr>
  </w:style>
  <w:style w:type="character" w:customStyle="1" w:styleId="17">
    <w:name w:val="题注 字符1"/>
    <w:qFormat/>
    <w:rsid w:val="00FF4CE9"/>
    <w:rPr>
      <w:rFonts w:ascii="Times New Roman" w:eastAsia="Times New Roman" w:hAnsi="Times New Roman" w:cs="Times New Roman"/>
      <w:kern w:val="0"/>
      <w:sz w:val="20"/>
      <w:szCs w:val="20"/>
      <w:lang w:val="en-GB" w:eastAsia="en-US"/>
    </w:rPr>
  </w:style>
  <w:style w:type="paragraph" w:customStyle="1" w:styleId="Proposal">
    <w:name w:val="Proposal"/>
    <w:basedOn w:val="Normal"/>
    <w:link w:val="ProposalChar"/>
    <w:qFormat/>
    <w:rsid w:val="00FF4CE9"/>
    <w:pPr>
      <w:spacing w:before="60" w:after="180" w:line="360" w:lineRule="atLeast"/>
      <w:jc w:val="both"/>
    </w:pPr>
    <w:rPr>
      <w:rFonts w:eastAsiaTheme="minorEastAsia"/>
      <w:b/>
      <w:i/>
      <w:sz w:val="22"/>
      <w:lang w:eastAsia="ko-KR"/>
    </w:rPr>
  </w:style>
  <w:style w:type="character" w:customStyle="1" w:styleId="ProposalChar">
    <w:name w:val="Proposal Char"/>
    <w:basedOn w:val="DefaultParagraphFont"/>
    <w:link w:val="Proposal"/>
    <w:qFormat/>
    <w:rsid w:val="00FF4CE9"/>
    <w:rPr>
      <w:rFonts w:ascii="Times New Roman" w:eastAsiaTheme="minorEastAsia" w:hAnsi="Times New Roman"/>
      <w:b/>
      <w:i/>
      <w:sz w:val="22"/>
      <w:lang w:val="en-GB" w:eastAsia="ko-KR"/>
    </w:rPr>
  </w:style>
  <w:style w:type="character" w:customStyle="1" w:styleId="textChar">
    <w:name w:val="text Char"/>
    <w:basedOn w:val="DefaultParagraphFont"/>
    <w:link w:val="text"/>
    <w:rsid w:val="00FF4CE9"/>
    <w:rPr>
      <w:rFonts w:ascii="Times New Roman" w:eastAsia="MS Gothic" w:hAnsi="Times New Roman"/>
      <w:sz w:val="24"/>
    </w:rPr>
  </w:style>
  <w:style w:type="character" w:customStyle="1" w:styleId="B1Zchn">
    <w:name w:val="B1 Zchn"/>
    <w:link w:val="B1"/>
    <w:qFormat/>
    <w:rsid w:val="00FF4CE9"/>
    <w:rPr>
      <w:rFonts w:ascii="Times New Roman" w:eastAsia="MS Gothic" w:hAnsi="Times New Roman"/>
      <w:sz w:val="24"/>
      <w:lang w:val="en-GB"/>
    </w:rPr>
  </w:style>
  <w:style w:type="character" w:customStyle="1" w:styleId="B1Char1">
    <w:name w:val="B1 Char1"/>
    <w:locked/>
    <w:rsid w:val="00FF4CE9"/>
    <w:rPr>
      <w:lang w:eastAsia="en-US"/>
    </w:rPr>
  </w:style>
  <w:style w:type="character" w:customStyle="1" w:styleId="CommentsChar">
    <w:name w:val="Comments Char"/>
    <w:link w:val="Comments"/>
    <w:locked/>
    <w:rsid w:val="00FF4CE9"/>
    <w:rPr>
      <w:rFonts w:ascii="Arial" w:hAnsi="Arial" w:cs="Arial"/>
      <w:i/>
      <w:sz w:val="18"/>
      <w:szCs w:val="24"/>
    </w:rPr>
  </w:style>
  <w:style w:type="paragraph" w:customStyle="1" w:styleId="Comments">
    <w:name w:val="Comments"/>
    <w:basedOn w:val="Normal"/>
    <w:link w:val="CommentsChar"/>
    <w:qFormat/>
    <w:rsid w:val="00FF4CE9"/>
    <w:pPr>
      <w:spacing w:before="40"/>
    </w:pPr>
    <w:rPr>
      <w:rFonts w:ascii="Arial" w:eastAsia="MS Mincho" w:hAnsi="Arial" w:cs="Arial"/>
      <w:i/>
      <w:sz w:val="18"/>
      <w:szCs w:val="24"/>
      <w:lang w:val="en-US"/>
    </w:rPr>
  </w:style>
  <w:style w:type="paragraph" w:styleId="ListParagraph">
    <w:name w:val="List Paragraph"/>
    <w:aliases w:val="- Bullets,リスト段落,Lista1,?? ??,?????,????,목록 단락"/>
    <w:basedOn w:val="Normal"/>
    <w:uiPriority w:val="99"/>
    <w:qFormat/>
    <w:rsid w:val="001D41C8"/>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21">
    <w:name w:val="列出段落2"/>
    <w:basedOn w:val="Normal"/>
    <w:uiPriority w:val="34"/>
    <w:qFormat/>
    <w:rsid w:val="00155229"/>
    <w:pPr>
      <w:widowControl w:val="0"/>
      <w:spacing w:line="276" w:lineRule="auto"/>
      <w:ind w:firstLineChars="200" w:firstLine="420"/>
      <w:jc w:val="both"/>
    </w:pPr>
    <w:rPr>
      <w:rFonts w:eastAsiaTheme="minorEastAsia"/>
      <w:kern w:val="2"/>
      <w:sz w:val="21"/>
      <w:szCs w:val="24"/>
      <w:lang w:val="en-US" w:eastAsia="zh-C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rsid w:val="00A169DF"/>
    <w:rPr>
      <w:rFonts w:ascii="Times New Roman" w:eastAsia="MS Gothic" w:hAnsi="Times New Roman"/>
      <w:b/>
      <w:sz w:val="24"/>
      <w:lang w:val="en-GB" w:eastAsia="ja-JP"/>
    </w:rPr>
  </w:style>
  <w:style w:type="paragraph" w:customStyle="1" w:styleId="References">
    <w:name w:val="References"/>
    <w:basedOn w:val="Normal"/>
    <w:rsid w:val="00B96FD3"/>
    <w:pPr>
      <w:numPr>
        <w:numId w:val="34"/>
      </w:numPr>
      <w:tabs>
        <w:tab w:val="clear" w:pos="360"/>
      </w:tabs>
      <w:autoSpaceDE w:val="0"/>
      <w:autoSpaceDN w:val="0"/>
      <w:snapToGrid w:val="0"/>
      <w:spacing w:after="60"/>
      <w:jc w:val="both"/>
    </w:pPr>
    <w:rPr>
      <w:rFonts w:eastAsia="宋体"/>
      <w:sz w:val="20"/>
      <w:szCs w:val="16"/>
      <w:lang w:val="en-US" w:eastAsia="en-US"/>
    </w:rPr>
  </w:style>
  <w:style w:type="paragraph" w:customStyle="1" w:styleId="hsh">
    <w:name w:val="hsh_正文"/>
    <w:basedOn w:val="Normal"/>
    <w:link w:val="hshChar"/>
    <w:qFormat/>
    <w:rsid w:val="003D1BEA"/>
    <w:pPr>
      <w:widowControl w:val="0"/>
      <w:spacing w:beforeLines="50" w:afterLines="50" w:line="360" w:lineRule="exact"/>
      <w:jc w:val="both"/>
    </w:pPr>
    <w:rPr>
      <w:rFonts w:eastAsia="宋体"/>
      <w:kern w:val="2"/>
      <w:sz w:val="21"/>
      <w:szCs w:val="24"/>
      <w:lang w:val="en-US" w:eastAsia="zh-CN"/>
    </w:rPr>
  </w:style>
  <w:style w:type="character" w:customStyle="1" w:styleId="hshChar">
    <w:name w:val="hsh_正文 Char"/>
    <w:link w:val="hsh"/>
    <w:rsid w:val="003D1BEA"/>
    <w:rPr>
      <w:rFonts w:ascii="Times New Roman" w:eastAsia="宋体" w:hAnsi="Times New Roman"/>
      <w:kern w:val="2"/>
      <w:sz w:val="21"/>
      <w:szCs w:val="24"/>
    </w:rPr>
  </w:style>
  <w:style w:type="paragraph" w:customStyle="1" w:styleId="ListParagraph3">
    <w:name w:val="List Paragraph3"/>
    <w:basedOn w:val="Normal"/>
    <w:uiPriority w:val="99"/>
    <w:qFormat/>
    <w:rsid w:val="00D153CC"/>
    <w:pPr>
      <w:overflowPunct w:val="0"/>
      <w:autoSpaceDE w:val="0"/>
      <w:autoSpaceDN w:val="0"/>
      <w:adjustRightInd w:val="0"/>
      <w:spacing w:after="180"/>
      <w:ind w:firstLineChars="200" w:firstLine="420"/>
      <w:textAlignment w:val="baseline"/>
    </w:pPr>
    <w:rPr>
      <w:rFonts w:eastAsia="Malgun Gothic"/>
      <w:sz w:val="20"/>
      <w:lang w:eastAsia="en-US"/>
    </w:rPr>
  </w:style>
  <w:style w:type="paragraph" w:customStyle="1" w:styleId="Text0">
    <w:name w:val="Text"/>
    <w:basedOn w:val="Normal"/>
    <w:link w:val="TextChar0"/>
    <w:rsid w:val="00D153CC"/>
    <w:pPr>
      <w:widowControl w:val="0"/>
      <w:spacing w:line="252" w:lineRule="auto"/>
      <w:ind w:firstLine="202"/>
      <w:jc w:val="both"/>
    </w:pPr>
    <w:rPr>
      <w:rFonts w:eastAsia="宋体"/>
      <w:sz w:val="20"/>
      <w:lang w:val="en-US" w:eastAsia="en-US"/>
    </w:rPr>
  </w:style>
  <w:style w:type="character" w:customStyle="1" w:styleId="TextChar0">
    <w:name w:val="Text Char"/>
    <w:link w:val="Text0"/>
    <w:rsid w:val="00D153CC"/>
    <w:rPr>
      <w:rFonts w:ascii="Times New Roman" w:eastAsia="宋体" w:hAnsi="Times New Roman"/>
      <w:lang w:eastAsia="en-US"/>
    </w:rPr>
  </w:style>
  <w:style w:type="paragraph" w:styleId="Revision">
    <w:name w:val="Revision"/>
    <w:hidden/>
    <w:uiPriority w:val="99"/>
    <w:semiHidden/>
    <w:rsid w:val="00277ED0"/>
    <w:rPr>
      <w:rFonts w:ascii="Times New Roman" w:eastAsia="MS Gothic" w:hAnsi="Times New Roman"/>
      <w:sz w:val="24"/>
      <w:lang w:val="en-GB" w:eastAsia="ja-JP"/>
    </w:rPr>
  </w:style>
  <w:style w:type="character" w:styleId="PlaceholderText">
    <w:name w:val="Placeholder Text"/>
    <w:basedOn w:val="DefaultParagraphFont"/>
    <w:uiPriority w:val="99"/>
    <w:unhideWhenUsed/>
    <w:rsid w:val="00302B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473056">
      <w:bodyDiv w:val="1"/>
      <w:marLeft w:val="0"/>
      <w:marRight w:val="0"/>
      <w:marTop w:val="0"/>
      <w:marBottom w:val="0"/>
      <w:divBdr>
        <w:top w:val="none" w:sz="0" w:space="0" w:color="auto"/>
        <w:left w:val="none" w:sz="0" w:space="0" w:color="auto"/>
        <w:bottom w:val="none" w:sz="0" w:space="0" w:color="auto"/>
        <w:right w:val="none" w:sz="0" w:space="0" w:color="auto"/>
      </w:divBdr>
    </w:div>
    <w:div w:id="1481658042">
      <w:bodyDiv w:val="1"/>
      <w:marLeft w:val="0"/>
      <w:marRight w:val="0"/>
      <w:marTop w:val="0"/>
      <w:marBottom w:val="0"/>
      <w:divBdr>
        <w:top w:val="none" w:sz="0" w:space="0" w:color="auto"/>
        <w:left w:val="none" w:sz="0" w:space="0" w:color="auto"/>
        <w:bottom w:val="none" w:sz="0" w:space="0" w:color="auto"/>
        <w:right w:val="none" w:sz="0" w:space="0" w:color="auto"/>
      </w:divBdr>
    </w:div>
    <w:div w:id="16772643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2.jpg@01D43AFD.4C043CB0" TargetMode="External"/><Relationship Id="rId18" Type="http://schemas.openxmlformats.org/officeDocument/2006/relationships/image" Target="media/image8.wmf"/><Relationship Id="rId26" Type="http://schemas.openxmlformats.org/officeDocument/2006/relationships/image" Target="media/image14.png"/><Relationship Id="rId39" Type="http://schemas.openxmlformats.org/officeDocument/2006/relationships/oleObject" Target="embeddings/oleObject9.bin"/><Relationship Id="rId21" Type="http://schemas.openxmlformats.org/officeDocument/2006/relationships/oleObject" Target="embeddings/oleObject3.bin"/><Relationship Id="rId34" Type="http://schemas.openxmlformats.org/officeDocument/2006/relationships/image" Target="media/image19.wmf"/><Relationship Id="rId42" Type="http://schemas.openxmlformats.org/officeDocument/2006/relationships/image" Target="media/image23.wmf"/><Relationship Id="rId47" Type="http://schemas.openxmlformats.org/officeDocument/2006/relationships/image" Target="media/image27.png"/><Relationship Id="rId50" Type="http://schemas.openxmlformats.org/officeDocument/2006/relationships/oleObject" Target="embeddings/oleObject12.bin"/><Relationship Id="rId55" Type="http://schemas.openxmlformats.org/officeDocument/2006/relationships/image" Target="media/image32.wmf"/><Relationship Id="rId63" Type="http://schemas.openxmlformats.org/officeDocument/2006/relationships/image" Target="media/image34.wmf"/><Relationship Id="rId68" Type="http://schemas.openxmlformats.org/officeDocument/2006/relationships/oleObject" Target="embeddings/oleObject23.bin"/><Relationship Id="rId76" Type="http://schemas.openxmlformats.org/officeDocument/2006/relationships/image" Target="media/image41.png"/><Relationship Id="rId7" Type="http://schemas.openxmlformats.org/officeDocument/2006/relationships/footnotes" Target="footnotes.xml"/><Relationship Id="rId71" Type="http://schemas.openxmlformats.org/officeDocument/2006/relationships/oleObject" Target="embeddings/oleObject24.bin"/><Relationship Id="rId2" Type="http://schemas.openxmlformats.org/officeDocument/2006/relationships/customXml" Target="../customXml/item2.xml"/><Relationship Id="rId16" Type="http://schemas.openxmlformats.org/officeDocument/2006/relationships/image" Target="media/image7.wmf"/><Relationship Id="rId29" Type="http://schemas.openxmlformats.org/officeDocument/2006/relationships/oleObject" Target="embeddings/oleObject4.bin"/><Relationship Id="rId11" Type="http://schemas.openxmlformats.org/officeDocument/2006/relationships/image" Target="media/image3.png"/><Relationship Id="rId24" Type="http://schemas.openxmlformats.org/officeDocument/2006/relationships/image" Target="media/image12.png"/><Relationship Id="rId32" Type="http://schemas.openxmlformats.org/officeDocument/2006/relationships/image" Target="media/image18.wmf"/><Relationship Id="rId37" Type="http://schemas.openxmlformats.org/officeDocument/2006/relationships/oleObject" Target="embeddings/oleObject8.bin"/><Relationship Id="rId40" Type="http://schemas.openxmlformats.org/officeDocument/2006/relationships/image" Target="media/image22.wmf"/><Relationship Id="rId45" Type="http://schemas.openxmlformats.org/officeDocument/2006/relationships/image" Target="media/image25.png"/><Relationship Id="rId53" Type="http://schemas.openxmlformats.org/officeDocument/2006/relationships/image" Target="media/image31.wmf"/><Relationship Id="rId58" Type="http://schemas.openxmlformats.org/officeDocument/2006/relationships/oleObject" Target="embeddings/oleObject17.bin"/><Relationship Id="rId66" Type="http://schemas.openxmlformats.org/officeDocument/2006/relationships/oleObject" Target="embeddings/oleObject22.bin"/><Relationship Id="rId74" Type="http://schemas.openxmlformats.org/officeDocument/2006/relationships/image" Target="media/image40.wmf"/><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oleObject" Target="embeddings/oleObject19.bin"/><Relationship Id="rId82"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5.bin"/><Relationship Id="rId44" Type="http://schemas.openxmlformats.org/officeDocument/2006/relationships/image" Target="media/image24.png"/><Relationship Id="rId52" Type="http://schemas.openxmlformats.org/officeDocument/2006/relationships/oleObject" Target="embeddings/oleObject13.bin"/><Relationship Id="rId60" Type="http://schemas.openxmlformats.org/officeDocument/2006/relationships/oleObject" Target="embeddings/oleObject18.bin"/><Relationship Id="rId65" Type="http://schemas.openxmlformats.org/officeDocument/2006/relationships/image" Target="media/image35.wmf"/><Relationship Id="rId73" Type="http://schemas.openxmlformats.org/officeDocument/2006/relationships/oleObject" Target="embeddings/oleObject25.bin"/><Relationship Id="rId78" Type="http://schemas.openxmlformats.org/officeDocument/2006/relationships/header" Target="header1.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7.wmf"/><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image" Target="media/image28.emf"/><Relationship Id="rId56" Type="http://schemas.openxmlformats.org/officeDocument/2006/relationships/oleObject" Target="embeddings/oleObject15.bin"/><Relationship Id="rId64" Type="http://schemas.openxmlformats.org/officeDocument/2006/relationships/oleObject" Target="embeddings/oleObject21.bin"/><Relationship Id="rId69" Type="http://schemas.openxmlformats.org/officeDocument/2006/relationships/image" Target="media/image37.wmf"/><Relationship Id="rId77" Type="http://schemas.openxmlformats.org/officeDocument/2006/relationships/image" Target="media/image42.png"/><Relationship Id="rId8" Type="http://schemas.openxmlformats.org/officeDocument/2006/relationships/endnotes" Target="endnotes.xml"/><Relationship Id="rId51" Type="http://schemas.openxmlformats.org/officeDocument/2006/relationships/image" Target="media/image30.wmf"/><Relationship Id="rId72" Type="http://schemas.openxmlformats.org/officeDocument/2006/relationships/image" Target="media/image39.wmf"/><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oleObject" Target="embeddings/oleObject1.bin"/><Relationship Id="rId25" Type="http://schemas.openxmlformats.org/officeDocument/2006/relationships/image" Target="media/image13.png"/><Relationship Id="rId33" Type="http://schemas.openxmlformats.org/officeDocument/2006/relationships/oleObject" Target="embeddings/oleObject6.bin"/><Relationship Id="rId38" Type="http://schemas.openxmlformats.org/officeDocument/2006/relationships/image" Target="media/image21.wmf"/><Relationship Id="rId46" Type="http://schemas.openxmlformats.org/officeDocument/2006/relationships/image" Target="media/image26.png"/><Relationship Id="rId59" Type="http://schemas.openxmlformats.org/officeDocument/2006/relationships/image" Target="media/image33.wmf"/><Relationship Id="rId67" Type="http://schemas.openxmlformats.org/officeDocument/2006/relationships/image" Target="media/image36.wmf"/><Relationship Id="rId20" Type="http://schemas.openxmlformats.org/officeDocument/2006/relationships/image" Target="media/image9.wmf"/><Relationship Id="rId41" Type="http://schemas.openxmlformats.org/officeDocument/2006/relationships/oleObject" Target="embeddings/oleObject10.bin"/><Relationship Id="rId54" Type="http://schemas.openxmlformats.org/officeDocument/2006/relationships/oleObject" Target="embeddings/oleObject14.bin"/><Relationship Id="rId62" Type="http://schemas.openxmlformats.org/officeDocument/2006/relationships/oleObject" Target="embeddings/oleObject20.bin"/><Relationship Id="rId70" Type="http://schemas.openxmlformats.org/officeDocument/2006/relationships/image" Target="media/image38.wmf"/><Relationship Id="rId75"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emf"/><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image" Target="media/image29.wmf"/><Relationship Id="rId57" Type="http://schemas.openxmlformats.org/officeDocument/2006/relationships/oleObject" Target="embeddings/oleObject16.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65FB81-0255-4293-B7C3-68663A51F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9165</Words>
  <Characters>52241</Characters>
  <Application>Microsoft Office Word</Application>
  <DocSecurity>0</DocSecurity>
  <Lines>435</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61284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ZTE</cp:lastModifiedBy>
  <cp:revision>6</cp:revision>
  <cp:lastPrinted>2016-09-21T17:03:00Z</cp:lastPrinted>
  <dcterms:created xsi:type="dcterms:W3CDTF">2018-08-24T13:44:00Z</dcterms:created>
  <dcterms:modified xsi:type="dcterms:W3CDTF">2018-08-24T13:50:00Z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(3)bt0H4fEFAb2v0PNwU/an9ixQsmR5gosYqPYfBxGcKQ1tgWKZBPbHaxXWHSJcBO2Vz4tKx9Fg
+3eYPHmIdORAyHYQaUWAWeqefkFnrcWuisxBiNRKkhX4w9I/kTTd8Kx1DWj54vms1BD7ibS/
FabUnXtUGBygHETiHC3ZzDRHuX7+G0GqsUhlTA2NHHz/5kRS6HY5TIMWpRN9fK1plkVL9L0M
sqcL1ul/Xo2NqJqS95</vt:lpwstr>
  </property>
  <property fmtid="{D5CDD505-2E9C-101B-9397-08002B2CF9AE}" pid="3" name="_2015_ms_pID_7253431">
    <vt:lpwstr>w4YYrM4UBp63F5Pra9caxnNhk58l2Z4SlC6taLiTMVAZk2/0JoH2ar
NSG2AzAT9eFGJ9icxvHAof+MzbWOfYoV93LXy8+NhW+X5/aojDOZDTn9dT1L6i2dwzB9bNlY
MSMS85+UtA2e/a5UzpkakdZPnA5uGFMDWC9P4TLl5IiwFEY7hdUDyK7Gp+D3ZnXH1586I9b3
hKBFFGLRV8uhL/H7N0tWZQJECds/Ql9vMxuK</vt:lpwstr>
  </property>
  <property fmtid="{D5CDD505-2E9C-101B-9397-08002B2CF9AE}" pid="4" name="_NewReviewCycle">
    <vt:lpwstr/>
  </property>
  <property fmtid="{D5CDD505-2E9C-101B-9397-08002B2CF9AE}" pid="5" name="KSOProductBuildVer">
    <vt:lpwstr>2052-10.8.0.6206</vt:lpwstr>
  </property>
  <property fmtid="{D5CDD505-2E9C-101B-9397-08002B2CF9AE}" pid="6" name="NSCPROP_SA">
    <vt:lpwstr>C:\mySingle\TEMP\Updates on top of R1-1809786 - CATT.docx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1534697168</vt:lpwstr>
  </property>
  <property fmtid="{D5CDD505-2E9C-101B-9397-08002B2CF9AE}" pid="11" name="_2015_ms_pID_7253432">
    <vt:lpwstr>ijUGF8CoFxl0V8DGdzFsMGA=</vt:lpwstr>
  </property>
</Properties>
</file>